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7AD90" w14:textId="630716AB" w:rsidR="002B15F9" w:rsidRDefault="00B512E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7A5B80" w:rsidRPr="007A5B80">
        <w:rPr>
          <w:rFonts w:ascii="Arial" w:hAnsi="Arial" w:cs="Arial"/>
          <w:b/>
          <w:bCs/>
          <w:sz w:val="28"/>
        </w:rPr>
        <w:t>R1-2501367</w:t>
      </w:r>
    </w:p>
    <w:p w14:paraId="521A5157" w14:textId="77777777" w:rsidR="002B15F9" w:rsidRDefault="00B512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bookmarkEnd w:id="0"/>
    <w:p w14:paraId="56AF6340" w14:textId="77777777" w:rsidR="002B15F9" w:rsidRDefault="002B15F9">
      <w:pPr>
        <w:pStyle w:val="Header"/>
        <w:tabs>
          <w:tab w:val="right" w:pos="9639"/>
        </w:tabs>
        <w:jc w:val="both"/>
        <w:rPr>
          <w:sz w:val="24"/>
        </w:rPr>
      </w:pPr>
    </w:p>
    <w:p w14:paraId="217F76A1" w14:textId="77777777" w:rsidR="002B15F9" w:rsidRDefault="00B512ED">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9.11.5</w:t>
      </w:r>
    </w:p>
    <w:p w14:paraId="31F6B2F0" w14:textId="77777777" w:rsidR="002B15F9" w:rsidRDefault="00B512E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603B80B8" w14:textId="211BCF67" w:rsidR="002B15F9" w:rsidRDefault="00B512ED">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lang w:val="en-US"/>
        </w:rPr>
        <w:t>Feature</w:t>
      </w:r>
      <w:proofErr w:type="gramEnd"/>
      <w:r>
        <w:rPr>
          <w:rFonts w:ascii="Arial" w:hAnsi="Arial"/>
          <w:sz w:val="24"/>
          <w:lang w:val="en-US"/>
        </w:rPr>
        <w:t xml:space="preserve"> lead summary #</w:t>
      </w:r>
      <w:r w:rsidR="007A5B80">
        <w:rPr>
          <w:rFonts w:ascii="Arial" w:hAnsi="Arial"/>
          <w:sz w:val="24"/>
          <w:lang w:val="en-US"/>
        </w:rPr>
        <w:t>2</w:t>
      </w:r>
      <w:r>
        <w:rPr>
          <w:rFonts w:ascii="Arial" w:hAnsi="Arial"/>
          <w:sz w:val="24"/>
          <w:lang w:val="en-US"/>
        </w:rPr>
        <w:t xml:space="preserve"> on</w:t>
      </w:r>
      <w:r>
        <w:rPr>
          <w:rFonts w:ascii="Arial" w:hAnsi="Arial"/>
          <w:sz w:val="22"/>
          <w:lang w:val="en-US"/>
        </w:rPr>
        <w:t xml:space="preserve"> </w:t>
      </w:r>
      <w:r>
        <w:rPr>
          <w:rFonts w:ascii="Arial" w:hAnsi="Arial"/>
          <w:sz w:val="24"/>
          <w:lang w:val="en-US"/>
        </w:rPr>
        <w:t>IoT-NTN TDD mode</w:t>
      </w:r>
    </w:p>
    <w:p w14:paraId="65C60362" w14:textId="77777777" w:rsidR="002B15F9" w:rsidRDefault="00B512E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787CC00F" w14:textId="77777777" w:rsidR="002B15F9" w:rsidRDefault="002B15F9">
      <w:pPr>
        <w:ind w:left="1988" w:hanging="1988"/>
        <w:jc w:val="both"/>
        <w:rPr>
          <w:rFonts w:ascii="Arial" w:hAnsi="Arial"/>
          <w:sz w:val="24"/>
          <w:lang w:val="en-US"/>
        </w:rPr>
      </w:pPr>
    </w:p>
    <w:p w14:paraId="64E0EA25" w14:textId="77777777" w:rsidR="002B15F9" w:rsidRDefault="00B512ED">
      <w:pPr>
        <w:pStyle w:val="Heading1"/>
        <w:numPr>
          <w:ilvl w:val="0"/>
          <w:numId w:val="3"/>
        </w:numPr>
        <w:tabs>
          <w:tab w:val="left" w:pos="720"/>
        </w:tabs>
        <w:ind w:left="720" w:hanging="720"/>
        <w:jc w:val="both"/>
        <w:rPr>
          <w:lang w:val="en-US"/>
        </w:rPr>
      </w:pPr>
      <w:r>
        <w:rPr>
          <w:lang w:val="en-US"/>
        </w:rPr>
        <w:t>Background</w:t>
      </w:r>
    </w:p>
    <w:p w14:paraId="23838075" w14:textId="77777777" w:rsidR="002B15F9" w:rsidRDefault="00B512ED">
      <w:pPr>
        <w:rPr>
          <w:lang w:val="en-US"/>
        </w:rPr>
      </w:pPr>
      <w:r>
        <w:rPr>
          <w:lang w:val="en-US"/>
        </w:rPr>
        <w:t>In RAN#106, a revised work item on Introduction of IoT-NTN TDD mode was approved [1] with the following objective:</w:t>
      </w:r>
    </w:p>
    <w:p w14:paraId="06E3DB61" w14:textId="77777777" w:rsidR="002B15F9" w:rsidRDefault="00B512ED">
      <w:pPr>
        <w:rPr>
          <w:lang w:val="en-US"/>
        </w:rPr>
      </w:pPr>
      <w:r>
        <w:rPr>
          <w:noProof/>
          <w:lang w:val="en-US" w:eastAsia="zh-CN"/>
        </w:rPr>
        <mc:AlternateContent>
          <mc:Choice Requires="wps">
            <w:drawing>
              <wp:inline distT="0" distB="0" distL="0" distR="0" wp14:anchorId="32FE5FBA" wp14:editId="63AB3ECE">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4C9FFC91" w14:textId="77777777" w:rsidR="002B15F9" w:rsidRDefault="00B512ED">
                            <w:pPr>
                              <w:spacing w:after="120"/>
                            </w:pPr>
                            <w:r>
                              <w:t>The work objectives assume the following:</w:t>
                            </w:r>
                          </w:p>
                          <w:p w14:paraId="30A92C0E" w14:textId="77777777" w:rsidR="002B15F9" w:rsidRDefault="00B512ED">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650BE5B5" w14:textId="77777777" w:rsidR="002B15F9" w:rsidRDefault="00B512ED">
                            <w:pPr>
                              <w:numPr>
                                <w:ilvl w:val="0"/>
                                <w:numId w:val="4"/>
                              </w:numPr>
                              <w:suppressAutoHyphens/>
                              <w:overflowPunct w:val="0"/>
                              <w:autoSpaceDE w:val="0"/>
                              <w:spacing w:after="120"/>
                              <w:textAlignment w:val="baseline"/>
                            </w:pPr>
                            <w:r>
                              <w:t>Target the 1616-1626.5 MHz MSS allocated band</w:t>
                            </w:r>
                          </w:p>
                          <w:p w14:paraId="14783BAE" w14:textId="77777777" w:rsidR="002B15F9" w:rsidRDefault="00B512ED">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63963D67" w14:textId="77777777" w:rsidR="002B15F9" w:rsidRDefault="00B512ED">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5BE854B" w14:textId="77777777" w:rsidR="002B15F9" w:rsidRDefault="00B512ED">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490C3ECD" w14:textId="77777777" w:rsidR="002B15F9" w:rsidRDefault="002B15F9">
                            <w:pPr>
                              <w:spacing w:after="0"/>
                            </w:pPr>
                          </w:p>
                          <w:p w14:paraId="75D20CEB" w14:textId="77777777" w:rsidR="002B15F9" w:rsidRDefault="00B512ED">
                            <w:pPr>
                              <w:spacing w:after="120"/>
                            </w:pPr>
                            <w:r>
                              <w:t>This work item includes the following objectives:</w:t>
                            </w:r>
                          </w:p>
                          <w:p w14:paraId="16469A65" w14:textId="77777777" w:rsidR="002B15F9" w:rsidRDefault="00B512ED">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2D9DD475" w14:textId="77777777" w:rsidR="002B15F9" w:rsidRDefault="00B512ED">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1AEC5616" w14:textId="77777777" w:rsidR="002B15F9" w:rsidRDefault="00B512ED">
                            <w:pPr>
                              <w:numPr>
                                <w:ilvl w:val="3"/>
                                <w:numId w:val="6"/>
                              </w:numPr>
                              <w:suppressAutoHyphens/>
                              <w:overflowPunct w:val="0"/>
                              <w:autoSpaceDE w:val="0"/>
                              <w:spacing w:after="120"/>
                              <w:textAlignment w:val="baseline"/>
                            </w:pPr>
                            <w:r>
                              <w:t xml:space="preserve">Support a pattern with a period of 9 radio frames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77AF4BB4" w14:textId="77777777" w:rsidR="002B15F9" w:rsidRDefault="00B512ED">
                            <w:pPr>
                              <w:numPr>
                                <w:ilvl w:val="1"/>
                                <w:numId w:val="6"/>
                              </w:numPr>
                              <w:suppressAutoHyphens/>
                              <w:overflowPunct w:val="0"/>
                              <w:autoSpaceDE w:val="0"/>
                              <w:spacing w:after="120"/>
                              <w:textAlignment w:val="baseline"/>
                            </w:pPr>
                            <w:r>
                              <w:t>Other necessary impacts on higher layers [RAN2]</w:t>
                            </w:r>
                          </w:p>
                          <w:p w14:paraId="1AF81DB2" w14:textId="77777777" w:rsidR="002B15F9" w:rsidRDefault="00B512ED">
                            <w:pPr>
                              <w:numPr>
                                <w:ilvl w:val="1"/>
                                <w:numId w:val="6"/>
                              </w:numPr>
                              <w:suppressAutoHyphens/>
                              <w:overflowPunct w:val="0"/>
                              <w:autoSpaceDE w:val="0"/>
                              <w:spacing w:after="120"/>
                              <w:textAlignment w:val="baseline"/>
                            </w:pPr>
                            <w:r>
                              <w:t>RRM and RF core requirements [RAN4]</w:t>
                            </w:r>
                          </w:p>
                          <w:p w14:paraId="3B97FF52" w14:textId="77777777" w:rsidR="002B15F9" w:rsidRDefault="002B15F9">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32FE5FBA"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4C9FFC91" w14:textId="77777777" w:rsidR="002B15F9" w:rsidRDefault="00B512ED">
                      <w:pPr>
                        <w:spacing w:after="120"/>
                      </w:pPr>
                      <w:r>
                        <w:t>The work objectives assume the following:</w:t>
                      </w:r>
                    </w:p>
                    <w:p w14:paraId="30A92C0E" w14:textId="77777777" w:rsidR="002B15F9" w:rsidRDefault="00B512ED">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650BE5B5" w14:textId="77777777" w:rsidR="002B15F9" w:rsidRDefault="00B512ED">
                      <w:pPr>
                        <w:numPr>
                          <w:ilvl w:val="0"/>
                          <w:numId w:val="4"/>
                        </w:numPr>
                        <w:suppressAutoHyphens/>
                        <w:overflowPunct w:val="0"/>
                        <w:autoSpaceDE w:val="0"/>
                        <w:spacing w:after="120"/>
                        <w:textAlignment w:val="baseline"/>
                      </w:pPr>
                      <w:r>
                        <w:t>Target the 1616-1626.5 MHz MSS allocated band</w:t>
                      </w:r>
                    </w:p>
                    <w:p w14:paraId="14783BAE" w14:textId="77777777" w:rsidR="002B15F9" w:rsidRDefault="00B512ED">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63963D67" w14:textId="77777777" w:rsidR="002B15F9" w:rsidRDefault="00B512ED">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15BE854B" w14:textId="77777777" w:rsidR="002B15F9" w:rsidRDefault="00B512ED">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490C3ECD" w14:textId="77777777" w:rsidR="002B15F9" w:rsidRDefault="002B15F9">
                      <w:pPr>
                        <w:spacing w:after="0"/>
                      </w:pPr>
                    </w:p>
                    <w:p w14:paraId="75D20CEB" w14:textId="77777777" w:rsidR="002B15F9" w:rsidRDefault="00B512ED">
                      <w:pPr>
                        <w:spacing w:after="120"/>
                      </w:pPr>
                      <w:r>
                        <w:t>This work item includes the following objectives:</w:t>
                      </w:r>
                    </w:p>
                    <w:p w14:paraId="16469A65" w14:textId="77777777" w:rsidR="002B15F9" w:rsidRDefault="00B512ED">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2D9DD475" w14:textId="77777777" w:rsidR="002B15F9" w:rsidRDefault="00B512ED">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1AEC5616" w14:textId="77777777" w:rsidR="002B15F9" w:rsidRDefault="00B512ED">
                      <w:pPr>
                        <w:numPr>
                          <w:ilvl w:val="3"/>
                          <w:numId w:val="6"/>
                        </w:numPr>
                        <w:suppressAutoHyphens/>
                        <w:overflowPunct w:val="0"/>
                        <w:autoSpaceDE w:val="0"/>
                        <w:spacing w:after="120"/>
                        <w:textAlignment w:val="baseline"/>
                      </w:pPr>
                      <w:r>
                        <w:t xml:space="preserve">Support a pattern with a period of 9 radio frames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77AF4BB4" w14:textId="77777777" w:rsidR="002B15F9" w:rsidRDefault="00B512ED">
                      <w:pPr>
                        <w:numPr>
                          <w:ilvl w:val="1"/>
                          <w:numId w:val="6"/>
                        </w:numPr>
                        <w:suppressAutoHyphens/>
                        <w:overflowPunct w:val="0"/>
                        <w:autoSpaceDE w:val="0"/>
                        <w:spacing w:after="120"/>
                        <w:textAlignment w:val="baseline"/>
                      </w:pPr>
                      <w:r>
                        <w:t>Other necessary impacts on higher layers [RAN2]</w:t>
                      </w:r>
                    </w:p>
                    <w:p w14:paraId="1AF81DB2" w14:textId="77777777" w:rsidR="002B15F9" w:rsidRDefault="00B512ED">
                      <w:pPr>
                        <w:numPr>
                          <w:ilvl w:val="1"/>
                          <w:numId w:val="6"/>
                        </w:numPr>
                        <w:suppressAutoHyphens/>
                        <w:overflowPunct w:val="0"/>
                        <w:autoSpaceDE w:val="0"/>
                        <w:spacing w:after="120"/>
                        <w:textAlignment w:val="baseline"/>
                      </w:pPr>
                      <w:r>
                        <w:t>RRM and RF core requirements [RAN4]</w:t>
                      </w:r>
                    </w:p>
                    <w:p w14:paraId="3B97FF52" w14:textId="77777777" w:rsidR="002B15F9" w:rsidRDefault="002B15F9">
                      <w:pPr>
                        <w:widowControl w:val="0"/>
                        <w:spacing w:after="0" w:line="276" w:lineRule="auto"/>
                        <w:jc w:val="both"/>
                      </w:pPr>
                    </w:p>
                  </w:txbxContent>
                </v:textbox>
                <w10:anchorlock/>
              </v:shape>
            </w:pict>
          </mc:Fallback>
        </mc:AlternateContent>
      </w:r>
    </w:p>
    <w:p w14:paraId="6E63C7AA" w14:textId="77777777" w:rsidR="002B15F9" w:rsidRDefault="00B512ED">
      <w:pPr>
        <w:pStyle w:val="Heading2"/>
        <w:rPr>
          <w:lang w:val="en-US"/>
        </w:rPr>
      </w:pPr>
      <w:r>
        <w:rPr>
          <w:lang w:val="en-US"/>
        </w:rPr>
        <w:lastRenderedPageBreak/>
        <w:t>1.1 Previous agreements:</w:t>
      </w:r>
    </w:p>
    <w:p w14:paraId="04EFC424" w14:textId="77777777" w:rsidR="002B15F9" w:rsidRDefault="00B512ED">
      <w:pPr>
        <w:pStyle w:val="Heading3"/>
        <w:rPr>
          <w:lang w:val="en-US"/>
        </w:rPr>
      </w:pPr>
      <w:r>
        <w:rPr>
          <w:lang w:val="en-US"/>
        </w:rPr>
        <w:t>1.1.1 RAN1#118b</w:t>
      </w:r>
    </w:p>
    <w:p w14:paraId="7D444475" w14:textId="77777777" w:rsidR="002B15F9" w:rsidRDefault="00B512ED">
      <w:pPr>
        <w:jc w:val="both"/>
        <w:rPr>
          <w:rFonts w:eastAsia="Malgun Gothic"/>
          <w:bCs/>
        </w:rPr>
      </w:pPr>
      <w:r>
        <w:rPr>
          <w:rFonts w:eastAsia="Malgun Gothic"/>
          <w:bCs/>
          <w:highlight w:val="green"/>
        </w:rPr>
        <w:t>Agreement</w:t>
      </w:r>
    </w:p>
    <w:p w14:paraId="3F03433A" w14:textId="77777777" w:rsidR="002B15F9" w:rsidRDefault="00B512ED">
      <w:pPr>
        <w:jc w:val="both"/>
        <w:rPr>
          <w:rFonts w:eastAsia="Malgun Gothic"/>
        </w:rPr>
      </w:pPr>
      <w:r>
        <w:rPr>
          <w:rFonts w:eastAsia="Malgun Gothic"/>
        </w:rPr>
        <w:t>The target operating DL CNR of NB-IoT NTN TDD is obtained following the parameters in TR 36.763 and modifying the carrier frequency to 1.6GHz:</w:t>
      </w:r>
    </w:p>
    <w:p w14:paraId="7B36D252"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LEO-600, the operating DL CNR is 4.91dB (i.e. with 0dBi UE antenna gain).</w:t>
      </w:r>
    </w:p>
    <w:p w14:paraId="012F9438"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1955E8B6"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0FCD42B9"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50855F74" w14:textId="77777777" w:rsidR="002B15F9" w:rsidRDefault="002B15F9"/>
    <w:p w14:paraId="27ABB5BA" w14:textId="77777777" w:rsidR="002B15F9" w:rsidRDefault="00B512ED">
      <w:pPr>
        <w:jc w:val="both"/>
        <w:rPr>
          <w:rFonts w:eastAsia="Malgun Gothic"/>
        </w:rPr>
      </w:pPr>
      <w:r>
        <w:rPr>
          <w:rFonts w:eastAsia="Malgun Gothic"/>
          <w:highlight w:val="green"/>
        </w:rPr>
        <w:t>Agreement</w:t>
      </w:r>
    </w:p>
    <w:p w14:paraId="016774CB" w14:textId="77777777" w:rsidR="002B15F9" w:rsidRDefault="00B512ED">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78F84983" w14:textId="77777777" w:rsidR="002B15F9" w:rsidRDefault="00B512ED">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DL subframes of the Rel-19 TDD pattern may not fully cover all the instances of the PHY channels and signals and eNB will not transmit the corresponding instances.</w:t>
      </w:r>
    </w:p>
    <w:p w14:paraId="68292884" w14:textId="77777777" w:rsidR="002B15F9" w:rsidRDefault="00B512ED">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E0433FC" w14:textId="77777777" w:rsidR="002B15F9" w:rsidRDefault="002B15F9">
      <w:pPr>
        <w:rPr>
          <w:lang w:eastAsia="zh-CN"/>
        </w:rPr>
      </w:pPr>
    </w:p>
    <w:p w14:paraId="524B10D4" w14:textId="77777777" w:rsidR="002B15F9" w:rsidRDefault="00B512ED">
      <w:pPr>
        <w:jc w:val="both"/>
        <w:rPr>
          <w:rFonts w:eastAsia="Malgun Gothic"/>
        </w:rPr>
      </w:pPr>
      <w:r>
        <w:rPr>
          <w:rFonts w:eastAsia="Malgun Gothic"/>
          <w:highlight w:val="green"/>
        </w:rPr>
        <w:t>Agreement</w:t>
      </w:r>
    </w:p>
    <w:p w14:paraId="24D17D65" w14:textId="77777777" w:rsidR="002B15F9" w:rsidRDefault="00B512ED">
      <w:pPr>
        <w:jc w:val="both"/>
        <w:rPr>
          <w:rFonts w:eastAsia="Malgun Gothic"/>
        </w:rPr>
      </w:pPr>
      <w:r>
        <w:rPr>
          <w:rFonts w:eastAsia="Malgun Gothic"/>
        </w:rPr>
        <w:t>RAN1 evaluates via link level simulations the following:</w:t>
      </w:r>
    </w:p>
    <w:p w14:paraId="13C44025"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6ADD849C" w14:textId="77777777" w:rsidR="002B15F9" w:rsidRDefault="00B512ED">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4F354537" w14:textId="77777777" w:rsidR="002B15F9" w:rsidRDefault="002B15F9">
      <w:pPr>
        <w:rPr>
          <w:lang w:eastAsia="zh-CN"/>
        </w:rPr>
      </w:pPr>
    </w:p>
    <w:p w14:paraId="49AD223A" w14:textId="77777777" w:rsidR="002B15F9" w:rsidRDefault="00B512ED">
      <w:pPr>
        <w:jc w:val="both"/>
        <w:rPr>
          <w:rFonts w:eastAsia="Malgun Gothic"/>
        </w:rPr>
      </w:pPr>
      <w:r>
        <w:rPr>
          <w:rFonts w:eastAsia="Malgun Gothic"/>
          <w:highlight w:val="green"/>
        </w:rPr>
        <w:t>Agreement</w:t>
      </w:r>
    </w:p>
    <w:p w14:paraId="1206DD58" w14:textId="77777777" w:rsidR="002B15F9" w:rsidRDefault="00B512ED">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2C663D61"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694D85DB"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5E1517AC"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6A39F7A6"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4CDE9729"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1259E367"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1D75A24A"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44DFA961"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5371C66E" w14:textId="77777777" w:rsidR="002B15F9" w:rsidRDefault="002B15F9">
      <w:pPr>
        <w:rPr>
          <w:highlight w:val="green"/>
        </w:rPr>
      </w:pPr>
    </w:p>
    <w:p w14:paraId="4ED63BC8" w14:textId="77777777" w:rsidR="002B15F9" w:rsidRDefault="00B512ED">
      <w:pPr>
        <w:jc w:val="both"/>
        <w:rPr>
          <w:rFonts w:eastAsia="Malgun Gothic"/>
        </w:rPr>
      </w:pPr>
      <w:r>
        <w:rPr>
          <w:rFonts w:eastAsia="Malgun Gothic"/>
          <w:highlight w:val="green"/>
        </w:rPr>
        <w:t>Agreement</w:t>
      </w:r>
    </w:p>
    <w:p w14:paraId="0BC04EFC" w14:textId="77777777" w:rsidR="002B15F9" w:rsidRDefault="00B512ED">
      <w:pPr>
        <w:jc w:val="both"/>
        <w:rPr>
          <w:rFonts w:eastAsia="Malgun Gothic"/>
        </w:rPr>
      </w:pPr>
      <w:r>
        <w:rPr>
          <w:rFonts w:eastAsia="Malgun Gothic"/>
        </w:rPr>
        <w:t>For link level simulations of NPSS / NSSS / NPBCH, RAN1 uses the following assumptions:</w:t>
      </w:r>
    </w:p>
    <w:p w14:paraId="6BA2DF87" w14:textId="77777777" w:rsidR="002B15F9" w:rsidRDefault="002B15F9">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2B15F9" w14:paraId="131E2EAD" w14:textId="77777777">
        <w:tc>
          <w:tcPr>
            <w:tcW w:w="3595" w:type="dxa"/>
            <w:tcBorders>
              <w:top w:val="single" w:sz="4" w:space="0" w:color="A5A5A5"/>
              <w:left w:val="single" w:sz="4" w:space="0" w:color="A5A5A5"/>
              <w:bottom w:val="single" w:sz="4" w:space="0" w:color="A5A5A5"/>
              <w:right w:val="nil"/>
            </w:tcBorders>
            <w:shd w:val="clear" w:color="auto" w:fill="A5A5A5"/>
          </w:tcPr>
          <w:p w14:paraId="626630E8" w14:textId="77777777" w:rsidR="002B15F9" w:rsidRDefault="00B512ED">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056F1FA8" w14:textId="77777777" w:rsidR="002B15F9" w:rsidRDefault="00B512ED">
            <w:pPr>
              <w:rPr>
                <w:rFonts w:ascii="Arial" w:eastAsia="SimSun" w:hAnsi="Arial" w:cs="Arial"/>
                <w:color w:val="FFFFFF"/>
                <w:sz w:val="16"/>
                <w:szCs w:val="16"/>
              </w:rPr>
            </w:pPr>
            <w:r>
              <w:rPr>
                <w:rFonts w:ascii="Arial" w:eastAsia="SimSun" w:hAnsi="Arial" w:cs="Arial"/>
                <w:color w:val="FFFFFF"/>
                <w:sz w:val="16"/>
                <w:szCs w:val="16"/>
              </w:rPr>
              <w:t>Value</w:t>
            </w:r>
          </w:p>
        </w:tc>
      </w:tr>
      <w:tr w:rsidR="002B15F9" w14:paraId="09122B5B" w14:textId="77777777">
        <w:tc>
          <w:tcPr>
            <w:tcW w:w="3595" w:type="dxa"/>
            <w:shd w:val="clear" w:color="auto" w:fill="EDEDED"/>
          </w:tcPr>
          <w:p w14:paraId="07F150A2" w14:textId="77777777" w:rsidR="002B15F9" w:rsidRDefault="00B512ED">
            <w:pPr>
              <w:rPr>
                <w:rFonts w:ascii="Arial" w:eastAsia="SimSun" w:hAnsi="Arial" w:cs="Arial"/>
                <w:sz w:val="16"/>
                <w:szCs w:val="16"/>
              </w:rPr>
            </w:pPr>
            <w:r>
              <w:rPr>
                <w:rFonts w:ascii="Arial" w:eastAsia="SimSun" w:hAnsi="Arial" w:cs="Arial"/>
                <w:sz w:val="16"/>
                <w:szCs w:val="16"/>
              </w:rPr>
              <w:lastRenderedPageBreak/>
              <w:t>Carrier frequency</w:t>
            </w:r>
          </w:p>
        </w:tc>
        <w:tc>
          <w:tcPr>
            <w:tcW w:w="6034" w:type="dxa"/>
            <w:shd w:val="clear" w:color="auto" w:fill="EDEDED"/>
          </w:tcPr>
          <w:p w14:paraId="4FAF09A7" w14:textId="77777777" w:rsidR="002B15F9" w:rsidRDefault="00B512ED">
            <w:pPr>
              <w:rPr>
                <w:rFonts w:ascii="Arial" w:eastAsia="SimSun" w:hAnsi="Arial" w:cs="Arial"/>
                <w:sz w:val="16"/>
                <w:szCs w:val="16"/>
              </w:rPr>
            </w:pPr>
            <w:r>
              <w:rPr>
                <w:rFonts w:ascii="Arial" w:eastAsia="SimSun" w:hAnsi="Arial" w:cs="Arial"/>
                <w:sz w:val="16"/>
                <w:szCs w:val="16"/>
              </w:rPr>
              <w:t>1.6GHz</w:t>
            </w:r>
          </w:p>
        </w:tc>
      </w:tr>
      <w:tr w:rsidR="002B15F9" w14:paraId="343BF6F5" w14:textId="77777777">
        <w:tc>
          <w:tcPr>
            <w:tcW w:w="3595" w:type="dxa"/>
            <w:shd w:val="clear" w:color="auto" w:fill="auto"/>
          </w:tcPr>
          <w:p w14:paraId="1915F3D0" w14:textId="77777777" w:rsidR="002B15F9" w:rsidRDefault="00B512ED">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7A373D6A" w14:textId="77777777" w:rsidR="002B15F9" w:rsidRDefault="00B512ED">
            <w:pPr>
              <w:rPr>
                <w:rFonts w:ascii="Arial" w:eastAsia="SimSun" w:hAnsi="Arial" w:cs="Arial"/>
                <w:sz w:val="16"/>
                <w:szCs w:val="16"/>
              </w:rPr>
            </w:pPr>
            <w:r>
              <w:rPr>
                <w:rFonts w:ascii="Arial" w:eastAsia="SimSun" w:hAnsi="Arial" w:cs="Arial"/>
                <w:sz w:val="16"/>
                <w:szCs w:val="16"/>
              </w:rPr>
              <w:t>NTN TDL-C rural, 30 degrees</w:t>
            </w:r>
          </w:p>
        </w:tc>
      </w:tr>
      <w:tr w:rsidR="002B15F9" w14:paraId="2A656F38" w14:textId="77777777">
        <w:tc>
          <w:tcPr>
            <w:tcW w:w="3595" w:type="dxa"/>
            <w:shd w:val="clear" w:color="auto" w:fill="EDEDED"/>
          </w:tcPr>
          <w:p w14:paraId="7B7DDAC2" w14:textId="77777777" w:rsidR="002B15F9" w:rsidRDefault="00B512ED">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263E48CD" w14:textId="77777777" w:rsidR="002B15F9" w:rsidRDefault="00B512ED">
            <w:pPr>
              <w:rPr>
                <w:rFonts w:ascii="Arial" w:eastAsia="SimSun" w:hAnsi="Arial" w:cs="Arial"/>
                <w:sz w:val="16"/>
                <w:szCs w:val="16"/>
              </w:rPr>
            </w:pPr>
            <w:r>
              <w:rPr>
                <w:rFonts w:ascii="Arial" w:eastAsia="SimSun" w:hAnsi="Arial" w:cs="Arial"/>
                <w:sz w:val="16"/>
                <w:szCs w:val="16"/>
              </w:rPr>
              <w:t>34 ppm for NPSS / NSSS (24ppm Doppler + 10ppm XO error)</w:t>
            </w:r>
          </w:p>
          <w:p w14:paraId="3E7BB1EC" w14:textId="77777777" w:rsidR="002B15F9" w:rsidRDefault="00B512ED">
            <w:pPr>
              <w:rPr>
                <w:rFonts w:ascii="Arial" w:eastAsia="SimSun" w:hAnsi="Arial" w:cs="Arial"/>
                <w:sz w:val="16"/>
                <w:szCs w:val="16"/>
              </w:rPr>
            </w:pPr>
            <w:r>
              <w:rPr>
                <w:rFonts w:ascii="Arial" w:eastAsia="SimSun" w:hAnsi="Arial" w:cs="Arial"/>
                <w:sz w:val="16"/>
                <w:szCs w:val="16"/>
              </w:rPr>
              <w:t>0.1ppm for NPBCH</w:t>
            </w:r>
          </w:p>
        </w:tc>
      </w:tr>
      <w:tr w:rsidR="002B15F9" w14:paraId="585CEB8B" w14:textId="77777777">
        <w:tc>
          <w:tcPr>
            <w:tcW w:w="3595" w:type="dxa"/>
            <w:shd w:val="clear" w:color="auto" w:fill="auto"/>
          </w:tcPr>
          <w:p w14:paraId="106891EF" w14:textId="77777777" w:rsidR="002B15F9" w:rsidRDefault="00B512ED">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16B34875" w14:textId="77777777" w:rsidR="002B15F9" w:rsidRDefault="00B512ED">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76EF60AE" w14:textId="77777777" w:rsidR="002B15F9" w:rsidRDefault="00B512ED">
            <w:pPr>
              <w:rPr>
                <w:rFonts w:ascii="Arial" w:eastAsia="SimSun" w:hAnsi="Arial" w:cs="Arial"/>
                <w:sz w:val="16"/>
                <w:szCs w:val="16"/>
              </w:rPr>
            </w:pPr>
            <w:r>
              <w:rPr>
                <w:rFonts w:ascii="Arial" w:eastAsia="SimSun" w:hAnsi="Arial" w:cs="Arial"/>
                <w:sz w:val="16"/>
                <w:szCs w:val="16"/>
              </w:rPr>
              <w:t>0 for NPBCH</w:t>
            </w:r>
          </w:p>
        </w:tc>
      </w:tr>
      <w:tr w:rsidR="002B15F9" w14:paraId="48C6BB50" w14:textId="77777777">
        <w:tc>
          <w:tcPr>
            <w:tcW w:w="3595" w:type="dxa"/>
            <w:shd w:val="clear" w:color="auto" w:fill="EDEDED"/>
          </w:tcPr>
          <w:p w14:paraId="7FC528E8" w14:textId="77777777" w:rsidR="002B15F9" w:rsidRDefault="00B512ED">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49BF3E52" w14:textId="77777777" w:rsidR="002B15F9" w:rsidRDefault="00B512ED">
            <w:pPr>
              <w:rPr>
                <w:rFonts w:ascii="Arial" w:eastAsia="SimSun" w:hAnsi="Arial" w:cs="Arial"/>
                <w:sz w:val="16"/>
                <w:szCs w:val="16"/>
              </w:rPr>
            </w:pPr>
            <w:r>
              <w:rPr>
                <w:rFonts w:ascii="Arial" w:eastAsia="SimSun" w:hAnsi="Arial" w:cs="Arial"/>
                <w:sz w:val="16"/>
                <w:szCs w:val="16"/>
              </w:rPr>
              <w:t>3km/h</w:t>
            </w:r>
          </w:p>
        </w:tc>
      </w:tr>
      <w:tr w:rsidR="002B15F9" w14:paraId="343C5137" w14:textId="77777777">
        <w:tc>
          <w:tcPr>
            <w:tcW w:w="3595" w:type="dxa"/>
            <w:shd w:val="clear" w:color="auto" w:fill="auto"/>
          </w:tcPr>
          <w:p w14:paraId="0B0CB8A5" w14:textId="77777777" w:rsidR="002B15F9" w:rsidRDefault="00B512ED">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0214377C" w14:textId="77777777" w:rsidR="002B15F9" w:rsidRDefault="00B512ED">
            <w:pPr>
              <w:rPr>
                <w:rFonts w:ascii="Arial" w:eastAsia="SimSun" w:hAnsi="Arial" w:cs="Arial"/>
                <w:sz w:val="16"/>
                <w:szCs w:val="16"/>
              </w:rPr>
            </w:pPr>
            <w:r>
              <w:rPr>
                <w:rFonts w:ascii="Arial" w:eastAsia="SimSun" w:hAnsi="Arial" w:cs="Arial"/>
                <w:sz w:val="16"/>
                <w:szCs w:val="16"/>
              </w:rPr>
              <w:t>For NPSS/NSSS:</w:t>
            </w:r>
          </w:p>
          <w:p w14:paraId="5CA14399" w14:textId="77777777" w:rsidR="002B15F9" w:rsidRDefault="00B512ED">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99% detection probability with 0.1% false alarm rate</w:t>
            </w:r>
          </w:p>
          <w:p w14:paraId="31AB1D3A" w14:textId="77777777" w:rsidR="002B15F9" w:rsidRDefault="00B512ED">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0C8CFFFB" w14:textId="77777777" w:rsidR="002B15F9" w:rsidRDefault="00B512ED">
            <w:pPr>
              <w:rPr>
                <w:rFonts w:ascii="Arial" w:eastAsia="SimSun" w:hAnsi="Arial" w:cs="Arial"/>
                <w:sz w:val="16"/>
                <w:szCs w:val="16"/>
              </w:rPr>
            </w:pPr>
            <w:r>
              <w:rPr>
                <w:rFonts w:ascii="Arial" w:eastAsia="SimSun" w:hAnsi="Arial" w:cs="Arial"/>
                <w:sz w:val="16"/>
                <w:szCs w:val="16"/>
              </w:rPr>
              <w:t>For NPBCH:</w:t>
            </w:r>
          </w:p>
          <w:p w14:paraId="184505B8" w14:textId="77777777" w:rsidR="002B15F9" w:rsidRDefault="00B512ED">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2AF92CE7" w14:textId="77777777" w:rsidR="002B15F9" w:rsidRDefault="00B512ED">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2B15F9" w14:paraId="2644A0EA" w14:textId="77777777">
        <w:tc>
          <w:tcPr>
            <w:tcW w:w="3595" w:type="dxa"/>
            <w:shd w:val="clear" w:color="auto" w:fill="EDEDED"/>
          </w:tcPr>
          <w:p w14:paraId="090486C5" w14:textId="77777777" w:rsidR="002B15F9" w:rsidRDefault="00B512ED">
            <w:pPr>
              <w:rPr>
                <w:rFonts w:ascii="Arial" w:eastAsia="SimSun" w:hAnsi="Arial" w:cs="Arial"/>
                <w:sz w:val="16"/>
                <w:szCs w:val="16"/>
              </w:rPr>
            </w:pPr>
            <w:r>
              <w:rPr>
                <w:rFonts w:ascii="Arial" w:eastAsia="SimSun" w:hAnsi="Arial" w:cs="Arial"/>
                <w:sz w:val="16"/>
                <w:szCs w:val="16"/>
              </w:rPr>
              <w:t>Other assumptions (e.g. combining length, frequency error hypothesis, etc.)</w:t>
            </w:r>
          </w:p>
        </w:tc>
        <w:tc>
          <w:tcPr>
            <w:tcW w:w="6034" w:type="dxa"/>
            <w:shd w:val="clear" w:color="auto" w:fill="EDEDED"/>
          </w:tcPr>
          <w:p w14:paraId="0DB2FA9A" w14:textId="77777777" w:rsidR="002B15F9" w:rsidRDefault="00B512ED">
            <w:pPr>
              <w:rPr>
                <w:rFonts w:ascii="Arial" w:eastAsia="SimSun" w:hAnsi="Arial" w:cs="Arial"/>
                <w:sz w:val="16"/>
                <w:szCs w:val="16"/>
              </w:rPr>
            </w:pPr>
            <w:r>
              <w:rPr>
                <w:rFonts w:ascii="Arial" w:eastAsia="SimSun" w:hAnsi="Arial" w:cs="Arial"/>
                <w:sz w:val="16"/>
                <w:szCs w:val="16"/>
              </w:rPr>
              <w:t>To be reported and justified by companies</w:t>
            </w:r>
          </w:p>
        </w:tc>
      </w:tr>
    </w:tbl>
    <w:p w14:paraId="31DE08FA" w14:textId="77777777" w:rsidR="002B15F9" w:rsidRDefault="002B15F9">
      <w:pPr>
        <w:rPr>
          <w:lang w:eastAsia="zh-CN"/>
        </w:rPr>
      </w:pPr>
    </w:p>
    <w:p w14:paraId="2E0B1BBD" w14:textId="77777777" w:rsidR="002B15F9" w:rsidRDefault="00B512ED">
      <w:pPr>
        <w:jc w:val="both"/>
        <w:rPr>
          <w:rFonts w:eastAsia="Malgun Gothic"/>
        </w:rPr>
      </w:pPr>
      <w:r>
        <w:rPr>
          <w:rFonts w:eastAsia="Malgun Gothic"/>
          <w:highlight w:val="green"/>
        </w:rPr>
        <w:t>Agreement</w:t>
      </w:r>
    </w:p>
    <w:p w14:paraId="7B33EEFC" w14:textId="77777777" w:rsidR="002B15F9" w:rsidRDefault="00B512ED">
      <w:pPr>
        <w:jc w:val="both"/>
      </w:pPr>
      <w:r>
        <w:t xml:space="preserve">For the study phase, RAN1 evaluates the following combination of N (in radio frames) and D (D = number of consecutive </w:t>
      </w:r>
      <w:proofErr w:type="gramStart"/>
      <w:r>
        <w:t>downlink</w:t>
      </w:r>
      <w:proofErr w:type="gramEnd"/>
      <w:r>
        <w:t xml:space="preserve"> subframes):</w:t>
      </w:r>
    </w:p>
    <w:p w14:paraId="126424C6"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26E370B6" w14:textId="77777777" w:rsidR="002B15F9" w:rsidRDefault="00B512ED">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7E67B31B" w14:textId="77777777" w:rsidR="002B15F9" w:rsidRDefault="00B512ED">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6B4F0D77" w14:textId="77777777" w:rsidR="002B15F9" w:rsidRDefault="00B512ED">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52C47568"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55D8F544" w14:textId="77777777" w:rsidR="002B15F9" w:rsidRDefault="00B512ED">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7F460D69"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3D7D81EF" w14:textId="77777777" w:rsidR="002B15F9" w:rsidRDefault="00B512ED">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12EE935B" w14:textId="77777777" w:rsidR="002B15F9" w:rsidRDefault="00B512ED">
      <w:pPr>
        <w:spacing w:line="259" w:lineRule="auto"/>
      </w:pPr>
      <w:r>
        <w:t>NOTE: This does not imply that the above combinations are the only ones to be considered during the normative phase.</w:t>
      </w:r>
    </w:p>
    <w:p w14:paraId="6597C241" w14:textId="77777777" w:rsidR="002B15F9" w:rsidRDefault="002B15F9">
      <w:pPr>
        <w:spacing w:line="259" w:lineRule="auto"/>
      </w:pPr>
    </w:p>
    <w:p w14:paraId="0A041A4C" w14:textId="77777777" w:rsidR="002B15F9" w:rsidRDefault="00B512ED">
      <w:pPr>
        <w:jc w:val="both"/>
        <w:rPr>
          <w:rFonts w:eastAsia="Malgun Gothic"/>
        </w:rPr>
      </w:pPr>
      <w:r>
        <w:rPr>
          <w:rFonts w:eastAsia="Malgun Gothic"/>
          <w:highlight w:val="green"/>
        </w:rPr>
        <w:t>Agreement</w:t>
      </w:r>
    </w:p>
    <w:p w14:paraId="5A71918D" w14:textId="77777777" w:rsidR="002B15F9" w:rsidRDefault="00B512ED">
      <w:r>
        <w:t xml:space="preserve">For the study phase, RAN1 evaluates the following combination of N (in radio frames) and U (U = number of consecutive </w:t>
      </w:r>
      <w:proofErr w:type="gramStart"/>
      <w:r>
        <w:t>uplink</w:t>
      </w:r>
      <w:proofErr w:type="gramEnd"/>
      <w:r>
        <w:t xml:space="preserve"> subframes):</w:t>
      </w:r>
    </w:p>
    <w:p w14:paraId="51E9B40D" w14:textId="77777777" w:rsidR="002B15F9" w:rsidRDefault="00B512ED">
      <w:pPr>
        <w:numPr>
          <w:ilvl w:val="0"/>
          <w:numId w:val="4"/>
        </w:numPr>
        <w:spacing w:after="0"/>
      </w:pPr>
      <w:r>
        <w:t>N = 9:</w:t>
      </w:r>
    </w:p>
    <w:p w14:paraId="0DAD2ACC" w14:textId="77777777" w:rsidR="002B15F9" w:rsidRDefault="00B512ED">
      <w:pPr>
        <w:numPr>
          <w:ilvl w:val="1"/>
          <w:numId w:val="4"/>
        </w:numPr>
        <w:spacing w:after="0"/>
      </w:pPr>
      <w:r>
        <w:t>U = 8</w:t>
      </w:r>
    </w:p>
    <w:p w14:paraId="474F7FF1" w14:textId="77777777" w:rsidR="002B15F9" w:rsidRDefault="00B512ED">
      <w:pPr>
        <w:numPr>
          <w:ilvl w:val="1"/>
          <w:numId w:val="4"/>
        </w:numPr>
        <w:spacing w:after="0"/>
      </w:pPr>
      <w:r>
        <w:t>U = 20</w:t>
      </w:r>
    </w:p>
    <w:p w14:paraId="4FEC245B" w14:textId="77777777" w:rsidR="002B15F9" w:rsidRDefault="00B512ED">
      <w:pPr>
        <w:numPr>
          <w:ilvl w:val="1"/>
          <w:numId w:val="4"/>
        </w:numPr>
        <w:spacing w:after="0"/>
      </w:pPr>
      <w:r>
        <w:t>U = 30</w:t>
      </w:r>
    </w:p>
    <w:p w14:paraId="313B8ECD" w14:textId="77777777" w:rsidR="002B15F9" w:rsidRDefault="00B512ED">
      <w:pPr>
        <w:numPr>
          <w:ilvl w:val="0"/>
          <w:numId w:val="4"/>
        </w:numPr>
        <w:spacing w:after="0"/>
      </w:pPr>
      <w:r>
        <w:t>N = 8:</w:t>
      </w:r>
    </w:p>
    <w:p w14:paraId="54E21CD9" w14:textId="77777777" w:rsidR="002B15F9" w:rsidRDefault="00B512ED">
      <w:pPr>
        <w:numPr>
          <w:ilvl w:val="1"/>
          <w:numId w:val="4"/>
        </w:numPr>
        <w:spacing w:after="0"/>
      </w:pPr>
      <w:r>
        <w:t>U = 20</w:t>
      </w:r>
    </w:p>
    <w:p w14:paraId="01798A86" w14:textId="77777777" w:rsidR="002B15F9" w:rsidRDefault="00B512ED">
      <w:pPr>
        <w:numPr>
          <w:ilvl w:val="0"/>
          <w:numId w:val="4"/>
        </w:numPr>
        <w:spacing w:after="0"/>
      </w:pPr>
      <w:r>
        <w:t>Companies to report which subframe indices are included in the set of consecutive uplink subframes.</w:t>
      </w:r>
    </w:p>
    <w:p w14:paraId="2EC3FA6B" w14:textId="77777777" w:rsidR="002B15F9" w:rsidRDefault="00B512ED">
      <w:pPr>
        <w:numPr>
          <w:ilvl w:val="0"/>
          <w:numId w:val="4"/>
        </w:numPr>
        <w:spacing w:after="0"/>
      </w:pPr>
      <w:r>
        <w:t>Other combinations are not precluded to be reported by companies</w:t>
      </w:r>
    </w:p>
    <w:p w14:paraId="2F6A9624" w14:textId="77777777" w:rsidR="002B15F9" w:rsidRDefault="00B512ED">
      <w:pPr>
        <w:numPr>
          <w:ilvl w:val="0"/>
          <w:numId w:val="4"/>
        </w:numPr>
        <w:spacing w:after="0"/>
      </w:pPr>
      <w:r>
        <w:t>For evaluations including both uplink and downlink (if any), companies are encouraged to prioritize the case of D=U</w:t>
      </w:r>
    </w:p>
    <w:p w14:paraId="270EBC0F" w14:textId="77777777" w:rsidR="002B15F9" w:rsidRDefault="00B512ED">
      <w:r>
        <w:lastRenderedPageBreak/>
        <w:t>NOTE: This does not imply that the above combinations are the only ones to be considered during the normative phase.</w:t>
      </w:r>
    </w:p>
    <w:p w14:paraId="7B514687" w14:textId="77777777" w:rsidR="002B15F9" w:rsidRDefault="002B15F9">
      <w:pPr>
        <w:rPr>
          <w:lang w:eastAsia="zh-CN"/>
        </w:rPr>
      </w:pPr>
    </w:p>
    <w:p w14:paraId="780B9EA4" w14:textId="77777777" w:rsidR="002B15F9" w:rsidRDefault="00B512ED">
      <w:pPr>
        <w:jc w:val="both"/>
        <w:rPr>
          <w:rFonts w:eastAsia="Malgun Gothic"/>
        </w:rPr>
      </w:pPr>
      <w:r>
        <w:rPr>
          <w:rFonts w:eastAsia="Malgun Gothic"/>
          <w:highlight w:val="green"/>
        </w:rPr>
        <w:t>Agreement</w:t>
      </w:r>
    </w:p>
    <w:p w14:paraId="70D1E9E5" w14:textId="77777777" w:rsidR="002B15F9" w:rsidRDefault="00B512ED">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4006DAD2" w14:textId="77777777" w:rsidR="002B15F9" w:rsidRDefault="00B512ED">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UL subframes of the Rel-19 TDD pattern may not fully cover all the instances of the PHY channels and eNB will not receive the corresponding instances.</w:t>
      </w:r>
    </w:p>
    <w:p w14:paraId="62058207" w14:textId="77777777" w:rsidR="002B15F9" w:rsidRDefault="00B512ED">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85A3B49" w14:textId="77777777" w:rsidR="002B15F9" w:rsidRDefault="002B15F9">
      <w:pPr>
        <w:spacing w:line="259" w:lineRule="auto"/>
      </w:pPr>
    </w:p>
    <w:p w14:paraId="08A112D9" w14:textId="77777777" w:rsidR="002B15F9" w:rsidRDefault="00B512ED">
      <w:pPr>
        <w:pStyle w:val="Heading3"/>
        <w:rPr>
          <w:lang w:val="en-US"/>
        </w:rPr>
      </w:pPr>
      <w:r>
        <w:rPr>
          <w:lang w:val="en-US"/>
        </w:rPr>
        <w:t>1.1.2 RAN1#119</w:t>
      </w:r>
    </w:p>
    <w:p w14:paraId="265CD292" w14:textId="77777777" w:rsidR="002B15F9" w:rsidRDefault="002B15F9">
      <w:pPr>
        <w:rPr>
          <w:lang w:val="en-US"/>
        </w:rPr>
      </w:pPr>
    </w:p>
    <w:p w14:paraId="5206E64E" w14:textId="77777777" w:rsidR="002B15F9" w:rsidRDefault="00B512ED">
      <w:pPr>
        <w:rPr>
          <w:b/>
          <w:bCs/>
        </w:rPr>
      </w:pPr>
      <w:r>
        <w:rPr>
          <w:b/>
          <w:bCs/>
        </w:rPr>
        <w:t>Observation</w:t>
      </w:r>
    </w:p>
    <w:p w14:paraId="6DBE322C" w14:textId="77777777" w:rsidR="002B15F9" w:rsidRDefault="00B512ED">
      <w:r>
        <w:t>RAN1 makes the following observations on downlink synchronization:</w:t>
      </w:r>
    </w:p>
    <w:p w14:paraId="3497BB25" w14:textId="77777777" w:rsidR="002B15F9" w:rsidRDefault="00B512ED">
      <w:pPr>
        <w:spacing w:line="259" w:lineRule="auto"/>
      </w:pPr>
      <w:r>
        <w:t>Case 1: For N=9, D=8:</w:t>
      </w:r>
    </w:p>
    <w:p w14:paraId="3BF34957" w14:textId="77777777" w:rsidR="002B15F9" w:rsidRDefault="00B512ED">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7F5172B5"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72AA7D5E"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1198637B"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1E2D218E"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446CFD15"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2435E6D2"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42E4D81C"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6043917F"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1B31A17C"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5A0CDE8C"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3AC28C28" w14:textId="77777777" w:rsidR="002B15F9" w:rsidRDefault="00B512ED">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5487B891"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75C06AF0"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71D37857"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58BC84E2" w14:textId="77777777" w:rsidR="002B15F9" w:rsidRDefault="00B512ED">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5342C5DD"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43ADA17A"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77189843"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05964578" w14:textId="77777777" w:rsidR="002B15F9" w:rsidRDefault="00B512ED">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 xml:space="preserve">For 640ms combining, 6 sources provided results, with a median required SNR </w:t>
      </w:r>
      <w:proofErr w:type="gramStart"/>
      <w:r>
        <w:rPr>
          <w:lang w:eastAsia="zh-CN"/>
        </w:rPr>
        <w:t>of  -</w:t>
      </w:r>
      <w:proofErr w:type="gramEnd"/>
      <w:r>
        <w:rPr>
          <w:lang w:eastAsia="zh-CN"/>
        </w:rPr>
        <w:t>4.25dB. The link budget margin is (median margin):</w:t>
      </w:r>
    </w:p>
    <w:p w14:paraId="70F3BB45"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51644C7D" w14:textId="77777777" w:rsidR="002B15F9" w:rsidRDefault="00B512ED">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0FD72C28" w14:textId="77777777" w:rsidR="002B15F9" w:rsidRDefault="00B512ED">
      <w:pPr>
        <w:spacing w:line="259" w:lineRule="auto"/>
      </w:pPr>
      <w:r>
        <w:t>Case 2: For N=9, D=20:</w:t>
      </w:r>
    </w:p>
    <w:p w14:paraId="4CC5BEB7" w14:textId="77777777" w:rsidR="002B15F9" w:rsidRDefault="00B512ED">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5932578F" w14:textId="77777777" w:rsidR="002B15F9" w:rsidRDefault="00B512ED">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7B55E40F" w14:textId="77777777" w:rsidR="002B15F9" w:rsidRDefault="00B512ED">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291B0EDC" w14:textId="77777777" w:rsidR="002B15F9" w:rsidRDefault="00B512ED">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lastRenderedPageBreak/>
        <w:t>0.21dB for LEO-600 (-5.5dBi antenna gain)</w:t>
      </w:r>
    </w:p>
    <w:p w14:paraId="0E15C7B2" w14:textId="77777777" w:rsidR="002B15F9" w:rsidRDefault="00B512ED">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749AACDC" w14:textId="77777777" w:rsidR="002B15F9" w:rsidRDefault="00B512ED">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6CE672C6" w14:textId="77777777" w:rsidR="002B15F9" w:rsidRDefault="00B512ED">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5FCE03B3" w14:textId="77777777" w:rsidR="002B15F9" w:rsidRDefault="00B512ED">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7D70C7E9" w14:textId="77777777" w:rsidR="002B15F9" w:rsidRDefault="00B512ED">
      <w:pPr>
        <w:spacing w:line="259" w:lineRule="auto"/>
      </w:pPr>
      <w:r>
        <w:t>Case 3: For N=9, D=30:</w:t>
      </w:r>
    </w:p>
    <w:p w14:paraId="6AB22656" w14:textId="77777777" w:rsidR="002B15F9" w:rsidRDefault="00B512ED">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4F759246" w14:textId="77777777" w:rsidR="002B15F9" w:rsidRDefault="00B512ED">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6C7969E2" w14:textId="77777777" w:rsidR="002B15F9" w:rsidRDefault="00B512ED">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08DFF6DF" w14:textId="77777777" w:rsidR="002B15F9" w:rsidRDefault="00B512ED">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130E6E8E" w14:textId="77777777" w:rsidR="002B15F9" w:rsidRDefault="00B512ED">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2BB3F123" w14:textId="77777777" w:rsidR="002B15F9" w:rsidRDefault="00B512ED">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3136A45B" w14:textId="77777777" w:rsidR="002B15F9" w:rsidRDefault="00B512ED">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184C0C54" w14:textId="77777777" w:rsidR="002B15F9" w:rsidRDefault="00B512ED">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3881C11E" w14:textId="77777777" w:rsidR="002B15F9" w:rsidRDefault="00B512ED">
      <w:pPr>
        <w:spacing w:line="259" w:lineRule="auto"/>
      </w:pPr>
      <w:r>
        <w:t>NOTE: Other evaluated scenarios (LEO-600 with 0dBi antenna gain, LEO-1200 with -5.5dBi antenna gain, LEO-800 with 0dBi antenna gain) have margins in between LEO-1200 (0dBi antenna gain) and LEO-600 (-5.5dBi antenna gain)</w:t>
      </w:r>
    </w:p>
    <w:p w14:paraId="64DA6421" w14:textId="77777777" w:rsidR="002B15F9" w:rsidRDefault="00B512ED">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294023BA" w14:textId="77777777" w:rsidR="002B15F9" w:rsidRDefault="002B15F9">
      <w:pPr>
        <w:rPr>
          <w:lang w:eastAsia="zh-CN"/>
        </w:rPr>
      </w:pPr>
    </w:p>
    <w:p w14:paraId="1CA752F7" w14:textId="77777777" w:rsidR="002B15F9" w:rsidRDefault="00B512ED">
      <w:pPr>
        <w:spacing w:line="259" w:lineRule="auto"/>
        <w:rPr>
          <w:b/>
          <w:bCs/>
        </w:rPr>
      </w:pPr>
      <w:r>
        <w:rPr>
          <w:b/>
          <w:bCs/>
        </w:rPr>
        <w:t>Observation</w:t>
      </w:r>
    </w:p>
    <w:p w14:paraId="5A2690A4" w14:textId="77777777" w:rsidR="002B15F9" w:rsidRDefault="00B512ED">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1487C54A" w14:textId="77777777" w:rsidR="002B15F9" w:rsidRDefault="00B512ED">
      <w:pPr>
        <w:numPr>
          <w:ilvl w:val="0"/>
          <w:numId w:val="11"/>
        </w:numPr>
        <w:spacing w:after="0"/>
        <w:contextualSpacing/>
        <w:rPr>
          <w:lang w:eastAsia="zh-CN"/>
        </w:rPr>
      </w:pPr>
      <w:r>
        <w:rPr>
          <w:lang w:eastAsia="zh-CN"/>
        </w:rPr>
        <w:t>Case 1: N=9, D=8</w:t>
      </w:r>
    </w:p>
    <w:p w14:paraId="37A855F7" w14:textId="77777777" w:rsidR="002B15F9" w:rsidRDefault="00B512ED">
      <w:pPr>
        <w:numPr>
          <w:ilvl w:val="0"/>
          <w:numId w:val="11"/>
        </w:numPr>
        <w:spacing w:after="0"/>
        <w:contextualSpacing/>
        <w:rPr>
          <w:lang w:eastAsia="zh-CN"/>
        </w:rPr>
      </w:pPr>
      <w:r>
        <w:rPr>
          <w:lang w:eastAsia="zh-CN"/>
        </w:rPr>
        <w:t>Case 2: N=9, D=20</w:t>
      </w:r>
    </w:p>
    <w:p w14:paraId="4FF6B368" w14:textId="77777777" w:rsidR="002B15F9" w:rsidRDefault="00B512ED">
      <w:pPr>
        <w:numPr>
          <w:ilvl w:val="0"/>
          <w:numId w:val="11"/>
        </w:numPr>
        <w:spacing w:after="0"/>
        <w:contextualSpacing/>
        <w:rPr>
          <w:lang w:eastAsia="zh-CN"/>
        </w:rPr>
      </w:pPr>
      <w:r>
        <w:rPr>
          <w:lang w:eastAsia="zh-CN"/>
        </w:rPr>
        <w:t>Case 3: N=9, D=30</w:t>
      </w:r>
    </w:p>
    <w:p w14:paraId="464D6BFB" w14:textId="77777777" w:rsidR="002B15F9" w:rsidRDefault="002B15F9">
      <w:pPr>
        <w:rPr>
          <w:lang w:eastAsia="zh-CN"/>
        </w:rPr>
      </w:pPr>
    </w:p>
    <w:p w14:paraId="233455CD" w14:textId="77777777" w:rsidR="002B15F9" w:rsidRDefault="00B512ED">
      <w:pPr>
        <w:spacing w:line="259" w:lineRule="auto"/>
        <w:rPr>
          <w:b/>
          <w:bCs/>
        </w:rPr>
      </w:pPr>
      <w:r>
        <w:rPr>
          <w:b/>
          <w:bCs/>
        </w:rPr>
        <w:t>Observation</w:t>
      </w:r>
    </w:p>
    <w:p w14:paraId="29CC563E" w14:textId="77777777" w:rsidR="002B15F9" w:rsidRDefault="00B512ED">
      <w:r>
        <w:t>In Rel-19, RAN1 concludes that at least N=9 is feasible from the following points of view:</w:t>
      </w:r>
    </w:p>
    <w:p w14:paraId="1F1547EA" w14:textId="77777777" w:rsidR="002B15F9" w:rsidRDefault="00B512ED">
      <w:pPr>
        <w:pStyle w:val="1"/>
        <w:numPr>
          <w:ilvl w:val="0"/>
          <w:numId w:val="12"/>
        </w:numPr>
      </w:pPr>
      <w:r>
        <w:t>DL synchronization, based on the link level evaluations submitted at RAN#119.</w:t>
      </w:r>
    </w:p>
    <w:p w14:paraId="0E74A91D" w14:textId="77777777" w:rsidR="002B15F9" w:rsidRDefault="00B512ED">
      <w:pPr>
        <w:pStyle w:val="1"/>
        <w:numPr>
          <w:ilvl w:val="0"/>
          <w:numId w:val="12"/>
        </w:numPr>
      </w:pPr>
      <w:r>
        <w:t>Coexistence with the TDD frame structure of the legacy system in the 1616-1626.5 MHz MSS band.</w:t>
      </w:r>
    </w:p>
    <w:p w14:paraId="2C886D7E" w14:textId="77777777" w:rsidR="002B15F9" w:rsidRDefault="00B512ED">
      <w:r>
        <w:rPr>
          <w:highlight w:val="green"/>
        </w:rPr>
        <w:t>Agreement</w:t>
      </w:r>
    </w:p>
    <w:p w14:paraId="08DD37D8" w14:textId="77777777" w:rsidR="002B15F9" w:rsidRDefault="00B512ED">
      <w:r>
        <w:t>Regarding operation within the same band as the TDD frame structure of legacy system in the 1.6GHz MSS band (shown below), RAN1 work in Rel-19 considers the following design constraints:</w:t>
      </w:r>
    </w:p>
    <w:p w14:paraId="29B40E5F" w14:textId="77777777" w:rsidR="002B15F9" w:rsidRDefault="00B512ED">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7B980F20" w14:textId="77777777" w:rsidR="002B15F9" w:rsidRDefault="00B512ED">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13893CCF" w14:textId="77777777" w:rsidR="002B15F9" w:rsidRDefault="00B512ED">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12EE802F" w14:textId="77777777" w:rsidR="002B15F9" w:rsidRDefault="00B512ED">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62B83A47" w14:textId="77777777" w:rsidR="002B15F9" w:rsidRDefault="00B512ED">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50A0A044" w14:textId="77777777" w:rsidR="002B15F9" w:rsidRDefault="00B512ED">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3D312ED0" w14:textId="77777777" w:rsidR="002B15F9" w:rsidRDefault="00B512ED">
      <w:pPr>
        <w:jc w:val="center"/>
      </w:pPr>
      <w:r>
        <w:rPr>
          <w:noProof/>
          <w:lang w:val="en-US" w:eastAsia="zh-CN"/>
        </w:rPr>
        <w:lastRenderedPageBreak/>
        <w:drawing>
          <wp:inline distT="0" distB="0" distL="0" distR="0" wp14:anchorId="3B9555AE" wp14:editId="6B04BCD0">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22DDC0CC" w14:textId="77777777" w:rsidR="002B15F9" w:rsidRDefault="002B15F9">
      <w:pPr>
        <w:rPr>
          <w:lang w:eastAsia="zh-CN"/>
        </w:rPr>
      </w:pPr>
    </w:p>
    <w:p w14:paraId="303A26C8" w14:textId="77777777" w:rsidR="002B15F9" w:rsidRDefault="00B512ED">
      <w:pPr>
        <w:rPr>
          <w:b/>
          <w:bCs/>
        </w:rPr>
      </w:pPr>
      <w:r>
        <w:rPr>
          <w:b/>
          <w:bCs/>
        </w:rPr>
        <w:t>Observation</w:t>
      </w:r>
    </w:p>
    <w:p w14:paraId="41EE83DF" w14:textId="77777777" w:rsidR="002B15F9" w:rsidRDefault="00B512ED">
      <w:r>
        <w:t>RAN1 concludes that at least D=8 and U=8 is feasible with N=9 from point of view of the design constraints (from earlier agreement) imposed by the TDD frame structure of the legacy system in the 1616-1626.5 MHz MSS band.</w:t>
      </w:r>
    </w:p>
    <w:p w14:paraId="7645EB35" w14:textId="77777777" w:rsidR="002B15F9" w:rsidRDefault="002B15F9">
      <w:pPr>
        <w:rPr>
          <w:lang w:eastAsia="zh-CN"/>
        </w:rPr>
      </w:pPr>
    </w:p>
    <w:p w14:paraId="735D515A" w14:textId="77777777" w:rsidR="002B15F9" w:rsidRDefault="002B15F9">
      <w:pPr>
        <w:rPr>
          <w:lang w:eastAsia="zh-CN"/>
        </w:rPr>
      </w:pPr>
    </w:p>
    <w:p w14:paraId="5E06E8B2" w14:textId="77777777" w:rsidR="002B15F9" w:rsidRDefault="00B512ED">
      <w:pPr>
        <w:rPr>
          <w:b/>
          <w:bCs/>
        </w:rPr>
      </w:pPr>
      <w:r>
        <w:rPr>
          <w:b/>
          <w:bCs/>
        </w:rPr>
        <w:t>Conclusion</w:t>
      </w:r>
    </w:p>
    <w:p w14:paraId="4A19F05F" w14:textId="77777777" w:rsidR="002B15F9" w:rsidRDefault="00B512ED">
      <w:r>
        <w:t>For N=9, D=8, RAN1 concludes that SIB1-NB reception following current specifications is feasible for some SIB1-NB TBS values, at least when the configured number of repetitions is 16 and when SIB1-NB TBS value &lt;=X bits.</w:t>
      </w:r>
    </w:p>
    <w:p w14:paraId="60274214" w14:textId="77777777" w:rsidR="002B15F9" w:rsidRDefault="00B512ED">
      <w:pPr>
        <w:numPr>
          <w:ilvl w:val="0"/>
          <w:numId w:val="11"/>
        </w:numPr>
        <w:spacing w:after="0"/>
        <w:contextualSpacing/>
        <w:rPr>
          <w:lang w:eastAsia="zh-CN"/>
        </w:rPr>
      </w:pPr>
      <w:r>
        <w:rPr>
          <w:lang w:eastAsia="zh-CN"/>
        </w:rPr>
        <w:t>When considering only NPSS/NSSS/NPBCH/SIB1-NB, and if the number of SIB1-NB repetitions is 16:</w:t>
      </w:r>
    </w:p>
    <w:p w14:paraId="5D1EE3BD" w14:textId="77777777" w:rsidR="002B15F9" w:rsidRDefault="00B512ED">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0513A7C6" w14:textId="77777777" w:rsidR="002B15F9" w:rsidRDefault="00B512ED">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5E180FCC" w14:textId="77777777" w:rsidR="002B15F9" w:rsidRDefault="00B512ED">
      <w:pPr>
        <w:numPr>
          <w:ilvl w:val="1"/>
          <w:numId w:val="11"/>
        </w:numPr>
        <w:spacing w:after="0"/>
        <w:contextualSpacing/>
        <w:rPr>
          <w:lang w:eastAsia="zh-CN"/>
        </w:rPr>
      </w:pPr>
      <w:r>
        <w:rPr>
          <w:lang w:eastAsia="zh-CN"/>
        </w:rPr>
        <w:t>NOTE: In the above calculations, overhead due to transmission of other SIBs has not been included.</w:t>
      </w:r>
    </w:p>
    <w:p w14:paraId="5C230024" w14:textId="77777777" w:rsidR="002B15F9" w:rsidRDefault="00B512ED">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45C948A8" w14:textId="77777777" w:rsidR="002B15F9" w:rsidRDefault="002B15F9">
      <w:pPr>
        <w:rPr>
          <w:rFonts w:cs="Times"/>
          <w:highlight w:val="green"/>
        </w:rPr>
      </w:pPr>
    </w:p>
    <w:p w14:paraId="55F53E3B" w14:textId="77777777" w:rsidR="002B15F9" w:rsidRDefault="00B512ED">
      <w:pPr>
        <w:rPr>
          <w:rFonts w:cs="Times"/>
        </w:rPr>
      </w:pPr>
      <w:r>
        <w:rPr>
          <w:rFonts w:cs="Times"/>
          <w:highlight w:val="green"/>
        </w:rPr>
        <w:t>Agreement</w:t>
      </w:r>
    </w:p>
    <w:p w14:paraId="3C61382C" w14:textId="77777777" w:rsidR="002B15F9" w:rsidRDefault="00B512ED">
      <w:pPr>
        <w:rPr>
          <w:rFonts w:cs="Times"/>
        </w:rPr>
      </w:pPr>
      <w:r>
        <w:rPr>
          <w:rFonts w:cs="Times"/>
        </w:rPr>
        <w:t>The offset between the 90ms TDD structure and the 10240ms H-SFN is to be studied considering at least the following options:</w:t>
      </w:r>
    </w:p>
    <w:p w14:paraId="78B4C88C" w14:textId="77777777" w:rsidR="002B15F9" w:rsidRDefault="00B512ED">
      <w:pPr>
        <w:numPr>
          <w:ilvl w:val="0"/>
          <w:numId w:val="11"/>
        </w:numPr>
        <w:spacing w:after="0"/>
        <w:contextualSpacing/>
        <w:rPr>
          <w:lang w:eastAsia="zh-CN"/>
        </w:rPr>
      </w:pPr>
      <w:r>
        <w:rPr>
          <w:lang w:eastAsia="zh-CN"/>
        </w:rPr>
        <w:t>Option 1: Always the same across H-SFNs.</w:t>
      </w:r>
    </w:p>
    <w:p w14:paraId="4A7E9786" w14:textId="77777777" w:rsidR="002B15F9" w:rsidRDefault="00B512ED">
      <w:pPr>
        <w:numPr>
          <w:ilvl w:val="1"/>
          <w:numId w:val="11"/>
        </w:numPr>
        <w:spacing w:after="0"/>
        <w:contextualSpacing/>
        <w:rPr>
          <w:lang w:eastAsia="zh-CN"/>
        </w:rPr>
      </w:pPr>
      <w:r>
        <w:rPr>
          <w:lang w:eastAsia="zh-CN"/>
        </w:rPr>
        <w:t>Option 1-1: H-SFN duration is changed to X radio frames, with X a multiple of 9.</w:t>
      </w:r>
    </w:p>
    <w:p w14:paraId="7587C279" w14:textId="77777777" w:rsidR="002B15F9" w:rsidRDefault="00B512ED">
      <w:pPr>
        <w:numPr>
          <w:ilvl w:val="1"/>
          <w:numId w:val="11"/>
        </w:numPr>
        <w:spacing w:after="0"/>
        <w:contextualSpacing/>
        <w:rPr>
          <w:lang w:eastAsia="zh-CN"/>
        </w:rPr>
      </w:pPr>
      <w:r>
        <w:rPr>
          <w:lang w:eastAsia="zh-CN"/>
        </w:rPr>
        <w:t>Option 1-2: H-SFN duration is unchanged</w:t>
      </w:r>
    </w:p>
    <w:p w14:paraId="743C9124" w14:textId="77777777" w:rsidR="002B15F9" w:rsidRDefault="00B512ED">
      <w:pPr>
        <w:numPr>
          <w:ilvl w:val="0"/>
          <w:numId w:val="11"/>
        </w:numPr>
        <w:spacing w:after="0"/>
        <w:contextualSpacing/>
        <w:rPr>
          <w:lang w:eastAsia="zh-CN"/>
        </w:rPr>
      </w:pPr>
      <w:r>
        <w:rPr>
          <w:lang w:eastAsia="zh-CN"/>
        </w:rPr>
        <w:t>Option 2: Different across some H-SFNs.</w:t>
      </w:r>
    </w:p>
    <w:p w14:paraId="52991594" w14:textId="77777777" w:rsidR="002B15F9" w:rsidRDefault="00B512ED">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55DDA036" w14:textId="77777777" w:rsidR="002B15F9" w:rsidRDefault="00B512ED">
      <w:pPr>
        <w:numPr>
          <w:ilvl w:val="1"/>
          <w:numId w:val="11"/>
        </w:numPr>
        <w:spacing w:after="0"/>
        <w:contextualSpacing/>
        <w:rPr>
          <w:lang w:eastAsia="zh-CN"/>
        </w:rPr>
      </w:pPr>
      <w:r>
        <w:rPr>
          <w:lang w:eastAsia="zh-CN"/>
        </w:rPr>
        <w:t>Option 2-2: Total number of H-SFN is changed to be a multiple of 9.</w:t>
      </w:r>
    </w:p>
    <w:p w14:paraId="32582277" w14:textId="77777777" w:rsidR="002B15F9" w:rsidRDefault="002B15F9">
      <w:pPr>
        <w:rPr>
          <w:rFonts w:cs="Times"/>
          <w:highlight w:val="green"/>
        </w:rPr>
      </w:pPr>
    </w:p>
    <w:p w14:paraId="7A2F09D1" w14:textId="77777777" w:rsidR="002B15F9" w:rsidRDefault="00B512ED">
      <w:pPr>
        <w:rPr>
          <w:rFonts w:cs="Times"/>
        </w:rPr>
      </w:pPr>
      <w:r>
        <w:rPr>
          <w:rFonts w:cs="Times"/>
          <w:highlight w:val="green"/>
        </w:rPr>
        <w:t>Agreement</w:t>
      </w:r>
    </w:p>
    <w:p w14:paraId="799887EA" w14:textId="77777777" w:rsidR="002B15F9" w:rsidRDefault="00B512ED">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6BA318E9" w14:textId="77777777" w:rsidR="002B15F9" w:rsidRDefault="00B512ED">
      <w:pPr>
        <w:numPr>
          <w:ilvl w:val="0"/>
          <w:numId w:val="11"/>
        </w:numPr>
        <w:spacing w:after="0"/>
        <w:contextualSpacing/>
        <w:rPr>
          <w:lang w:eastAsia="zh-CN"/>
        </w:rPr>
      </w:pPr>
      <w:r>
        <w:rPr>
          <w:lang w:eastAsia="zh-CN"/>
        </w:rPr>
        <w:t>New periodicities to align with the TDD structure.</w:t>
      </w:r>
    </w:p>
    <w:p w14:paraId="6AFF9B0D" w14:textId="77777777" w:rsidR="002B15F9" w:rsidRDefault="00B512ED">
      <w:pPr>
        <w:numPr>
          <w:ilvl w:val="0"/>
          <w:numId w:val="11"/>
        </w:numPr>
        <w:spacing w:after="0"/>
        <w:contextualSpacing/>
        <w:rPr>
          <w:lang w:eastAsia="zh-CN"/>
        </w:rPr>
      </w:pPr>
      <w:r>
        <w:rPr>
          <w:lang w:eastAsia="zh-CN"/>
        </w:rPr>
        <w:t>Postponement of a channel when it overlaps with non-U NB-IoT subframes.</w:t>
      </w:r>
    </w:p>
    <w:p w14:paraId="6AEC3E07" w14:textId="77777777" w:rsidR="002B15F9" w:rsidRDefault="00B512ED">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U</w:t>
      </w:r>
      <w:proofErr w:type="gramEnd"/>
      <w:r>
        <w:rPr>
          <w:lang w:eastAsia="zh-CN"/>
        </w:rPr>
        <w:t xml:space="preserve"> NB-IoT subframes.</w:t>
      </w:r>
    </w:p>
    <w:p w14:paraId="04147993" w14:textId="77777777" w:rsidR="002B15F9" w:rsidRDefault="00B512ED">
      <w:pPr>
        <w:numPr>
          <w:ilvl w:val="0"/>
          <w:numId w:val="11"/>
        </w:numPr>
        <w:spacing w:after="0"/>
        <w:contextualSpacing/>
        <w:rPr>
          <w:lang w:eastAsia="zh-CN"/>
        </w:rPr>
      </w:pPr>
      <w:r>
        <w:rPr>
          <w:lang w:eastAsia="zh-CN"/>
        </w:rPr>
        <w:t>Dropping (full or partial) of channels when they overlap with non-U NB-IoT subframes.</w:t>
      </w:r>
    </w:p>
    <w:p w14:paraId="2088A697" w14:textId="77777777" w:rsidR="002B15F9" w:rsidRDefault="00B512ED">
      <w:pPr>
        <w:numPr>
          <w:ilvl w:val="0"/>
          <w:numId w:val="11"/>
        </w:numPr>
        <w:spacing w:after="0"/>
        <w:contextualSpacing/>
        <w:rPr>
          <w:lang w:eastAsia="zh-CN"/>
        </w:rPr>
      </w:pPr>
      <w:r>
        <w:rPr>
          <w:lang w:eastAsia="zh-CN"/>
        </w:rPr>
        <w:t>Impact on segmented pre-compensation.</w:t>
      </w:r>
    </w:p>
    <w:p w14:paraId="356BAC73" w14:textId="77777777" w:rsidR="002B15F9" w:rsidRDefault="002B15F9">
      <w:pPr>
        <w:contextualSpacing/>
        <w:rPr>
          <w:rFonts w:cs="Times"/>
          <w:lang w:eastAsia="zh-CN"/>
        </w:rPr>
      </w:pPr>
    </w:p>
    <w:p w14:paraId="7EC37717" w14:textId="77777777" w:rsidR="002B15F9" w:rsidRDefault="00B512ED">
      <w:pPr>
        <w:rPr>
          <w:rFonts w:cs="Times"/>
        </w:rPr>
      </w:pPr>
      <w:r>
        <w:rPr>
          <w:rFonts w:cs="Times"/>
          <w:highlight w:val="green"/>
        </w:rPr>
        <w:t>Agreement</w:t>
      </w:r>
    </w:p>
    <w:p w14:paraId="2BBC99DA" w14:textId="77777777" w:rsidR="002B15F9" w:rsidRDefault="00B512ED">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D671AA1" w14:textId="77777777" w:rsidR="002B15F9" w:rsidRDefault="00B512ED">
      <w:pPr>
        <w:numPr>
          <w:ilvl w:val="0"/>
          <w:numId w:val="11"/>
        </w:numPr>
        <w:spacing w:after="0"/>
        <w:contextualSpacing/>
        <w:rPr>
          <w:lang w:eastAsia="zh-CN"/>
        </w:rPr>
      </w:pPr>
      <w:r>
        <w:rPr>
          <w:lang w:eastAsia="zh-CN"/>
        </w:rPr>
        <w:t>New periodicities to align with the TDD structure.</w:t>
      </w:r>
    </w:p>
    <w:p w14:paraId="77759BE7" w14:textId="77777777" w:rsidR="002B15F9" w:rsidRDefault="00B512ED">
      <w:pPr>
        <w:numPr>
          <w:ilvl w:val="0"/>
          <w:numId w:val="11"/>
        </w:numPr>
        <w:spacing w:after="0"/>
        <w:contextualSpacing/>
        <w:rPr>
          <w:lang w:eastAsia="zh-CN"/>
        </w:rPr>
      </w:pPr>
      <w:r>
        <w:rPr>
          <w:lang w:eastAsia="zh-CN"/>
        </w:rPr>
        <w:t>Postponement of a channel when it overlaps with non-D NB-IoT subframes.</w:t>
      </w:r>
    </w:p>
    <w:p w14:paraId="75EAF236" w14:textId="77777777" w:rsidR="002B15F9" w:rsidRDefault="00B512ED">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D</w:t>
      </w:r>
      <w:proofErr w:type="gramEnd"/>
      <w:r>
        <w:rPr>
          <w:lang w:eastAsia="zh-CN"/>
        </w:rPr>
        <w:t xml:space="preserve"> NB-IoT subframes.</w:t>
      </w:r>
    </w:p>
    <w:p w14:paraId="515B0737" w14:textId="77777777" w:rsidR="002B15F9" w:rsidRDefault="00B512ED">
      <w:pPr>
        <w:numPr>
          <w:ilvl w:val="0"/>
          <w:numId w:val="11"/>
        </w:numPr>
        <w:spacing w:after="0"/>
        <w:contextualSpacing/>
        <w:rPr>
          <w:lang w:eastAsia="zh-CN"/>
        </w:rPr>
      </w:pPr>
      <w:r>
        <w:rPr>
          <w:lang w:eastAsia="zh-CN"/>
        </w:rPr>
        <w:t>Dropping (full or partial) of channels when they overlap with non-D NB-IoT subframes.</w:t>
      </w:r>
    </w:p>
    <w:p w14:paraId="2C309DBA" w14:textId="77777777" w:rsidR="002B15F9" w:rsidRDefault="00B512ED">
      <w:pPr>
        <w:numPr>
          <w:ilvl w:val="0"/>
          <w:numId w:val="11"/>
        </w:numPr>
        <w:spacing w:after="0"/>
        <w:contextualSpacing/>
        <w:rPr>
          <w:lang w:eastAsia="zh-CN"/>
        </w:rPr>
      </w:pPr>
      <w:r>
        <w:rPr>
          <w:lang w:eastAsia="zh-CN"/>
        </w:rPr>
        <w:t>The non-D NB-IoT subframes are not “NB-IoT DL subframes” from the specifications</w:t>
      </w:r>
    </w:p>
    <w:p w14:paraId="601FACC1" w14:textId="77777777" w:rsidR="002B15F9" w:rsidRDefault="002B15F9">
      <w:pPr>
        <w:contextualSpacing/>
        <w:rPr>
          <w:rFonts w:cs="Times"/>
          <w:lang w:eastAsia="zh-CN"/>
        </w:rPr>
      </w:pPr>
    </w:p>
    <w:p w14:paraId="3A334D31" w14:textId="77777777" w:rsidR="002B15F9" w:rsidRDefault="00B512ED">
      <w:pPr>
        <w:rPr>
          <w:rFonts w:cs="Times"/>
        </w:rPr>
      </w:pPr>
      <w:r>
        <w:rPr>
          <w:rFonts w:cs="Times"/>
          <w:highlight w:val="green"/>
        </w:rPr>
        <w:t>Agreement</w:t>
      </w:r>
    </w:p>
    <w:p w14:paraId="5D252BEA" w14:textId="77777777" w:rsidR="002B15F9" w:rsidRDefault="00B512ED">
      <w:pPr>
        <w:rPr>
          <w:rFonts w:cs="Times"/>
        </w:rPr>
      </w:pPr>
      <w:r>
        <w:rPr>
          <w:rFonts w:cs="Times"/>
        </w:rPr>
        <w:t xml:space="preserve">The downlink subframes within D=8 </w:t>
      </w:r>
      <w:proofErr w:type="gramStart"/>
      <w:r>
        <w:rPr>
          <w:rFonts w:cs="Times"/>
        </w:rPr>
        <w:t>are</w:t>
      </w:r>
      <w:proofErr w:type="gramEnd"/>
      <w:r>
        <w:rPr>
          <w:rFonts w:cs="Times"/>
        </w:rPr>
        <w:t xml:space="preserve"> to be down-selected among the following: </w:t>
      </w:r>
    </w:p>
    <w:p w14:paraId="7612850C" w14:textId="77777777" w:rsidR="002B15F9" w:rsidRDefault="00B512ED">
      <w:pPr>
        <w:numPr>
          <w:ilvl w:val="0"/>
          <w:numId w:val="11"/>
        </w:numPr>
        <w:spacing w:after="0"/>
        <w:contextualSpacing/>
        <w:rPr>
          <w:lang w:eastAsia="zh-CN"/>
        </w:rPr>
      </w:pPr>
      <w:r>
        <w:rPr>
          <w:lang w:eastAsia="zh-CN"/>
        </w:rPr>
        <w:t>Option 1: [3 4 5 6 7 8 9 0] (across two consecutive radio frames)</w:t>
      </w:r>
    </w:p>
    <w:p w14:paraId="3F8723C8" w14:textId="77777777" w:rsidR="002B15F9" w:rsidRDefault="00B512ED">
      <w:pPr>
        <w:numPr>
          <w:ilvl w:val="0"/>
          <w:numId w:val="11"/>
        </w:numPr>
        <w:spacing w:after="0"/>
        <w:contextualSpacing/>
        <w:rPr>
          <w:lang w:eastAsia="zh-CN"/>
        </w:rPr>
      </w:pPr>
      <w:r>
        <w:rPr>
          <w:lang w:eastAsia="zh-CN"/>
        </w:rPr>
        <w:t>Option 2: [4 5 6 7 8 9 0 1] (across two consecutive radio frames)</w:t>
      </w:r>
    </w:p>
    <w:p w14:paraId="3E748467" w14:textId="77777777" w:rsidR="002B15F9" w:rsidRDefault="00B512ED">
      <w:pPr>
        <w:numPr>
          <w:ilvl w:val="0"/>
          <w:numId w:val="11"/>
        </w:numPr>
        <w:spacing w:after="0"/>
        <w:contextualSpacing/>
        <w:rPr>
          <w:lang w:eastAsia="zh-CN"/>
        </w:rPr>
      </w:pPr>
      <w:r>
        <w:rPr>
          <w:lang w:eastAsia="zh-CN"/>
        </w:rPr>
        <w:t>Option 3: [8 9 0 1 2 3 4 5] (across two consecutive radio frames)</w:t>
      </w:r>
    </w:p>
    <w:p w14:paraId="1708279B" w14:textId="77777777" w:rsidR="002B15F9" w:rsidRDefault="00B512ED">
      <w:pPr>
        <w:numPr>
          <w:ilvl w:val="0"/>
          <w:numId w:val="11"/>
        </w:numPr>
        <w:spacing w:after="0"/>
        <w:contextualSpacing/>
        <w:rPr>
          <w:lang w:eastAsia="zh-CN"/>
        </w:rPr>
      </w:pPr>
      <w:r>
        <w:rPr>
          <w:lang w:eastAsia="zh-CN"/>
        </w:rPr>
        <w:t>Option 4: [9 0 1 2 3 4 5 6] (across two consecutive radio frames)</w:t>
      </w:r>
    </w:p>
    <w:p w14:paraId="2EE42406" w14:textId="77777777" w:rsidR="002B15F9" w:rsidRDefault="002B15F9">
      <w:pPr>
        <w:rPr>
          <w:lang w:val="en-US"/>
        </w:rPr>
      </w:pPr>
    </w:p>
    <w:p w14:paraId="0146D54C" w14:textId="77777777" w:rsidR="002B15F9" w:rsidRDefault="002B15F9">
      <w:pPr>
        <w:spacing w:line="259" w:lineRule="auto"/>
      </w:pPr>
    </w:p>
    <w:p w14:paraId="1571734B" w14:textId="77777777" w:rsidR="002B15F9" w:rsidRDefault="002B15F9">
      <w:pPr>
        <w:rPr>
          <w:lang w:val="en-US"/>
        </w:rPr>
      </w:pPr>
    </w:p>
    <w:p w14:paraId="3C60BDF1" w14:textId="77777777" w:rsidR="002B15F9" w:rsidRDefault="002B15F9">
      <w:pPr>
        <w:rPr>
          <w:lang w:val="en-US"/>
        </w:rPr>
      </w:pPr>
    </w:p>
    <w:p w14:paraId="6663A6A5" w14:textId="77777777" w:rsidR="002B15F9" w:rsidRDefault="002B15F9">
      <w:pPr>
        <w:rPr>
          <w:lang w:val="en-US"/>
        </w:rPr>
      </w:pPr>
    </w:p>
    <w:p w14:paraId="17FCF33E" w14:textId="77777777" w:rsidR="002B15F9" w:rsidRDefault="00B512ED">
      <w:pPr>
        <w:pStyle w:val="Heading1"/>
        <w:numPr>
          <w:ilvl w:val="0"/>
          <w:numId w:val="3"/>
        </w:numPr>
        <w:tabs>
          <w:tab w:val="left" w:pos="720"/>
        </w:tabs>
        <w:ind w:left="720" w:hanging="720"/>
        <w:jc w:val="both"/>
        <w:rPr>
          <w:lang w:val="en-US"/>
        </w:rPr>
      </w:pPr>
      <w:r>
        <w:rPr>
          <w:lang w:val="en-US"/>
        </w:rPr>
        <w:t>TDD frame structure – general [CLOSED]</w:t>
      </w:r>
    </w:p>
    <w:p w14:paraId="5E0C4932" w14:textId="77777777" w:rsidR="002B15F9" w:rsidRDefault="00B512ED">
      <w:pPr>
        <w:pStyle w:val="Heading2"/>
        <w:rPr>
          <w:lang w:val="en-US"/>
        </w:rPr>
      </w:pPr>
      <w:r>
        <w:rPr>
          <w:lang w:val="en-US"/>
        </w:rPr>
        <w:t>2.1 U subframes in the TDD frame structure (&amp; guard period)</w:t>
      </w:r>
    </w:p>
    <w:p w14:paraId="1860DB6F" w14:textId="77777777" w:rsidR="002B15F9" w:rsidRDefault="00B512ED">
      <w:pPr>
        <w:rPr>
          <w:lang w:val="en-US"/>
        </w:rPr>
      </w:pPr>
      <w:r>
        <w:rPr>
          <w:lang w:val="en-US"/>
        </w:rPr>
        <w:t>The work item states the following:</w:t>
      </w:r>
    </w:p>
    <w:p w14:paraId="56CEE3C0" w14:textId="77777777" w:rsidR="002B15F9" w:rsidRDefault="00B512ED">
      <w:pPr>
        <w:rPr>
          <w:lang w:val="en-US"/>
        </w:rPr>
      </w:pPr>
      <w:r>
        <w:rPr>
          <w:noProof/>
          <w:lang w:val="en-US" w:eastAsia="zh-CN"/>
        </w:rPr>
        <mc:AlternateContent>
          <mc:Choice Requires="wps">
            <w:drawing>
              <wp:inline distT="0" distB="0" distL="0" distR="0" wp14:anchorId="2FCC7824" wp14:editId="5229CB3A">
                <wp:extent cx="6067425" cy="792480"/>
                <wp:effectExtent l="0" t="0" r="28575" b="26670"/>
                <wp:docPr id="372198748" name="Text Box 372198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92832"/>
                        </a:xfrm>
                        <a:prstGeom prst="rect">
                          <a:avLst/>
                        </a:prstGeom>
                        <a:solidFill>
                          <a:srgbClr val="FFFFFF"/>
                        </a:solidFill>
                        <a:ln w="9525">
                          <a:solidFill>
                            <a:srgbClr val="000000"/>
                          </a:solidFill>
                          <a:miter lim="800000"/>
                        </a:ln>
                      </wps:spPr>
                      <wps:txbx>
                        <w:txbxContent>
                          <w:p w14:paraId="6E809DC6" w14:textId="77777777" w:rsidR="002B15F9" w:rsidRDefault="00B512ED">
                            <w:pPr>
                              <w:numPr>
                                <w:ilvl w:val="0"/>
                                <w:numId w:val="6"/>
                              </w:numPr>
                              <w:suppressAutoHyphens/>
                              <w:overflowPunct w:val="0"/>
                              <w:autoSpaceDE w:val="0"/>
                              <w:spacing w:after="120"/>
                              <w:textAlignment w:val="baseline"/>
                            </w:pPr>
                            <w:r>
                              <w:t xml:space="preserve">Support a pattern with a period of </w:t>
                            </w:r>
                            <w:r>
                              <w:rPr>
                                <w:b/>
                                <w:bCs/>
                              </w:rPr>
                              <w:t>9</w:t>
                            </w:r>
                            <w:r>
                              <w:t xml:space="preserve"> radio frames for the target MSS allocated band, where </w:t>
                            </w:r>
                            <w:r>
                              <w:rPr>
                                <w:b/>
                                <w:bCs/>
                              </w:rPr>
                              <w:t>D=U=8</w:t>
                            </w:r>
                            <w:r>
                              <w:t xml:space="preserve"> with a </w:t>
                            </w:r>
                            <w:r>
                              <w:rPr>
                                <w:b/>
                                <w:bCs/>
                              </w:rPr>
                              <w:t>fixed guard period</w:t>
                            </w:r>
                            <w:r>
                              <w:t xml:space="preserve">. </w:t>
                            </w:r>
                            <w:r>
                              <w:rPr>
                                <w:rFonts w:hint="cs"/>
                              </w:rPr>
                              <w:t>R</w:t>
                            </w:r>
                            <w:r>
                              <w:t xml:space="preserve">AN1 to </w:t>
                            </w:r>
                            <w:r>
                              <w:rPr>
                                <w:b/>
                                <w:bCs/>
                              </w:rPr>
                              <w:t>consider whether there is a need for a mechanism to achieve an adjustable guard period</w:t>
                            </w:r>
                            <w:r>
                              <w:t xml:space="preserve"> for the purpose of allowing deployment with the TDD frame structure of the legacy system operating in the target MSS allocated band.</w:t>
                            </w:r>
                          </w:p>
                          <w:p w14:paraId="5731A552" w14:textId="77777777" w:rsidR="002B15F9" w:rsidRDefault="002B15F9">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 w14:anchorId="2FCC7824" id="Text Box 372198748" o:spid="_x0000_s1027" type="#_x0000_t202" style="width:477.75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">
                <v:textbox>
                  <w:txbxContent>
                    <w:p w14:paraId="6E809DC6" w14:textId="77777777" w:rsidR="002B15F9" w:rsidRDefault="00B512ED">
                      <w:pPr>
                        <w:numPr>
                          <w:ilvl w:val="0"/>
                          <w:numId w:val="6"/>
                        </w:numPr>
                        <w:suppressAutoHyphens/>
                        <w:overflowPunct w:val="0"/>
                        <w:autoSpaceDE w:val="0"/>
                        <w:spacing w:after="120"/>
                        <w:textAlignment w:val="baseline"/>
                      </w:pPr>
                      <w:r>
                        <w:t xml:space="preserve">Support a pattern with a period of </w:t>
                      </w:r>
                      <w:r>
                        <w:rPr>
                          <w:b/>
                          <w:bCs/>
                        </w:rPr>
                        <w:t>9</w:t>
                      </w:r>
                      <w:r>
                        <w:t xml:space="preserve"> radio frames for the target MSS allocated band, where </w:t>
                      </w:r>
                      <w:r>
                        <w:rPr>
                          <w:b/>
                          <w:bCs/>
                        </w:rPr>
                        <w:t>D=U=8</w:t>
                      </w:r>
                      <w:r>
                        <w:t xml:space="preserve"> with a </w:t>
                      </w:r>
                      <w:r>
                        <w:rPr>
                          <w:b/>
                          <w:bCs/>
                        </w:rPr>
                        <w:t>fixed guard period</w:t>
                      </w:r>
                      <w:r>
                        <w:t xml:space="preserve">. </w:t>
                      </w:r>
                      <w:r>
                        <w:rPr>
                          <w:rFonts w:hint="cs"/>
                        </w:rPr>
                        <w:t>R</w:t>
                      </w:r>
                      <w:r>
                        <w:t xml:space="preserve">AN1 to </w:t>
                      </w:r>
                      <w:r>
                        <w:rPr>
                          <w:b/>
                          <w:bCs/>
                        </w:rPr>
                        <w:t>consider whether there is a need for a mechanism to achieve an adjustable guard period</w:t>
                      </w:r>
                      <w:r>
                        <w:t xml:space="preserve"> for the purpose of allowing deployment with the TDD frame structure of the legacy system operating in the target MSS allocated band.</w:t>
                      </w:r>
                    </w:p>
                    <w:p w14:paraId="5731A552" w14:textId="77777777" w:rsidR="002B15F9" w:rsidRDefault="002B15F9">
                      <w:pPr>
                        <w:widowControl w:val="0"/>
                        <w:spacing w:after="0" w:line="276" w:lineRule="auto"/>
                        <w:jc w:val="both"/>
                      </w:pPr>
                    </w:p>
                  </w:txbxContent>
                </v:textbox>
                <w10:anchorlock/>
              </v:shape>
            </w:pict>
          </mc:Fallback>
        </mc:AlternateContent>
      </w:r>
    </w:p>
    <w:p w14:paraId="5A041FF4" w14:textId="77777777" w:rsidR="002B15F9" w:rsidRDefault="00B512ED">
      <w:pPr>
        <w:rPr>
          <w:lang w:val="en-US"/>
        </w:rPr>
      </w:pPr>
      <w:r>
        <w:rPr>
          <w:lang w:val="en-US"/>
        </w:rPr>
        <w:t>The following are some inputs to this meeting on the guard period:</w:t>
      </w:r>
    </w:p>
    <w:p w14:paraId="6B4AC05C" w14:textId="77777777" w:rsidR="002B15F9" w:rsidRDefault="00B512ED">
      <w:pPr>
        <w:pStyle w:val="1"/>
        <w:numPr>
          <w:ilvl w:val="0"/>
          <w:numId w:val="7"/>
        </w:numPr>
        <w:rPr>
          <w:lang w:val="en-US"/>
        </w:rPr>
      </w:pPr>
      <w:r>
        <w:rPr>
          <w:lang w:val="en-US"/>
        </w:rPr>
        <w:t>Fixed:</w:t>
      </w:r>
    </w:p>
    <w:p w14:paraId="2DC278C4" w14:textId="77777777" w:rsidR="002B15F9" w:rsidRDefault="00B512ED">
      <w:pPr>
        <w:pStyle w:val="1"/>
        <w:numPr>
          <w:ilvl w:val="1"/>
          <w:numId w:val="7"/>
        </w:numPr>
        <w:rPr>
          <w:lang w:val="en-US"/>
        </w:rPr>
      </w:pPr>
      <w:r>
        <w:rPr>
          <w:lang w:val="en-US"/>
        </w:rPr>
        <w:t>[TH], [IRI] propose to have a fixed guard period of 50ms between DL and UL</w:t>
      </w:r>
    </w:p>
    <w:p w14:paraId="189FCE0C" w14:textId="77777777" w:rsidR="002B15F9" w:rsidRDefault="00B512ED">
      <w:pPr>
        <w:pStyle w:val="1"/>
        <w:numPr>
          <w:ilvl w:val="1"/>
          <w:numId w:val="7"/>
        </w:numPr>
        <w:rPr>
          <w:lang w:val="en-US"/>
        </w:rPr>
      </w:pPr>
      <w:r>
        <w:rPr>
          <w:lang w:val="en-US"/>
        </w:rPr>
        <w:t>[HW] proposes 48ms fixed guard period between DL and UL</w:t>
      </w:r>
    </w:p>
    <w:p w14:paraId="45B069D7" w14:textId="77777777" w:rsidR="002B15F9" w:rsidRDefault="00B512ED">
      <w:pPr>
        <w:pStyle w:val="1"/>
        <w:numPr>
          <w:ilvl w:val="1"/>
          <w:numId w:val="7"/>
        </w:numPr>
        <w:rPr>
          <w:lang w:val="en-US"/>
        </w:rPr>
      </w:pPr>
      <w:r>
        <w:rPr>
          <w:lang w:val="en-US"/>
        </w:rPr>
        <w:t>[XMI]: the slots allocated to IOT NTN are Iridium slots #3 (UL and DL)</w:t>
      </w:r>
    </w:p>
    <w:p w14:paraId="1BD941E3" w14:textId="77777777" w:rsidR="002B15F9" w:rsidRDefault="00B512ED">
      <w:pPr>
        <w:pStyle w:val="1"/>
        <w:numPr>
          <w:ilvl w:val="1"/>
          <w:numId w:val="7"/>
        </w:numPr>
        <w:rPr>
          <w:lang w:val="en-US"/>
        </w:rPr>
      </w:pPr>
      <w:r>
        <w:rPr>
          <w:lang w:val="en-US"/>
        </w:rPr>
        <w:t>[QC]: The offset between DL and UL subframes is fixed in specifications.</w:t>
      </w:r>
    </w:p>
    <w:p w14:paraId="78C160B4" w14:textId="77777777" w:rsidR="002B15F9" w:rsidRDefault="00B512ED">
      <w:pPr>
        <w:pStyle w:val="1"/>
        <w:numPr>
          <w:ilvl w:val="1"/>
          <w:numId w:val="7"/>
        </w:numPr>
        <w:rPr>
          <w:lang w:val="en-US"/>
        </w:rPr>
      </w:pPr>
      <w:r>
        <w:rPr>
          <w:lang w:val="en-US"/>
        </w:rPr>
        <w:t>[LGE]: No adjustable guard period is introduced</w:t>
      </w:r>
    </w:p>
    <w:p w14:paraId="2DA7BEEB" w14:textId="77777777" w:rsidR="002B15F9" w:rsidRDefault="002B15F9">
      <w:pPr>
        <w:pStyle w:val="1"/>
        <w:ind w:left="2160"/>
        <w:rPr>
          <w:lang w:val="en-US"/>
        </w:rPr>
      </w:pPr>
    </w:p>
    <w:p w14:paraId="17541C02" w14:textId="77777777" w:rsidR="002B15F9" w:rsidRDefault="00B512ED">
      <w:pPr>
        <w:pStyle w:val="1"/>
        <w:numPr>
          <w:ilvl w:val="0"/>
          <w:numId w:val="7"/>
        </w:numPr>
        <w:rPr>
          <w:lang w:val="en-US"/>
        </w:rPr>
      </w:pPr>
      <w:r>
        <w:rPr>
          <w:lang w:val="en-US"/>
        </w:rPr>
        <w:t>Adjustable / configurable:</w:t>
      </w:r>
    </w:p>
    <w:p w14:paraId="10C33C04" w14:textId="77777777" w:rsidR="002B15F9" w:rsidRDefault="00B512ED">
      <w:pPr>
        <w:pStyle w:val="1"/>
        <w:numPr>
          <w:ilvl w:val="1"/>
          <w:numId w:val="7"/>
        </w:numPr>
        <w:rPr>
          <w:lang w:val="en-US"/>
        </w:rPr>
      </w:pPr>
      <w:r>
        <w:rPr>
          <w:lang w:val="en-US"/>
        </w:rPr>
        <w:t>[ZTE</w:t>
      </w:r>
      <w:proofErr w:type="gramStart"/>
      <w:r>
        <w:rPr>
          <w:lang w:val="en-US"/>
        </w:rPr>
        <w:t>],[</w:t>
      </w:r>
      <w:proofErr w:type="gramEnd"/>
      <w:r>
        <w:rPr>
          <w:lang w:val="en-US"/>
        </w:rPr>
        <w:t>OPPO], [DCM] proposes to make the guard period configurable</w:t>
      </w:r>
    </w:p>
    <w:p w14:paraId="2CE21D47" w14:textId="77777777" w:rsidR="002B15F9" w:rsidRDefault="00B512ED">
      <w:pPr>
        <w:pStyle w:val="1"/>
        <w:numPr>
          <w:ilvl w:val="1"/>
          <w:numId w:val="7"/>
        </w:numPr>
        <w:rPr>
          <w:lang w:val="en-US"/>
        </w:rPr>
      </w:pPr>
      <w:r>
        <w:rPr>
          <w:lang w:val="en-US"/>
        </w:rPr>
        <w:t>[DCM]: Support adjustable guard period</w:t>
      </w:r>
    </w:p>
    <w:p w14:paraId="7989ECA1" w14:textId="77777777" w:rsidR="002B15F9" w:rsidRDefault="00B512ED">
      <w:pPr>
        <w:rPr>
          <w:lang w:val="en-US"/>
        </w:rPr>
      </w:pPr>
      <w:r>
        <w:rPr>
          <w:lang w:val="en-US"/>
        </w:rPr>
        <w:lastRenderedPageBreak/>
        <w:t>Several companies (e.g. [HW], [QC]) mention that small adjustments to the guard period can be implemented by setting the common TA parameters appropriately.</w:t>
      </w:r>
    </w:p>
    <w:p w14:paraId="3B47D366" w14:textId="77777777" w:rsidR="002B15F9" w:rsidRDefault="00B512ED">
      <w:pPr>
        <w:rPr>
          <w:lang w:val="en-US"/>
        </w:rPr>
      </w:pPr>
      <w:r>
        <w:rPr>
          <w:lang w:val="en-US"/>
        </w:rPr>
        <w:t>Given the majority under “fixed” and the guidance from the work item, the following is proposed.</w:t>
      </w:r>
    </w:p>
    <w:p w14:paraId="4D85D415" w14:textId="77777777" w:rsidR="002B15F9" w:rsidRDefault="00B512ED">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[HIGH PRIO] Proposal 2.1-1: </w:t>
      </w:r>
      <w:r>
        <w:rPr>
          <w:rFonts w:ascii="Times New Roman" w:eastAsia="Times New Roman" w:hAnsi="Times New Roman" w:cs="Times New Roman"/>
          <w:b/>
          <w:bCs/>
          <w:color w:val="auto"/>
          <w:sz w:val="20"/>
          <w:szCs w:val="20"/>
          <w:lang w:val="en-US"/>
        </w:rPr>
        <w:t>The guard period between the end of the downlink subframes and the beginning of the uplink subframes is fixed in specifications to be [50]ms at the ULSRP.</w:t>
      </w:r>
    </w:p>
    <w:p w14:paraId="22261647" w14:textId="77777777" w:rsidR="002B15F9" w:rsidRDefault="002B15F9">
      <w:pPr>
        <w:rPr>
          <w:lang w:val="en-US"/>
        </w:rPr>
      </w:pPr>
    </w:p>
    <w:tbl>
      <w:tblPr>
        <w:tblStyle w:val="5-11"/>
        <w:tblW w:w="9629" w:type="dxa"/>
        <w:tblLayout w:type="fixed"/>
        <w:tblLook w:val="04A0" w:firstRow="1" w:lastRow="0" w:firstColumn="1" w:lastColumn="0" w:noHBand="0" w:noVBand="1"/>
      </w:tblPr>
      <w:tblGrid>
        <w:gridCol w:w="2065"/>
        <w:gridCol w:w="7564"/>
      </w:tblGrid>
      <w:tr w:rsidR="002B15F9" w14:paraId="6B5BAFD6"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A3163CE" w14:textId="77777777" w:rsidR="002B15F9" w:rsidRDefault="00B512ED">
            <w:pPr>
              <w:spacing w:line="259" w:lineRule="auto"/>
              <w:rPr>
                <w:lang w:val="en-US"/>
              </w:rPr>
            </w:pPr>
            <w:r>
              <w:rPr>
                <w:lang w:val="en-US"/>
              </w:rPr>
              <w:t>Company</w:t>
            </w:r>
          </w:p>
        </w:tc>
        <w:tc>
          <w:tcPr>
            <w:tcW w:w="7564" w:type="dxa"/>
          </w:tcPr>
          <w:p w14:paraId="43CEB0A6"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7F11057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7759549" w14:textId="77777777" w:rsidR="002B15F9" w:rsidRDefault="00B512ED">
            <w:pPr>
              <w:spacing w:line="259" w:lineRule="auto"/>
              <w:rPr>
                <w:lang w:val="en-US"/>
              </w:rPr>
            </w:pPr>
            <w:r>
              <w:rPr>
                <w:lang w:val="en-US"/>
              </w:rPr>
              <w:t>Nordic</w:t>
            </w:r>
          </w:p>
        </w:tc>
        <w:tc>
          <w:tcPr>
            <w:tcW w:w="7564" w:type="dxa"/>
            <w:shd w:val="clear" w:color="auto" w:fill="B4C6E7" w:themeFill="accent1" w:themeFillTint="66"/>
          </w:tcPr>
          <w:p w14:paraId="34ECE4C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are fine with hard-coded value, but in future this could be more configurable. </w:t>
            </w:r>
          </w:p>
        </w:tc>
      </w:tr>
      <w:tr w:rsidR="002B15F9" w14:paraId="713E461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B0BDDBB" w14:textId="77777777" w:rsidR="002B15F9" w:rsidRDefault="00B512ED">
            <w:pPr>
              <w:spacing w:line="259" w:lineRule="auto"/>
              <w:rPr>
                <w:lang w:val="en-US"/>
              </w:rPr>
            </w:pPr>
            <w:r>
              <w:rPr>
                <w:rFonts w:eastAsiaTheme="minorEastAsia"/>
                <w:lang w:val="en-US" w:eastAsia="zh-CN"/>
              </w:rPr>
              <w:t>Spreadtrum</w:t>
            </w:r>
          </w:p>
        </w:tc>
        <w:tc>
          <w:tcPr>
            <w:tcW w:w="7564" w:type="dxa"/>
          </w:tcPr>
          <w:p w14:paraId="214622A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r>
              <w:rPr>
                <w:rFonts w:eastAsiaTheme="minorEastAsia" w:hint="eastAsia"/>
                <w:lang w:val="en-US" w:eastAsia="zh-CN"/>
              </w:rPr>
              <w:t>.</w:t>
            </w:r>
            <w:r>
              <w:rPr>
                <w:rFonts w:eastAsiaTheme="minorEastAsia"/>
                <w:lang w:val="en-US" w:eastAsia="zh-CN"/>
              </w:rPr>
              <w:t xml:space="preserve"> As WID mentioned, the guard period should be a fixed value.</w:t>
            </w:r>
          </w:p>
          <w:tbl>
            <w:tblPr>
              <w:tblStyle w:val="TableGrid"/>
              <w:tblW w:w="7338" w:type="dxa"/>
              <w:tblLayout w:type="fixed"/>
              <w:tblLook w:val="04A0" w:firstRow="1" w:lastRow="0" w:firstColumn="1" w:lastColumn="0" w:noHBand="0" w:noVBand="1"/>
            </w:tblPr>
            <w:tblGrid>
              <w:gridCol w:w="7338"/>
            </w:tblGrid>
            <w:tr w:rsidR="002B15F9" w14:paraId="3930D34D" w14:textId="77777777">
              <w:tc>
                <w:tcPr>
                  <w:tcW w:w="7338" w:type="dxa"/>
                </w:tcPr>
                <w:p w14:paraId="1AAB5035" w14:textId="77777777" w:rsidR="002B15F9" w:rsidRDefault="00B512ED">
                  <w:pPr>
                    <w:suppressAutoHyphens/>
                    <w:overflowPunct w:val="0"/>
                    <w:autoSpaceDE w:val="0"/>
                    <w:spacing w:after="120"/>
                    <w:textAlignment w:val="baseline"/>
                  </w:pPr>
                  <w:r>
                    <w:t xml:space="preserve">Support a pattern with a period of 9 radio frames for the target MSS allocated band, where D=U=8 with a </w:t>
                  </w:r>
                  <w:r>
                    <w:rPr>
                      <w:color w:val="FF0000"/>
                    </w:rPr>
                    <w:t>fixed guard period</w:t>
                  </w:r>
                  <w:r>
                    <w:t>.</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tc>
            </w:tr>
          </w:tbl>
          <w:p w14:paraId="212706D8"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B15F9" w14:paraId="5212C13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D13ADFA" w14:textId="77777777" w:rsidR="002B15F9" w:rsidRDefault="00B512ED">
            <w:pPr>
              <w:spacing w:line="259" w:lineRule="auto"/>
              <w:rPr>
                <w:lang w:val="en-US"/>
              </w:rPr>
            </w:pPr>
            <w:r>
              <w:rPr>
                <w:rFonts w:eastAsia="SimSun" w:hint="eastAsia"/>
                <w:lang w:val="en-US" w:eastAsia="zh-CN"/>
              </w:rPr>
              <w:t>Xiaomi</w:t>
            </w:r>
          </w:p>
        </w:tc>
        <w:tc>
          <w:tcPr>
            <w:tcW w:w="7564" w:type="dxa"/>
            <w:shd w:val="clear" w:color="auto" w:fill="B4C6E7" w:themeFill="accent1" w:themeFillTint="66"/>
          </w:tcPr>
          <w:p w14:paraId="770656E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are OK with this direction, i.e. fixed guard period. However, before we set the guard period value itself, maybe the actual slot pair allocated to 3GPP needs to be settled first.</w:t>
            </w:r>
          </w:p>
          <w:p w14:paraId="49413C0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The reason is the guard time between Simplex Slot to UL slot is 1.24ms and to DL slot is 1ms according to the public figure below. While the guard time between adjacent UL slots </w:t>
            </w:r>
            <w:proofErr w:type="gramStart"/>
            <w:r>
              <w:rPr>
                <w:rFonts w:eastAsia="SimSun" w:hint="eastAsia"/>
                <w:lang w:val="en-US" w:eastAsia="zh-CN"/>
              </w:rPr>
              <w:t>are</w:t>
            </w:r>
            <w:proofErr w:type="gramEnd"/>
            <w:r>
              <w:rPr>
                <w:rFonts w:eastAsia="SimSun" w:hint="eastAsia"/>
                <w:lang w:val="en-US" w:eastAsia="zh-CN"/>
              </w:rPr>
              <w:t xml:space="preserve"> 0.22ms and adjacent DL slots are 0.1ms. If we take DL slot 3 and UL slot 3 as example, the gap can be calculated as 20.32+8.28*3+1+1.24+0.22*2+0.1=47.94 ms. Following this calculation, the fixed value seems sufficient set as 48ms. As for the reason to consider DL slot 3 and UL slot 3, we provided detailed analysis in our Tdoc regarding how this structure suits the locations of NPSS/NSSS/SIB1-NB</w:t>
            </w:r>
          </w:p>
          <w:p w14:paraId="66A8BD78" w14:textId="77777777" w:rsidR="002B15F9" w:rsidRDefault="00B512ED">
            <w:pPr>
              <w:spacing w:line="259" w:lineRule="auto"/>
              <w:jc w:val="center"/>
              <w:cnfStyle w:val="000000000000" w:firstRow="0" w:lastRow="0" w:firstColumn="0" w:lastColumn="0" w:oddVBand="0" w:evenVBand="0" w:oddHBand="0" w:evenHBand="0" w:firstRowFirstColumn="0" w:firstRowLastColumn="0" w:lastRowFirstColumn="0" w:lastRowLastColumn="0"/>
              <w:rPr>
                <w:b/>
                <w:bCs/>
                <w:u w:val="single"/>
                <w:lang w:val="en-US"/>
              </w:rPr>
            </w:pPr>
            <w:r>
              <w:rPr>
                <w:rFonts w:eastAsia="SimSun" w:hint="eastAsia"/>
                <w:noProof/>
                <w:sz w:val="40"/>
                <w:szCs w:val="40"/>
                <w:lang w:val="en-US" w:eastAsia="zh-CN"/>
              </w:rPr>
              <w:drawing>
                <wp:inline distT="0" distB="0" distL="114300" distR="114300" wp14:anchorId="28665B38" wp14:editId="79C64370">
                  <wp:extent cx="2994025" cy="1845310"/>
                  <wp:effectExtent l="0" t="0" r="6350" b="2540"/>
                  <wp:docPr id="1" name="图片 1" descr="Iridium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ridium Structure"/>
                          <pic:cNvPicPr>
                            <a:picLocks noChangeAspect="1"/>
                          </pic:cNvPicPr>
                        </pic:nvPicPr>
                        <pic:blipFill>
                          <a:blip r:embed="rId12"/>
                          <a:stretch>
                            <a:fillRect/>
                          </a:stretch>
                        </pic:blipFill>
                        <pic:spPr>
                          <a:xfrm>
                            <a:off x="0" y="0"/>
                            <a:ext cx="2994025" cy="1845310"/>
                          </a:xfrm>
                          <a:prstGeom prst="rect">
                            <a:avLst/>
                          </a:prstGeom>
                        </pic:spPr>
                      </pic:pic>
                    </a:graphicData>
                  </a:graphic>
                </wp:inline>
              </w:drawing>
            </w:r>
          </w:p>
          <w:p w14:paraId="72799821" w14:textId="77777777" w:rsidR="002B15F9" w:rsidRDefault="002B15F9">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u w:val="single"/>
                <w:lang w:val="en-US"/>
              </w:rPr>
            </w:pPr>
          </w:p>
          <w:p w14:paraId="3DCE2DA3" w14:textId="77777777" w:rsidR="002B15F9" w:rsidRDefault="00B512ED">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Proposal 2.1-1: </w:t>
            </w:r>
            <w:r>
              <w:rPr>
                <w:rFonts w:ascii="Times New Roman" w:eastAsia="Times New Roman" w:hAnsi="Times New Roman" w:cs="Times New Roman"/>
                <w:b/>
                <w:bCs/>
                <w:color w:val="auto"/>
                <w:sz w:val="20"/>
                <w:szCs w:val="20"/>
                <w:lang w:val="en-US"/>
              </w:rPr>
              <w:t>The guard period between the end of the downlink subframes and the beginning of the uplink subframes is fixed in specifications to be [50]ms at the ULSRP.</w:t>
            </w:r>
          </w:p>
          <w:p w14:paraId="29B9A59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i/>
                <w:iCs/>
                <w:highlight w:val="yellow"/>
                <w:lang w:val="en-US" w:eastAsia="zh-CN"/>
              </w:rPr>
              <w:t>The slots allocated to IoT NTN are Iridium DL slot#3 and UL slot#3</w:t>
            </w:r>
          </w:p>
        </w:tc>
      </w:tr>
      <w:tr w:rsidR="002B15F9" w14:paraId="2383DD6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48A29C7" w14:textId="77777777" w:rsidR="002B15F9" w:rsidRDefault="00B512ED">
            <w:pPr>
              <w:spacing w:line="259" w:lineRule="auto"/>
              <w:rPr>
                <w:rFonts w:eastAsiaTheme="minorEastAsia"/>
                <w:lang w:eastAsia="zh-CN"/>
              </w:rPr>
            </w:pPr>
            <w:r>
              <w:rPr>
                <w:rFonts w:eastAsia="SimSun" w:hint="eastAsia"/>
                <w:lang w:val="en-US" w:eastAsia="zh-CN"/>
              </w:rPr>
              <w:t>OPPO</w:t>
            </w:r>
          </w:p>
        </w:tc>
        <w:tc>
          <w:tcPr>
            <w:tcW w:w="7564" w:type="dxa"/>
            <w:shd w:val="clear" w:color="auto" w:fill="B4C6E7" w:themeFill="accent1" w:themeFillTint="66"/>
          </w:tcPr>
          <w:p w14:paraId="33717AE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 xml:space="preserve">We would like to correct the summary on our view. What we suggest is that when the </w:t>
            </w:r>
            <w:proofErr w:type="gramStart"/>
            <w:r>
              <w:rPr>
                <w:rFonts w:eastAsia="SimSun" w:hint="eastAsia"/>
                <w:lang w:val="en-US" w:eastAsia="zh-CN"/>
              </w:rPr>
              <w:t>D,U</w:t>
            </w:r>
            <w:proofErr w:type="gramEnd"/>
            <w:r>
              <w:rPr>
                <w:rFonts w:eastAsia="SimSun" w:hint="eastAsia"/>
                <w:lang w:val="en-US" w:eastAsia="zh-CN"/>
              </w:rPr>
              <w:t xml:space="preserve"> value is larger than 8, the guard period should be configured by the network, and here the guard period is the between the consecutive D subframes or the period between D and U. We agree that the guard period between D and U can be realized without additional signaling, e.g., fixed in number of subframes (assuming the same index between TDMA DL slot index and UL slot index) + corrections from common TA. </w:t>
            </w:r>
          </w:p>
        </w:tc>
      </w:tr>
      <w:tr w:rsidR="002B15F9" w14:paraId="06169CD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4D2C10C" w14:textId="77777777" w:rsidR="002B15F9" w:rsidRDefault="00B512ED">
            <w:pPr>
              <w:spacing w:line="259" w:lineRule="auto"/>
              <w:rPr>
                <w:rFonts w:eastAsia="SimSun"/>
                <w:lang w:val="en-US" w:eastAsia="zh-CN"/>
              </w:rPr>
            </w:pPr>
            <w:r>
              <w:rPr>
                <w:rFonts w:hint="eastAsia"/>
                <w:lang w:val="en-US"/>
              </w:rPr>
              <w:lastRenderedPageBreak/>
              <w:t>Lenovo</w:t>
            </w:r>
          </w:p>
        </w:tc>
        <w:tc>
          <w:tcPr>
            <w:tcW w:w="7564" w:type="dxa"/>
            <w:shd w:val="clear" w:color="auto" w:fill="B4C6E7" w:themeFill="accent1" w:themeFillTint="66"/>
          </w:tcPr>
          <w:p w14:paraId="7444950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 xml:space="preserve">We are fine with the guard period as fixed value in Rel.19, and the value should be </w:t>
            </w:r>
            <w:r>
              <w:rPr>
                <w:rFonts w:eastAsiaTheme="minorEastAsia"/>
                <w:lang w:val="en-US" w:eastAsia="zh-CN"/>
              </w:rPr>
              <w:t>integer</w:t>
            </w:r>
            <w:r>
              <w:rPr>
                <w:rFonts w:eastAsiaTheme="minorEastAsia" w:hint="eastAsia"/>
                <w:lang w:val="en-US" w:eastAsia="zh-CN"/>
              </w:rPr>
              <w:t xml:space="preserve"> of </w:t>
            </w:r>
            <w:r>
              <w:rPr>
                <w:rFonts w:eastAsiaTheme="minorEastAsia"/>
                <w:lang w:val="en-US" w:eastAsia="zh-CN"/>
              </w:rPr>
              <w:t>mini seconds</w:t>
            </w:r>
            <w:r>
              <w:rPr>
                <w:rFonts w:eastAsiaTheme="minorEastAsia" w:hint="eastAsia"/>
                <w:lang w:val="en-US" w:eastAsia="zh-CN"/>
              </w:rPr>
              <w:t xml:space="preserve"> to aligned with 3GPP subframe boundary.</w:t>
            </w:r>
          </w:p>
        </w:tc>
      </w:tr>
      <w:tr w:rsidR="002B15F9" w14:paraId="6867C8D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C8CAA6B" w14:textId="77777777" w:rsidR="002B15F9" w:rsidRDefault="00B512ED">
            <w:pPr>
              <w:spacing w:line="259" w:lineRule="auto"/>
              <w:rPr>
                <w:rFonts w:eastAsia="Malgun Gothic"/>
                <w:lang w:val="en-US" w:eastAsia="ko-KR"/>
              </w:rPr>
            </w:pPr>
            <w:r>
              <w:rPr>
                <w:rFonts w:eastAsia="Malgun Gothic" w:hint="eastAsia"/>
                <w:b w:val="0"/>
                <w:bCs w:val="0"/>
                <w:lang w:val="en-US" w:eastAsia="ko-KR"/>
              </w:rPr>
              <w:t>LGE</w:t>
            </w:r>
          </w:p>
        </w:tc>
        <w:tc>
          <w:tcPr>
            <w:tcW w:w="7564" w:type="dxa"/>
          </w:tcPr>
          <w:p w14:paraId="2B72A66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support the proposal. 50msec guard period would be sufficient to cover all the cases including LEO600 and LEO1200 with transparent payload or regenerative </w:t>
            </w:r>
            <w:r>
              <w:rPr>
                <w:rFonts w:eastAsia="Malgun Gothic"/>
                <w:lang w:val="en-US" w:eastAsia="ko-KR"/>
              </w:rPr>
              <w:t>payload</w:t>
            </w:r>
            <w:r>
              <w:rPr>
                <w:rFonts w:eastAsia="Malgun Gothic" w:hint="eastAsia"/>
                <w:lang w:val="en-US" w:eastAsia="ko-KR"/>
              </w:rPr>
              <w:t xml:space="preserve">. </w:t>
            </w:r>
          </w:p>
        </w:tc>
      </w:tr>
      <w:tr w:rsidR="002B15F9" w14:paraId="53655AD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08FC141" w14:textId="77777777" w:rsidR="002B15F9" w:rsidRDefault="00B512ED">
            <w:pPr>
              <w:spacing w:line="259" w:lineRule="auto"/>
              <w:rPr>
                <w:rFonts w:eastAsia="SimSun"/>
                <w:lang w:val="en-US" w:eastAsia="zh-CN"/>
              </w:rPr>
            </w:pPr>
            <w:r>
              <w:rPr>
                <w:rFonts w:eastAsia="SimSun" w:hint="eastAsia"/>
                <w:b w:val="0"/>
                <w:bCs w:val="0"/>
                <w:lang w:val="en-US" w:eastAsia="zh-CN"/>
              </w:rPr>
              <w:t>TCL</w:t>
            </w:r>
          </w:p>
        </w:tc>
        <w:tc>
          <w:tcPr>
            <w:tcW w:w="7564" w:type="dxa"/>
          </w:tcPr>
          <w:p w14:paraId="55F5D7D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are fine with the proposal in Rel.19.</w:t>
            </w:r>
          </w:p>
        </w:tc>
      </w:tr>
      <w:tr w:rsidR="002B15F9" w14:paraId="0DE0B3D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25AFC36" w14:textId="77777777" w:rsidR="002B15F9" w:rsidRDefault="00B512ED">
            <w:pPr>
              <w:spacing w:line="259" w:lineRule="auto"/>
              <w:rPr>
                <w:rFonts w:eastAsia="SimSun"/>
                <w:lang w:val="en-US" w:eastAsia="zh-CN"/>
              </w:rPr>
            </w:pPr>
            <w:r>
              <w:rPr>
                <w:lang w:val="en-US"/>
              </w:rPr>
              <w:t>Thales</w:t>
            </w:r>
          </w:p>
        </w:tc>
        <w:tc>
          <w:tcPr>
            <w:tcW w:w="7564" w:type="dxa"/>
          </w:tcPr>
          <w:p w14:paraId="278AAB7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 FL proposal</w:t>
            </w:r>
          </w:p>
        </w:tc>
      </w:tr>
      <w:tr w:rsidR="002B15F9" w14:paraId="6B0FAAF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060477B"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08A2DD4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prefer the fixed pattern. </w:t>
            </w:r>
            <w:r>
              <w:rPr>
                <w:rFonts w:eastAsiaTheme="minorEastAsia"/>
                <w:lang w:val="en-US" w:eastAsia="zh-CN"/>
              </w:rPr>
              <w:t>B</w:t>
            </w:r>
            <w:r>
              <w:rPr>
                <w:rFonts w:eastAsiaTheme="minorEastAsia" w:hint="eastAsia"/>
                <w:lang w:val="en-US" w:eastAsia="zh-CN"/>
              </w:rPr>
              <w:t>ut it should clarify how many DL/UL slot pairs are supported within 90ms duration.</w:t>
            </w:r>
          </w:p>
        </w:tc>
      </w:tr>
      <w:tr w:rsidR="002B15F9" w14:paraId="76397BA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31F649F"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766405A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 with fixed gap. Regarding the value of guard gap, it should be larger than the largest interval between potential slot pairs in Iridium</w:t>
            </w:r>
            <w:r>
              <w:rPr>
                <w:rFonts w:eastAsia="SimSun"/>
                <w:lang w:val="en-US" w:eastAsia="zh-CN"/>
              </w:rPr>
              <w:t>’</w:t>
            </w:r>
            <w:r>
              <w:rPr>
                <w:rFonts w:eastAsia="SimSun" w:hint="eastAsia"/>
                <w:lang w:val="en-US" w:eastAsia="zh-CN"/>
              </w:rPr>
              <w:t>s legacy frame structure, i.e., largest interval among gaps between (DL1&amp;UL1, DL2&amp;UL2, DL3&amp;UL3, and DL4&amp;UL4). Further clarification of guard intervals between slots in Iridium</w:t>
            </w:r>
            <w:r>
              <w:rPr>
                <w:rFonts w:eastAsia="SimSun"/>
                <w:lang w:val="en-US" w:eastAsia="zh-CN"/>
              </w:rPr>
              <w:t>’</w:t>
            </w:r>
            <w:r>
              <w:rPr>
                <w:rFonts w:eastAsia="SimSun" w:hint="eastAsia"/>
                <w:lang w:val="en-US" w:eastAsia="zh-CN"/>
              </w:rPr>
              <w:t>s legacy frame structure may be needed to justify whether the fixed GP is large enough.</w:t>
            </w:r>
          </w:p>
        </w:tc>
      </w:tr>
      <w:tr w:rsidR="002B15F9" w14:paraId="039328D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648D6E3" w14:textId="77777777" w:rsidR="002B15F9" w:rsidRDefault="00B512ED">
            <w:pPr>
              <w:spacing w:line="259" w:lineRule="auto"/>
              <w:rPr>
                <w:rFonts w:eastAsia="SimSun"/>
                <w:lang w:val="en-US" w:eastAsia="zh-CN"/>
              </w:rPr>
            </w:pPr>
            <w:r>
              <w:rPr>
                <w:lang w:val="en-US"/>
              </w:rPr>
              <w:t>Nokia, NSB</w:t>
            </w:r>
          </w:p>
        </w:tc>
        <w:tc>
          <w:tcPr>
            <w:tcW w:w="7564" w:type="dxa"/>
          </w:tcPr>
          <w:p w14:paraId="03687EA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have similar view as some other companies that the guard period between different pair of ULx/DLx may be different. One fixed value may not work and causing some subframe may be not available for Tx/Rx.</w:t>
            </w:r>
          </w:p>
          <w:p w14:paraId="5ACEE13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Before RAN1 decide this value, more information should be provided for e.g. gaps in the frame structure.</w:t>
            </w:r>
          </w:p>
          <w:p w14:paraId="4DA30F6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Additionally, for this period, RAN1 should consider both </w:t>
            </w:r>
            <w:proofErr w:type="gramStart"/>
            <w:r>
              <w:rPr>
                <w:lang w:val="en-US"/>
              </w:rPr>
              <w:t>number</w:t>
            </w:r>
            <w:proofErr w:type="gramEnd"/>
            <w:r>
              <w:rPr>
                <w:lang w:val="en-US"/>
              </w:rPr>
              <w:t xml:space="preserve"> of available </w:t>
            </w:r>
            <w:proofErr w:type="gramStart"/>
            <w:r>
              <w:rPr>
                <w:lang w:val="en-US"/>
              </w:rPr>
              <w:t>resource</w:t>
            </w:r>
            <w:proofErr w:type="gramEnd"/>
            <w:r>
              <w:rPr>
                <w:lang w:val="en-US"/>
              </w:rPr>
              <w:t xml:space="preserve"> for Tx/Rx and impact to spec/implementation.</w:t>
            </w:r>
          </w:p>
        </w:tc>
      </w:tr>
      <w:tr w:rsidR="002B15F9" w14:paraId="7281944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F922641" w14:textId="77777777" w:rsidR="002B15F9" w:rsidRDefault="00B512ED">
            <w:pPr>
              <w:spacing w:line="259" w:lineRule="auto"/>
              <w:rPr>
                <w:b w:val="0"/>
                <w:bCs w:val="0"/>
                <w:lang w:val="en-US"/>
              </w:rPr>
            </w:pPr>
            <w:r>
              <w:rPr>
                <w:rFonts w:eastAsia="SimSun"/>
                <w:lang w:val="en-US" w:eastAsia="zh-CN"/>
              </w:rPr>
              <w:t>Iridium</w:t>
            </w:r>
          </w:p>
        </w:tc>
        <w:tc>
          <w:tcPr>
            <w:tcW w:w="7564" w:type="dxa"/>
          </w:tcPr>
          <w:p w14:paraId="64D2724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Iridium supports this proposal. Also, we do not oppose the configurable gap; but in the interest of time, configurability best to be left to future releases.</w:t>
            </w:r>
          </w:p>
          <w:p w14:paraId="78766EB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To CATT: We can only use one D/U pair, but need to be able to pick which pair to use (1,2,3 or 4).</w:t>
            </w:r>
          </w:p>
        </w:tc>
      </w:tr>
      <w:tr w:rsidR="002B15F9" w14:paraId="4136D4B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0216989" w14:textId="77777777" w:rsidR="002B15F9" w:rsidRDefault="00B512ED">
            <w:pPr>
              <w:spacing w:line="259" w:lineRule="auto"/>
              <w:rPr>
                <w:rFonts w:eastAsia="SimSun"/>
                <w:b w:val="0"/>
                <w:bCs w:val="0"/>
                <w:lang w:val="en-US" w:eastAsia="zh-CN"/>
              </w:rPr>
            </w:pPr>
            <w:r>
              <w:rPr>
                <w:rFonts w:eastAsia="SimSun"/>
                <w:b w:val="0"/>
                <w:bCs w:val="0"/>
                <w:lang w:val="en-US" w:eastAsia="zh-CN"/>
              </w:rPr>
              <w:t>Apple</w:t>
            </w:r>
          </w:p>
        </w:tc>
        <w:tc>
          <w:tcPr>
            <w:tcW w:w="7564" w:type="dxa"/>
          </w:tcPr>
          <w:p w14:paraId="4CDAAA9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If only one UL and DL pair is allocated for TDD mode operation, this proposal is not needed. The DL and UL guard period include simplex (22.32ms), three slots (3*8.8ms) and gaps </w:t>
            </w:r>
            <w:proofErr w:type="gramStart"/>
            <w:r>
              <w:rPr>
                <w:rFonts w:eastAsia="SimSun"/>
                <w:lang w:val="en-US" w:eastAsia="zh-CN"/>
              </w:rPr>
              <w:t>(?ms</w:t>
            </w:r>
            <w:proofErr w:type="gramEnd"/>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the guard period is at least 48.72ms, and the guard period is different for different UL and DL </w:t>
            </w:r>
            <w:proofErr w:type="gramStart"/>
            <w:r>
              <w:rPr>
                <w:rFonts w:eastAsia="SimSun"/>
                <w:lang w:val="en-US" w:eastAsia="zh-CN"/>
              </w:rPr>
              <w:t>pair</w:t>
            </w:r>
            <w:proofErr w:type="gramEnd"/>
            <w:r>
              <w:rPr>
                <w:rFonts w:eastAsia="SimSun"/>
                <w:lang w:val="en-US" w:eastAsia="zh-CN"/>
              </w:rPr>
              <w:t xml:space="preserve">, as the gaps are different between DL slots, between UL and DL, UL slots. </w:t>
            </w:r>
            <w:proofErr w:type="gramStart"/>
            <w:r>
              <w:rPr>
                <w:rFonts w:eastAsia="SimSun"/>
                <w:lang w:val="en-US" w:eastAsia="zh-CN"/>
              </w:rPr>
              <w:t>Anyway</w:t>
            </w:r>
            <w:proofErr w:type="gramEnd"/>
            <w:r>
              <w:rPr>
                <w:rFonts w:eastAsia="SimSun"/>
                <w:lang w:val="en-US" w:eastAsia="zh-CN"/>
              </w:rPr>
              <w:t xml:space="preserve"> the gap(s) is fixed for a UL and DL pair.</w:t>
            </w:r>
          </w:p>
          <w:p w14:paraId="7BCEA25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If more UL and DL pairs are configured for TDD mode operation, then the guard period needs to be considered considering the </w:t>
            </w:r>
            <w:proofErr w:type="gramStart"/>
            <w:r>
              <w:rPr>
                <w:rFonts w:eastAsia="SimSun"/>
                <w:lang w:val="en-US" w:eastAsia="zh-CN"/>
              </w:rPr>
              <w:t>round trip</w:t>
            </w:r>
            <w:proofErr w:type="gramEnd"/>
            <w:r>
              <w:rPr>
                <w:rFonts w:eastAsia="SimSun"/>
                <w:lang w:val="en-US" w:eastAsia="zh-CN"/>
              </w:rPr>
              <w:t xml:space="preserve"> delay and gap between the UL and DL pairs.  </w:t>
            </w:r>
          </w:p>
        </w:tc>
      </w:tr>
      <w:tr w:rsidR="002B15F9" w14:paraId="3B7841D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F8C8803" w14:textId="77777777" w:rsidR="002B15F9" w:rsidRDefault="00B512ED">
            <w:pPr>
              <w:spacing w:line="259" w:lineRule="auto"/>
              <w:rPr>
                <w:rFonts w:eastAsiaTheme="minorEastAsia"/>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7D4AD91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ine with the direction. As for how to capture in the specification, e.g. whether the pattern is defined in terms of downlink/uplink subframes or gap, it can be discussed later. Based on the design constraint agree in last meeting, the gap should be 48-49ms.</w:t>
            </w:r>
          </w:p>
        </w:tc>
      </w:tr>
    </w:tbl>
    <w:p w14:paraId="0F81DAC0" w14:textId="77777777" w:rsidR="002B15F9" w:rsidRDefault="002B15F9">
      <w:pPr>
        <w:rPr>
          <w:lang w:val="en-US"/>
        </w:rPr>
      </w:pPr>
    </w:p>
    <w:p w14:paraId="03B1B9D7" w14:textId="77777777" w:rsidR="002B15F9" w:rsidRDefault="00B512ED">
      <w:pPr>
        <w:pStyle w:val="Heading2"/>
        <w:rPr>
          <w:lang w:val="en-US"/>
        </w:rPr>
      </w:pPr>
      <w:r>
        <w:rPr>
          <w:lang w:val="en-US"/>
        </w:rPr>
        <w:t>2.2 D subframes in the TDD frame structure</w:t>
      </w:r>
    </w:p>
    <w:p w14:paraId="54332886" w14:textId="77777777" w:rsidR="002B15F9" w:rsidRDefault="00B512ED">
      <w:pPr>
        <w:rPr>
          <w:lang w:val="en-US"/>
        </w:rPr>
      </w:pPr>
      <w:r>
        <w:rPr>
          <w:lang w:val="en-US"/>
        </w:rPr>
        <w:t>In RAN1#119 it was agreed to downselect among the following options</w:t>
      </w:r>
    </w:p>
    <w:tbl>
      <w:tblPr>
        <w:tblStyle w:val="TableGrid"/>
        <w:tblW w:w="9629" w:type="dxa"/>
        <w:tblLayout w:type="fixed"/>
        <w:tblLook w:val="04A0" w:firstRow="1" w:lastRow="0" w:firstColumn="1" w:lastColumn="0" w:noHBand="0" w:noVBand="1"/>
      </w:tblPr>
      <w:tblGrid>
        <w:gridCol w:w="4814"/>
        <w:gridCol w:w="4815"/>
      </w:tblGrid>
      <w:tr w:rsidR="002B15F9" w14:paraId="21097C01" w14:textId="77777777">
        <w:tc>
          <w:tcPr>
            <w:tcW w:w="4814" w:type="dxa"/>
          </w:tcPr>
          <w:p w14:paraId="49A67818" w14:textId="77777777" w:rsidR="002B15F9" w:rsidRDefault="00B512ED">
            <w:pPr>
              <w:rPr>
                <w:lang w:val="en-US"/>
              </w:rPr>
            </w:pPr>
            <w:r>
              <w:rPr>
                <w:b/>
                <w:bCs/>
                <w:noProof/>
              </w:rPr>
              <w:lastRenderedPageBreak/>
              <w:drawing>
                <wp:inline distT="0" distB="0" distL="0" distR="0" wp14:anchorId="4616268F" wp14:editId="5AD213FD">
                  <wp:extent cx="2963545" cy="1786255"/>
                  <wp:effectExtent l="0" t="0" r="0" b="0"/>
                  <wp:docPr id="210597641" name="Picture 1"/>
                  <wp:cNvGraphicFramePr/>
                  <a:graphic xmlns:a="http://schemas.openxmlformats.org/drawingml/2006/main">
                    <a:graphicData uri="http://schemas.openxmlformats.org/drawingml/2006/picture">
                      <pic:pic xmlns:pic="http://schemas.openxmlformats.org/drawingml/2006/picture">
                        <pic:nvPicPr>
                          <pic:cNvPr id="210597641" name="Picture 1"/>
                          <pic:cNvPicPr/>
                        </pic:nvPicPr>
                        <pic:blipFill>
                          <a:blip r:embed="rId13">
                            <a:extLst>
                              <a:ext uri="{28A0092B-C50C-407E-A947-70E740481C1C}">
                                <a14:useLocalDpi xmlns:a14="http://schemas.microsoft.com/office/drawing/2010/main" val="0"/>
                              </a:ext>
                            </a:extLst>
                          </a:blip>
                          <a:srcRect/>
                          <a:stretch>
                            <a:fillRect/>
                          </a:stretch>
                        </pic:blipFill>
                        <pic:spPr>
                          <a:xfrm>
                            <a:off x="0" y="0"/>
                            <a:ext cx="2963545" cy="1786255"/>
                          </a:xfrm>
                          <a:prstGeom prst="rect">
                            <a:avLst/>
                          </a:prstGeom>
                          <a:noFill/>
                          <a:ln>
                            <a:noFill/>
                          </a:ln>
                        </pic:spPr>
                      </pic:pic>
                    </a:graphicData>
                  </a:graphic>
                </wp:inline>
              </w:drawing>
            </w:r>
          </w:p>
        </w:tc>
        <w:tc>
          <w:tcPr>
            <w:tcW w:w="4815" w:type="dxa"/>
          </w:tcPr>
          <w:p w14:paraId="1259FB47" w14:textId="77777777" w:rsidR="002B15F9" w:rsidRDefault="00B512ED">
            <w:pPr>
              <w:rPr>
                <w:lang w:val="en-US"/>
              </w:rPr>
            </w:pPr>
            <w:r>
              <w:rPr>
                <w:b/>
                <w:bCs/>
                <w:noProof/>
              </w:rPr>
              <w:drawing>
                <wp:inline distT="0" distB="0" distL="0" distR="0" wp14:anchorId="4855BB29" wp14:editId="1BF9DD1A">
                  <wp:extent cx="2963545" cy="1786255"/>
                  <wp:effectExtent l="0" t="0" r="0" b="0"/>
                  <wp:docPr id="744304744" name="Picture 2"/>
                  <wp:cNvGraphicFramePr/>
                  <a:graphic xmlns:a="http://schemas.openxmlformats.org/drawingml/2006/main">
                    <a:graphicData uri="http://schemas.openxmlformats.org/drawingml/2006/picture">
                      <pic:pic xmlns:pic="http://schemas.openxmlformats.org/drawingml/2006/picture">
                        <pic:nvPicPr>
                          <pic:cNvPr id="744304744" name="Picture 2"/>
                          <pic:cNvPicPr/>
                        </pic:nvPicPr>
                        <pic:blipFill>
                          <a:blip r:embed="rId14">
                            <a:extLst>
                              <a:ext uri="{28A0092B-C50C-407E-A947-70E740481C1C}">
                                <a14:useLocalDpi xmlns:a14="http://schemas.microsoft.com/office/drawing/2010/main" val="0"/>
                              </a:ext>
                            </a:extLst>
                          </a:blip>
                          <a:srcRect/>
                          <a:stretch>
                            <a:fillRect/>
                          </a:stretch>
                        </pic:blipFill>
                        <pic:spPr>
                          <a:xfrm>
                            <a:off x="0" y="0"/>
                            <a:ext cx="2963545" cy="1786255"/>
                          </a:xfrm>
                          <a:prstGeom prst="rect">
                            <a:avLst/>
                          </a:prstGeom>
                          <a:noFill/>
                          <a:ln>
                            <a:noFill/>
                          </a:ln>
                        </pic:spPr>
                      </pic:pic>
                    </a:graphicData>
                  </a:graphic>
                </wp:inline>
              </w:drawing>
            </w:r>
          </w:p>
        </w:tc>
      </w:tr>
      <w:tr w:rsidR="002B15F9" w14:paraId="0F4AD72C" w14:textId="77777777">
        <w:tc>
          <w:tcPr>
            <w:tcW w:w="4814" w:type="dxa"/>
          </w:tcPr>
          <w:p w14:paraId="03E70876" w14:textId="77777777" w:rsidR="002B15F9" w:rsidRDefault="00B512ED">
            <w:pPr>
              <w:jc w:val="center"/>
              <w:rPr>
                <w:lang w:val="en-US"/>
              </w:rPr>
            </w:pPr>
            <w:r>
              <w:rPr>
                <w:lang w:val="en-US"/>
              </w:rPr>
              <w:t>Option 1:</w:t>
            </w:r>
            <w:r>
              <w:rPr>
                <w:b/>
                <w:bCs/>
                <w:lang w:val="en-US"/>
              </w:rPr>
              <w:t xml:space="preserve"> </w:t>
            </w:r>
            <m:oMath>
              <m:r>
                <m:rPr>
                  <m:sty m:val="bi"/>
                </m:rPr>
                <w:rPr>
                  <w:rFonts w:ascii="Cambria Math" w:hAnsi="Cambria Math"/>
                  <w:lang w:val="en-US"/>
                </w:rPr>
                <m:t>[3 4 5 6 7 8 9 0]</m:t>
              </m:r>
            </m:oMath>
          </w:p>
        </w:tc>
        <w:tc>
          <w:tcPr>
            <w:tcW w:w="4815" w:type="dxa"/>
          </w:tcPr>
          <w:p w14:paraId="513C3F07" w14:textId="77777777" w:rsidR="002B15F9" w:rsidRDefault="00B512ED">
            <w:pPr>
              <w:pStyle w:val="1"/>
              <w:ind w:left="1440"/>
              <w:rPr>
                <w:lang w:val="en-US"/>
              </w:rPr>
            </w:pPr>
            <w:r>
              <w:rPr>
                <w:lang w:val="en-US"/>
              </w:rPr>
              <w:t>Option 2:</w:t>
            </w:r>
            <w:r>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4 5 6 7 8 9 0 1</m:t>
                  </m:r>
                </m:e>
              </m:d>
            </m:oMath>
          </w:p>
        </w:tc>
      </w:tr>
      <w:tr w:rsidR="002B15F9" w14:paraId="02975FD4" w14:textId="77777777">
        <w:tc>
          <w:tcPr>
            <w:tcW w:w="4814" w:type="dxa"/>
          </w:tcPr>
          <w:p w14:paraId="452D6E7A" w14:textId="77777777" w:rsidR="002B15F9" w:rsidRDefault="00B512ED">
            <w:pPr>
              <w:rPr>
                <w:lang w:val="en-US"/>
              </w:rPr>
            </w:pPr>
            <w:r>
              <w:rPr>
                <w:b/>
                <w:bCs/>
                <w:noProof/>
              </w:rPr>
              <w:drawing>
                <wp:inline distT="0" distB="0" distL="0" distR="0" wp14:anchorId="5BA3F3AD" wp14:editId="3BC82DC2">
                  <wp:extent cx="2963545" cy="1786255"/>
                  <wp:effectExtent l="0" t="0" r="0" b="0"/>
                  <wp:docPr id="3" name="Picture 4"/>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15">
                            <a:extLst>
                              <a:ext uri="{28A0092B-C50C-407E-A947-70E740481C1C}">
                                <a14:useLocalDpi xmlns:a14="http://schemas.microsoft.com/office/drawing/2010/main" val="0"/>
                              </a:ext>
                            </a:extLst>
                          </a:blip>
                          <a:srcRect/>
                          <a:stretch>
                            <a:fillRect/>
                          </a:stretch>
                        </pic:blipFill>
                        <pic:spPr>
                          <a:xfrm>
                            <a:off x="0" y="0"/>
                            <a:ext cx="2963545" cy="1786255"/>
                          </a:xfrm>
                          <a:prstGeom prst="rect">
                            <a:avLst/>
                          </a:prstGeom>
                          <a:noFill/>
                          <a:ln>
                            <a:noFill/>
                          </a:ln>
                        </pic:spPr>
                      </pic:pic>
                    </a:graphicData>
                  </a:graphic>
                </wp:inline>
              </w:drawing>
            </w:r>
          </w:p>
        </w:tc>
        <w:tc>
          <w:tcPr>
            <w:tcW w:w="4815" w:type="dxa"/>
          </w:tcPr>
          <w:p w14:paraId="7AF420B3" w14:textId="77777777" w:rsidR="002B15F9" w:rsidRDefault="00B512ED">
            <w:pPr>
              <w:rPr>
                <w:lang w:val="en-US"/>
              </w:rPr>
            </w:pPr>
            <w:r>
              <w:rPr>
                <w:b/>
                <w:bCs/>
                <w:noProof/>
              </w:rPr>
              <w:drawing>
                <wp:inline distT="0" distB="0" distL="0" distR="0" wp14:anchorId="09903343" wp14:editId="7C0B4543">
                  <wp:extent cx="2963545" cy="178625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rcRect/>
                          <a:stretch>
                            <a:fillRect/>
                          </a:stretch>
                        </pic:blipFill>
                        <pic:spPr>
                          <a:xfrm>
                            <a:off x="0" y="0"/>
                            <a:ext cx="2963545" cy="1786255"/>
                          </a:xfrm>
                          <a:prstGeom prst="rect">
                            <a:avLst/>
                          </a:prstGeom>
                          <a:noFill/>
                          <a:ln>
                            <a:noFill/>
                          </a:ln>
                        </pic:spPr>
                      </pic:pic>
                    </a:graphicData>
                  </a:graphic>
                </wp:inline>
              </w:drawing>
            </w:r>
          </w:p>
        </w:tc>
      </w:tr>
      <w:tr w:rsidR="002B15F9" w14:paraId="1C94863B" w14:textId="77777777">
        <w:tc>
          <w:tcPr>
            <w:tcW w:w="4814" w:type="dxa"/>
          </w:tcPr>
          <w:p w14:paraId="0443F19B" w14:textId="77777777" w:rsidR="002B15F9" w:rsidRDefault="00B512ED">
            <w:pPr>
              <w:jc w:val="center"/>
              <w:rPr>
                <w:lang w:val="en-US"/>
              </w:rPr>
            </w:pPr>
            <w:r>
              <w:rPr>
                <w:lang w:val="en-US"/>
              </w:rPr>
              <w:t xml:space="preserve">Option 3: </w:t>
            </w:r>
            <m:oMath>
              <m:r>
                <m:rPr>
                  <m:sty m:val="bi"/>
                </m:rPr>
                <w:rPr>
                  <w:rFonts w:ascii="Cambria Math" w:hAnsi="Cambria Math"/>
                  <w:lang w:val="en-US"/>
                </w:rPr>
                <m:t>[8 9 0 1 2 3 4 5]</m:t>
              </m:r>
            </m:oMath>
          </w:p>
        </w:tc>
        <w:tc>
          <w:tcPr>
            <w:tcW w:w="4815" w:type="dxa"/>
          </w:tcPr>
          <w:p w14:paraId="3D987385" w14:textId="77777777" w:rsidR="002B15F9" w:rsidRDefault="00B512ED">
            <w:pPr>
              <w:jc w:val="center"/>
              <w:rPr>
                <w:lang w:val="en-US"/>
              </w:rPr>
            </w:pPr>
            <w:r>
              <w:rPr>
                <w:lang w:val="en-US"/>
              </w:rPr>
              <w:t>Option 4</w:t>
            </w:r>
            <w:r>
              <w:rPr>
                <w:b/>
                <w:bCs/>
                <w:lang w:val="en-US"/>
              </w:rPr>
              <w:t>:</w:t>
            </w:r>
            <w:r>
              <w:rPr>
                <w:rFonts w:ascii="Cambria Math" w:hAnsi="Cambria Math"/>
                <w:b/>
                <w:bCs/>
                <w:i/>
                <w:lang w:val="en-US"/>
              </w:rPr>
              <w:t xml:space="preserve"> </w:t>
            </w:r>
            <m:oMath>
              <m:r>
                <m:rPr>
                  <m:sty m:val="bi"/>
                </m:rPr>
                <w:rPr>
                  <w:rFonts w:ascii="Cambria Math" w:hAnsi="Cambria Math"/>
                  <w:lang w:val="en-US"/>
                </w:rPr>
                <m:t>[9 0 1 2 3 4 5 6]</m:t>
              </m:r>
            </m:oMath>
          </w:p>
        </w:tc>
      </w:tr>
    </w:tbl>
    <w:p w14:paraId="08EE5696" w14:textId="77777777" w:rsidR="002B15F9" w:rsidRDefault="002B15F9"/>
    <w:p w14:paraId="3A7C611B" w14:textId="77777777" w:rsidR="002B15F9" w:rsidRDefault="00B512ED">
      <w:r>
        <w:t>The following input has been received to this meeting:</w:t>
      </w:r>
    </w:p>
    <w:p w14:paraId="50A60D84" w14:textId="77777777" w:rsidR="002B15F9" w:rsidRDefault="00B512ED">
      <w:pPr>
        <w:pStyle w:val="1"/>
        <w:numPr>
          <w:ilvl w:val="0"/>
          <w:numId w:val="7"/>
        </w:numPr>
      </w:pPr>
      <w:r>
        <w:t>Option 1: [TH], [OPPO], [IRI], [XMI], [QC], [OPPO]</w:t>
      </w:r>
    </w:p>
    <w:p w14:paraId="0D617073" w14:textId="77777777" w:rsidR="002B15F9" w:rsidRDefault="00B512ED">
      <w:pPr>
        <w:pStyle w:val="1"/>
        <w:numPr>
          <w:ilvl w:val="0"/>
          <w:numId w:val="7"/>
        </w:numPr>
      </w:pPr>
      <w:r>
        <w:t>Option 2: [CATT]</w:t>
      </w:r>
    </w:p>
    <w:p w14:paraId="6E23AA0A" w14:textId="77777777" w:rsidR="002B15F9" w:rsidRDefault="00B512ED">
      <w:pPr>
        <w:pStyle w:val="1"/>
        <w:numPr>
          <w:ilvl w:val="0"/>
          <w:numId w:val="7"/>
        </w:numPr>
      </w:pPr>
      <w:r>
        <w:t>Option 3: [HW]</w:t>
      </w:r>
    </w:p>
    <w:p w14:paraId="693F3FA9" w14:textId="77777777" w:rsidR="002B15F9" w:rsidRDefault="00B512ED">
      <w:pPr>
        <w:pStyle w:val="1"/>
        <w:numPr>
          <w:ilvl w:val="0"/>
          <w:numId w:val="7"/>
        </w:numPr>
      </w:pPr>
      <w:r>
        <w:t>Not option 2: [CMCC]</w:t>
      </w:r>
    </w:p>
    <w:p w14:paraId="3A7A2451" w14:textId="77777777" w:rsidR="002B15F9" w:rsidRDefault="00B512ED">
      <w:pPr>
        <w:pStyle w:val="1"/>
        <w:numPr>
          <w:ilvl w:val="0"/>
          <w:numId w:val="7"/>
        </w:numPr>
      </w:pPr>
      <w:r>
        <w:t>Option 1 or 2: [DCM], [NOR], [LEN]</w:t>
      </w:r>
    </w:p>
    <w:p w14:paraId="7ACFFCCE" w14:textId="77777777" w:rsidR="002B15F9" w:rsidRDefault="00B512ED">
      <w:pPr>
        <w:pStyle w:val="1"/>
        <w:numPr>
          <w:ilvl w:val="0"/>
          <w:numId w:val="7"/>
        </w:numPr>
      </w:pPr>
      <w:r>
        <w:t>ZTE: Configurable</w:t>
      </w:r>
    </w:p>
    <w:p w14:paraId="182272AF" w14:textId="77777777" w:rsidR="002B15F9" w:rsidRDefault="00B512ED">
      <w:pPr>
        <w:pStyle w:val="1"/>
        <w:numPr>
          <w:ilvl w:val="0"/>
          <w:numId w:val="7"/>
        </w:numPr>
      </w:pPr>
      <w:r>
        <w:t>Samsung: Support only one option</w:t>
      </w:r>
    </w:p>
    <w:p w14:paraId="7C96632F" w14:textId="77777777" w:rsidR="002B15F9" w:rsidRDefault="00B512ED">
      <w:r>
        <w:t xml:space="preserve">Several companies also mention that most of the patterns should work. Therefore, feature lead </w:t>
      </w:r>
      <w:proofErr w:type="gramStart"/>
      <w:r>
        <w:t>propose</w:t>
      </w:r>
      <w:proofErr w:type="gramEnd"/>
      <w:r>
        <w:t xml:space="preserve"> to go with the majority view</w:t>
      </w:r>
    </w:p>
    <w:p w14:paraId="30680A72" w14:textId="77777777" w:rsidR="002B15F9" w:rsidRDefault="00B512ED">
      <w:pPr>
        <w:pStyle w:val="Heading3"/>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u w:val="single"/>
        </w:rPr>
        <w:t>[HIGH PRIO] Proposal 2.2-1:</w:t>
      </w:r>
      <w:r>
        <w:rPr>
          <w:rFonts w:ascii="Times New Roman" w:eastAsia="Times New Roman" w:hAnsi="Times New Roman" w:cs="Times New Roman"/>
          <w:color w:val="auto"/>
          <w:sz w:val="20"/>
          <w:szCs w:val="20"/>
        </w:rPr>
        <w:t xml:space="preserve"> </w:t>
      </w:r>
      <w:r>
        <w:rPr>
          <w:rFonts w:ascii="Times New Roman" w:eastAsia="Times New Roman" w:hAnsi="Times New Roman" w:cs="Times New Roman"/>
          <w:b/>
          <w:bCs/>
          <w:color w:val="auto"/>
          <w:sz w:val="20"/>
          <w:szCs w:val="20"/>
        </w:rPr>
        <w:t xml:space="preserve">The downlink subframes within D=8 </w:t>
      </w:r>
      <w:proofErr w:type="gramStart"/>
      <w:r>
        <w:rPr>
          <w:rFonts w:ascii="Times New Roman" w:eastAsia="Times New Roman" w:hAnsi="Times New Roman" w:cs="Times New Roman"/>
          <w:b/>
          <w:bCs/>
          <w:color w:val="auto"/>
          <w:sz w:val="20"/>
          <w:szCs w:val="20"/>
        </w:rPr>
        <w:t>are</w:t>
      </w:r>
      <w:proofErr w:type="gramEnd"/>
      <w:r>
        <w:rPr>
          <w:rFonts w:ascii="Times New Roman" w:eastAsia="Times New Roman" w:hAnsi="Times New Roman" w:cs="Times New Roman"/>
          <w:b/>
          <w:bCs/>
          <w:color w:val="auto"/>
          <w:sz w:val="20"/>
          <w:szCs w:val="20"/>
        </w:rPr>
        <w:t xml:space="preserve"> fixed to: </w:t>
      </w:r>
    </w:p>
    <w:p w14:paraId="2265815F" w14:textId="77777777" w:rsidR="002B15F9" w:rsidRDefault="00B512ED">
      <w:pPr>
        <w:pStyle w:val="0Maintext"/>
        <w:numPr>
          <w:ilvl w:val="0"/>
          <w:numId w:val="13"/>
        </w:numPr>
        <w:rPr>
          <w:rFonts w:ascii="Times New Roman" w:eastAsia="Times New Roman" w:hAnsi="Times New Roman" w:cs="Times New Roman"/>
          <w:b/>
          <w:bCs/>
          <w:lang w:val="en-GB"/>
        </w:rPr>
      </w:pPr>
      <w:r>
        <w:rPr>
          <w:rFonts w:ascii="Times New Roman" w:eastAsia="Times New Roman" w:hAnsi="Times New Roman" w:cs="Times New Roman"/>
          <w:b/>
          <w:bCs/>
          <w:lang w:val="en-GB"/>
        </w:rPr>
        <w:t>Option 1: [3 4 5 6 7 8 9 0] (across two consecutive radio frames)</w:t>
      </w:r>
    </w:p>
    <w:tbl>
      <w:tblPr>
        <w:tblStyle w:val="5-11"/>
        <w:tblW w:w="9629" w:type="dxa"/>
        <w:tblLayout w:type="fixed"/>
        <w:tblLook w:val="04A0" w:firstRow="1" w:lastRow="0" w:firstColumn="1" w:lastColumn="0" w:noHBand="0" w:noVBand="1"/>
      </w:tblPr>
      <w:tblGrid>
        <w:gridCol w:w="2065"/>
        <w:gridCol w:w="7564"/>
      </w:tblGrid>
      <w:tr w:rsidR="002B15F9" w14:paraId="65046EE2"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B20D7B4" w14:textId="77777777" w:rsidR="002B15F9" w:rsidRDefault="00B512ED">
            <w:pPr>
              <w:spacing w:line="259" w:lineRule="auto"/>
              <w:rPr>
                <w:lang w:val="en-US"/>
              </w:rPr>
            </w:pPr>
            <w:r>
              <w:rPr>
                <w:lang w:val="en-US"/>
              </w:rPr>
              <w:t>Company</w:t>
            </w:r>
          </w:p>
        </w:tc>
        <w:tc>
          <w:tcPr>
            <w:tcW w:w="7564" w:type="dxa"/>
          </w:tcPr>
          <w:p w14:paraId="25FFE517"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358E6F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61EB189"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128DC20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OK to go majority views, even though essentiality of SIB1 in SF3 depends on minimum target SNR for the system. </w:t>
            </w:r>
          </w:p>
        </w:tc>
      </w:tr>
      <w:tr w:rsidR="002B15F9" w14:paraId="4413250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4A2B2C8" w14:textId="77777777" w:rsidR="002B15F9" w:rsidRDefault="00B512ED">
            <w:pPr>
              <w:spacing w:line="259" w:lineRule="auto"/>
              <w:rPr>
                <w:lang w:val="en-US"/>
              </w:rPr>
            </w:pPr>
            <w:r>
              <w:rPr>
                <w:rFonts w:eastAsiaTheme="minorEastAsia" w:hint="eastAsia"/>
                <w:lang w:val="en-US" w:eastAsia="zh-CN"/>
              </w:rPr>
              <w:t>X</w:t>
            </w:r>
            <w:r>
              <w:rPr>
                <w:rFonts w:eastAsiaTheme="minorEastAsia"/>
                <w:lang w:val="en-US" w:eastAsia="zh-CN"/>
              </w:rPr>
              <w:t>iaomi</w:t>
            </w:r>
          </w:p>
        </w:tc>
        <w:tc>
          <w:tcPr>
            <w:tcW w:w="7564" w:type="dxa"/>
          </w:tcPr>
          <w:p w14:paraId="50B17CF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FL proposal</w:t>
            </w:r>
          </w:p>
        </w:tc>
      </w:tr>
      <w:tr w:rsidR="002B15F9" w14:paraId="4977179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D808AEF" w14:textId="77777777" w:rsidR="002B15F9" w:rsidRDefault="00B512ED">
            <w:pPr>
              <w:spacing w:line="259" w:lineRule="auto"/>
              <w:rPr>
                <w:rFonts w:eastAsiaTheme="minorEastAsia"/>
                <w:lang w:val="en-US" w:eastAsia="zh-CN"/>
              </w:rPr>
            </w:pPr>
            <w:r>
              <w:rPr>
                <w:rFonts w:eastAsiaTheme="minorEastAsia" w:hint="eastAsia"/>
                <w:lang w:val="en-US" w:eastAsia="zh-CN"/>
              </w:rPr>
              <w:t>OPPO</w:t>
            </w:r>
          </w:p>
        </w:tc>
        <w:tc>
          <w:tcPr>
            <w:tcW w:w="7564" w:type="dxa"/>
          </w:tcPr>
          <w:p w14:paraId="375EC34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2B15F9" w14:paraId="16C8A27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8D10C04" w14:textId="77777777" w:rsidR="002B15F9" w:rsidRDefault="00B512ED">
            <w:pPr>
              <w:spacing w:line="259" w:lineRule="auto"/>
              <w:rPr>
                <w:rFonts w:eastAsiaTheme="minorEastAsia"/>
                <w:lang w:eastAsia="zh-CN"/>
              </w:rPr>
            </w:pPr>
            <w:r>
              <w:rPr>
                <w:rFonts w:eastAsiaTheme="minorEastAsia" w:hint="eastAsia"/>
                <w:lang w:val="en-US" w:eastAsia="zh-CN"/>
              </w:rPr>
              <w:t>Lenovo</w:t>
            </w:r>
          </w:p>
        </w:tc>
        <w:tc>
          <w:tcPr>
            <w:tcW w:w="7564" w:type="dxa"/>
          </w:tcPr>
          <w:p w14:paraId="06C6E19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e are fine with Option 1 to support the additional SIB1 transmission in subframe 3.</w:t>
            </w:r>
          </w:p>
        </w:tc>
      </w:tr>
      <w:tr w:rsidR="002B15F9" w14:paraId="11844E2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A0C7AF4" w14:textId="77777777" w:rsidR="002B15F9" w:rsidRDefault="00B512ED">
            <w:pPr>
              <w:spacing w:line="259" w:lineRule="auto"/>
              <w:rPr>
                <w:rFonts w:eastAsia="Malgun Gothic"/>
                <w:lang w:val="en-US" w:eastAsia="ko-KR"/>
              </w:rPr>
            </w:pPr>
            <w:r>
              <w:rPr>
                <w:rFonts w:eastAsia="Malgun Gothic" w:hint="eastAsia"/>
                <w:b w:val="0"/>
                <w:bCs w:val="0"/>
                <w:lang w:val="en-US" w:eastAsia="ko-KR"/>
              </w:rPr>
              <w:lastRenderedPageBreak/>
              <w:t>LGE</w:t>
            </w:r>
          </w:p>
        </w:tc>
        <w:tc>
          <w:tcPr>
            <w:tcW w:w="7564" w:type="dxa"/>
          </w:tcPr>
          <w:p w14:paraId="3BD5BB6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2B15F9" w14:paraId="70BCE4F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BB78DFB" w14:textId="77777777" w:rsidR="002B15F9" w:rsidRDefault="00B512ED">
            <w:pPr>
              <w:spacing w:line="259" w:lineRule="auto"/>
              <w:rPr>
                <w:rFonts w:eastAsia="SimSun"/>
                <w:lang w:val="en-US" w:eastAsia="zh-CN"/>
              </w:rPr>
            </w:pPr>
            <w:r>
              <w:rPr>
                <w:rFonts w:eastAsia="SimSun" w:hint="eastAsia"/>
                <w:b w:val="0"/>
                <w:bCs w:val="0"/>
                <w:lang w:val="en-US" w:eastAsia="zh-CN"/>
              </w:rPr>
              <w:t>TCL</w:t>
            </w:r>
          </w:p>
        </w:tc>
        <w:tc>
          <w:tcPr>
            <w:tcW w:w="7564" w:type="dxa"/>
          </w:tcPr>
          <w:p w14:paraId="6BCE9F2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2B15F9" w14:paraId="7B906D5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9A81E43" w14:textId="77777777" w:rsidR="002B15F9" w:rsidRDefault="00B512ED">
            <w:pPr>
              <w:spacing w:line="259" w:lineRule="auto"/>
              <w:rPr>
                <w:rFonts w:eastAsia="SimSun"/>
                <w:lang w:val="en-US" w:eastAsia="zh-CN"/>
              </w:rPr>
            </w:pPr>
            <w:r>
              <w:rPr>
                <w:rFonts w:eastAsia="SimSun"/>
                <w:lang w:val="en-US" w:eastAsia="zh-CN"/>
              </w:rPr>
              <w:t>Thales</w:t>
            </w:r>
          </w:p>
        </w:tc>
        <w:tc>
          <w:tcPr>
            <w:tcW w:w="7564" w:type="dxa"/>
          </w:tcPr>
          <w:p w14:paraId="619DBE0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 FL proposal</w:t>
            </w:r>
          </w:p>
        </w:tc>
      </w:tr>
      <w:tr w:rsidR="002B15F9" w14:paraId="4979766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EBF3EB3" w14:textId="77777777" w:rsidR="002B15F9" w:rsidRDefault="00B512ED">
            <w:pPr>
              <w:spacing w:line="259" w:lineRule="auto"/>
              <w:rPr>
                <w:rFonts w:eastAsia="SimSun"/>
                <w:lang w:val="en-US" w:eastAsia="zh-CN"/>
              </w:rPr>
            </w:pPr>
            <w:r>
              <w:rPr>
                <w:rFonts w:eastAsia="SimSun" w:hint="eastAsia"/>
                <w:lang w:val="en-US" w:eastAsia="zh-CN"/>
              </w:rPr>
              <w:t>CATT</w:t>
            </w:r>
          </w:p>
        </w:tc>
        <w:tc>
          <w:tcPr>
            <w:tcW w:w="7564" w:type="dxa"/>
          </w:tcPr>
          <w:p w14:paraId="39D55DB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2B15F9" w14:paraId="0C47AF3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3C0DC82"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28D847D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 with majority view.</w:t>
            </w:r>
          </w:p>
        </w:tc>
      </w:tr>
      <w:tr w:rsidR="002B15F9" w14:paraId="123AFBC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5196A62" w14:textId="77777777" w:rsidR="002B15F9" w:rsidRDefault="00B512ED">
            <w:pPr>
              <w:spacing w:line="259" w:lineRule="auto"/>
              <w:rPr>
                <w:rFonts w:eastAsia="SimSun"/>
                <w:lang w:val="en-US" w:eastAsia="zh-CN"/>
              </w:rPr>
            </w:pPr>
            <w:r>
              <w:rPr>
                <w:lang w:val="en-US"/>
              </w:rPr>
              <w:t>Nokia, NSB</w:t>
            </w:r>
          </w:p>
        </w:tc>
        <w:tc>
          <w:tcPr>
            <w:tcW w:w="7564" w:type="dxa"/>
          </w:tcPr>
          <w:p w14:paraId="2B12FB2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We think at least the option 1 is the best for now, comparing to other options. </w:t>
            </w:r>
          </w:p>
        </w:tc>
      </w:tr>
      <w:tr w:rsidR="002B15F9" w14:paraId="14C48DF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BDA3352" w14:textId="77777777" w:rsidR="002B15F9" w:rsidRDefault="00B512ED">
            <w:pPr>
              <w:spacing w:line="259" w:lineRule="auto"/>
              <w:rPr>
                <w:b w:val="0"/>
                <w:bCs w:val="0"/>
                <w:lang w:val="en-US"/>
              </w:rPr>
            </w:pPr>
            <w:r>
              <w:rPr>
                <w:rFonts w:eastAsia="SimSun"/>
                <w:lang w:val="en-US" w:eastAsia="zh-CN"/>
              </w:rPr>
              <w:t>Iridium</w:t>
            </w:r>
          </w:p>
        </w:tc>
        <w:tc>
          <w:tcPr>
            <w:tcW w:w="7564" w:type="dxa"/>
          </w:tcPr>
          <w:p w14:paraId="7CEFC0C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We support this proposal</w:t>
            </w:r>
          </w:p>
        </w:tc>
      </w:tr>
      <w:tr w:rsidR="002B15F9" w14:paraId="65D1227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386B1DD" w14:textId="77777777" w:rsidR="002B15F9" w:rsidRDefault="00B512ED">
            <w:pPr>
              <w:spacing w:line="259" w:lineRule="auto"/>
              <w:rPr>
                <w:rFonts w:eastAsia="SimSun"/>
                <w:b w:val="0"/>
                <w:bCs w:val="0"/>
                <w:lang w:val="en-US" w:eastAsia="zh-CN"/>
              </w:rPr>
            </w:pPr>
            <w:r>
              <w:rPr>
                <w:rFonts w:eastAsia="SimSun"/>
                <w:b w:val="0"/>
                <w:bCs w:val="0"/>
                <w:lang w:val="en-US" w:eastAsia="zh-CN"/>
              </w:rPr>
              <w:t>Apple</w:t>
            </w:r>
          </w:p>
        </w:tc>
        <w:tc>
          <w:tcPr>
            <w:tcW w:w="7564" w:type="dxa"/>
          </w:tcPr>
          <w:p w14:paraId="71625E8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2B15F9" w14:paraId="24A239C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323AC03" w14:textId="77777777" w:rsidR="002B15F9" w:rsidRDefault="00B512ED">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2A8AA9D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We can accept option 1, although our preference is option 3.</w:t>
            </w:r>
          </w:p>
        </w:tc>
      </w:tr>
    </w:tbl>
    <w:p w14:paraId="7E905D1D" w14:textId="77777777" w:rsidR="002B15F9" w:rsidRDefault="002B15F9"/>
    <w:p w14:paraId="0351141B" w14:textId="77777777" w:rsidR="002B15F9" w:rsidRDefault="00B512ED">
      <w:pPr>
        <w:pStyle w:val="Heading2"/>
        <w:rPr>
          <w:lang w:val="en-US"/>
        </w:rPr>
      </w:pPr>
      <w:r>
        <w:rPr>
          <w:lang w:val="en-US"/>
        </w:rPr>
        <w:t>2.3 SFN wrap-around</w:t>
      </w:r>
    </w:p>
    <w:p w14:paraId="587CF8F1" w14:textId="77777777" w:rsidR="002B15F9" w:rsidRDefault="00B512ED">
      <w:pPr>
        <w:rPr>
          <w:lang w:val="en-US"/>
        </w:rPr>
      </w:pPr>
      <w:r>
        <w:rPr>
          <w:lang w:val="en-US"/>
        </w:rPr>
        <w:t>For the issue of alignment of 90ms periodicity with SFN wrap-around, in the previous meeting the following was agreed:</w:t>
      </w:r>
    </w:p>
    <w:p w14:paraId="4D672B0A" w14:textId="77777777" w:rsidR="002B15F9" w:rsidRDefault="00B512ED">
      <w:pPr>
        <w:rPr>
          <w:lang w:val="en-US"/>
        </w:rPr>
      </w:pPr>
      <w:r>
        <w:rPr>
          <w:noProof/>
          <w:lang w:val="en-US" w:eastAsia="zh-CN"/>
        </w:rPr>
        <mc:AlternateContent>
          <mc:Choice Requires="wps">
            <w:drawing>
              <wp:inline distT="0" distB="0" distL="0" distR="0" wp14:anchorId="576D16D2" wp14:editId="0F115D52">
                <wp:extent cx="6056630" cy="1404620"/>
                <wp:effectExtent l="0" t="0" r="20320" b="26670"/>
                <wp:docPr id="3626283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39" cy="1404620"/>
                        </a:xfrm>
                        <a:prstGeom prst="rect">
                          <a:avLst/>
                        </a:prstGeom>
                        <a:solidFill>
                          <a:srgbClr val="FFFFFF"/>
                        </a:solidFill>
                        <a:ln w="9525">
                          <a:solidFill>
                            <a:srgbClr val="000000"/>
                          </a:solidFill>
                          <a:miter lim="800000"/>
                        </a:ln>
                      </wps:spPr>
                      <wps:txbx>
                        <w:txbxContent>
                          <w:p w14:paraId="68EA97A3" w14:textId="77777777" w:rsidR="002B15F9" w:rsidRDefault="00B512ED">
                            <w:pPr>
                              <w:rPr>
                                <w:rFonts w:cs="Times"/>
                              </w:rPr>
                            </w:pPr>
                            <w:r>
                              <w:rPr>
                                <w:rFonts w:cs="Times"/>
                              </w:rPr>
                              <w:t>The offset between the 90ms TDD structure and the 10240ms H-SFN is to be studied considering at least the following options:</w:t>
                            </w:r>
                          </w:p>
                          <w:p w14:paraId="0AC83A7C" w14:textId="77777777" w:rsidR="002B15F9" w:rsidRDefault="00B512ED">
                            <w:pPr>
                              <w:numPr>
                                <w:ilvl w:val="0"/>
                                <w:numId w:val="11"/>
                              </w:numPr>
                              <w:spacing w:after="0"/>
                              <w:contextualSpacing/>
                              <w:rPr>
                                <w:lang w:eastAsia="zh-CN"/>
                              </w:rPr>
                            </w:pPr>
                            <w:r>
                              <w:rPr>
                                <w:lang w:eastAsia="zh-CN"/>
                              </w:rPr>
                              <w:t>Option 1: Always the same across H-SFNs.</w:t>
                            </w:r>
                          </w:p>
                          <w:p w14:paraId="3E785A99" w14:textId="77777777" w:rsidR="002B15F9" w:rsidRDefault="00B512ED">
                            <w:pPr>
                              <w:numPr>
                                <w:ilvl w:val="1"/>
                                <w:numId w:val="11"/>
                              </w:numPr>
                              <w:spacing w:after="0"/>
                              <w:contextualSpacing/>
                              <w:rPr>
                                <w:lang w:eastAsia="zh-CN"/>
                              </w:rPr>
                            </w:pPr>
                            <w:r>
                              <w:rPr>
                                <w:lang w:eastAsia="zh-CN"/>
                              </w:rPr>
                              <w:t>Option 1-1: H-SFN duration is changed to X radio frames, with X a multiple of 9.</w:t>
                            </w:r>
                          </w:p>
                          <w:p w14:paraId="2A387839" w14:textId="77777777" w:rsidR="002B15F9" w:rsidRDefault="00B512ED">
                            <w:pPr>
                              <w:numPr>
                                <w:ilvl w:val="1"/>
                                <w:numId w:val="11"/>
                              </w:numPr>
                              <w:spacing w:after="0"/>
                              <w:contextualSpacing/>
                              <w:rPr>
                                <w:lang w:eastAsia="zh-CN"/>
                              </w:rPr>
                            </w:pPr>
                            <w:r>
                              <w:rPr>
                                <w:lang w:eastAsia="zh-CN"/>
                              </w:rPr>
                              <w:t>Option 1-2: H-SFN duration is unchanged</w:t>
                            </w:r>
                          </w:p>
                          <w:p w14:paraId="5368F7F9" w14:textId="77777777" w:rsidR="002B15F9" w:rsidRDefault="00B512ED">
                            <w:pPr>
                              <w:numPr>
                                <w:ilvl w:val="0"/>
                                <w:numId w:val="11"/>
                              </w:numPr>
                              <w:spacing w:after="0"/>
                              <w:contextualSpacing/>
                              <w:rPr>
                                <w:lang w:eastAsia="zh-CN"/>
                              </w:rPr>
                            </w:pPr>
                            <w:r>
                              <w:rPr>
                                <w:lang w:eastAsia="zh-CN"/>
                              </w:rPr>
                              <w:t>Option 2: Different across some H-SFNs.</w:t>
                            </w:r>
                          </w:p>
                          <w:p w14:paraId="7CFE006B" w14:textId="77777777" w:rsidR="002B15F9" w:rsidRDefault="00B512ED">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3762F777" w14:textId="77777777" w:rsidR="002B15F9" w:rsidRDefault="00B512ED">
                            <w:pPr>
                              <w:numPr>
                                <w:ilvl w:val="1"/>
                                <w:numId w:val="11"/>
                              </w:numPr>
                              <w:spacing w:after="0"/>
                              <w:contextualSpacing/>
                              <w:rPr>
                                <w:lang w:eastAsia="zh-CN"/>
                              </w:rPr>
                            </w:pPr>
                            <w:r>
                              <w:rPr>
                                <w:lang w:eastAsia="zh-CN"/>
                              </w:rPr>
                              <w:t>Option 2-2: Total number of H-SFN is changed to be a multiple of 9.</w:t>
                            </w:r>
                          </w:p>
                          <w:p w14:paraId="6ABC6DF7" w14:textId="77777777" w:rsidR="002B15F9" w:rsidRDefault="002B15F9"/>
                        </w:txbxContent>
                      </wps:txbx>
                      <wps:bodyPr rot="0" vert="horz" wrap="square" lIns="91440" tIns="45720" rIns="91440" bIns="45720" anchor="t" anchorCtr="0">
                        <a:spAutoFit/>
                      </wps:bodyPr>
                    </wps:wsp>
                  </a:graphicData>
                </a:graphic>
              </wp:inline>
            </w:drawing>
          </mc:Choice>
          <mc:Fallback>
            <w:pict>
              <v:shape w14:anchorId="576D16D2" id="Text Box 2" o:spid="_x0000_s1028" type="#_x0000_t202" style="width:476.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">
                <v:textbox style="mso-fit-shape-to-text:t">
                  <w:txbxContent>
                    <w:p w14:paraId="68EA97A3" w14:textId="77777777" w:rsidR="002B15F9" w:rsidRDefault="00B512ED">
                      <w:pPr>
                        <w:rPr>
                          <w:rFonts w:cs="Times"/>
                        </w:rPr>
                      </w:pPr>
                      <w:r>
                        <w:rPr>
                          <w:rFonts w:cs="Times"/>
                        </w:rPr>
                        <w:t>The offset between the 90ms TDD structure and the 10240ms H-SFN is to be studied considering at least the following options:</w:t>
                      </w:r>
                    </w:p>
                    <w:p w14:paraId="0AC83A7C" w14:textId="77777777" w:rsidR="002B15F9" w:rsidRDefault="00B512ED">
                      <w:pPr>
                        <w:numPr>
                          <w:ilvl w:val="0"/>
                          <w:numId w:val="11"/>
                        </w:numPr>
                        <w:spacing w:after="0"/>
                        <w:contextualSpacing/>
                        <w:rPr>
                          <w:lang w:eastAsia="zh-CN"/>
                        </w:rPr>
                      </w:pPr>
                      <w:r>
                        <w:rPr>
                          <w:lang w:eastAsia="zh-CN"/>
                        </w:rPr>
                        <w:t>Option 1: Always the same across H-SFNs.</w:t>
                      </w:r>
                    </w:p>
                    <w:p w14:paraId="3E785A99" w14:textId="77777777" w:rsidR="002B15F9" w:rsidRDefault="00B512ED">
                      <w:pPr>
                        <w:numPr>
                          <w:ilvl w:val="1"/>
                          <w:numId w:val="11"/>
                        </w:numPr>
                        <w:spacing w:after="0"/>
                        <w:contextualSpacing/>
                        <w:rPr>
                          <w:lang w:eastAsia="zh-CN"/>
                        </w:rPr>
                      </w:pPr>
                      <w:r>
                        <w:rPr>
                          <w:lang w:eastAsia="zh-CN"/>
                        </w:rPr>
                        <w:t>Option 1-1: H-SFN duration is changed to X radio frames, with X a multiple of 9.</w:t>
                      </w:r>
                    </w:p>
                    <w:p w14:paraId="2A387839" w14:textId="77777777" w:rsidR="002B15F9" w:rsidRDefault="00B512ED">
                      <w:pPr>
                        <w:numPr>
                          <w:ilvl w:val="1"/>
                          <w:numId w:val="11"/>
                        </w:numPr>
                        <w:spacing w:after="0"/>
                        <w:contextualSpacing/>
                        <w:rPr>
                          <w:lang w:eastAsia="zh-CN"/>
                        </w:rPr>
                      </w:pPr>
                      <w:r>
                        <w:rPr>
                          <w:lang w:eastAsia="zh-CN"/>
                        </w:rPr>
                        <w:t>Option 1-2: H-SFN duration is unchanged</w:t>
                      </w:r>
                    </w:p>
                    <w:p w14:paraId="5368F7F9" w14:textId="77777777" w:rsidR="002B15F9" w:rsidRDefault="00B512ED">
                      <w:pPr>
                        <w:numPr>
                          <w:ilvl w:val="0"/>
                          <w:numId w:val="11"/>
                        </w:numPr>
                        <w:spacing w:after="0"/>
                        <w:contextualSpacing/>
                        <w:rPr>
                          <w:lang w:eastAsia="zh-CN"/>
                        </w:rPr>
                      </w:pPr>
                      <w:r>
                        <w:rPr>
                          <w:lang w:eastAsia="zh-CN"/>
                        </w:rPr>
                        <w:t>Option 2: Different across some H-SFNs.</w:t>
                      </w:r>
                    </w:p>
                    <w:p w14:paraId="7CFE006B" w14:textId="77777777" w:rsidR="002B15F9" w:rsidRDefault="00B512ED">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3762F777" w14:textId="77777777" w:rsidR="002B15F9" w:rsidRDefault="00B512ED">
                      <w:pPr>
                        <w:numPr>
                          <w:ilvl w:val="1"/>
                          <w:numId w:val="11"/>
                        </w:numPr>
                        <w:spacing w:after="0"/>
                        <w:contextualSpacing/>
                        <w:rPr>
                          <w:lang w:eastAsia="zh-CN"/>
                        </w:rPr>
                      </w:pPr>
                      <w:r>
                        <w:rPr>
                          <w:lang w:eastAsia="zh-CN"/>
                        </w:rPr>
                        <w:t>Option 2-2: Total number of H-SFN is changed to be a multiple of 9.</w:t>
                      </w:r>
                    </w:p>
                    <w:p w14:paraId="6ABC6DF7" w14:textId="77777777" w:rsidR="002B15F9" w:rsidRDefault="002B15F9"/>
                  </w:txbxContent>
                </v:textbox>
                <w10:anchorlock/>
              </v:shape>
            </w:pict>
          </mc:Fallback>
        </mc:AlternateContent>
      </w:r>
    </w:p>
    <w:p w14:paraId="09EB0849" w14:textId="77777777" w:rsidR="002B15F9" w:rsidRDefault="00B512ED">
      <w:pPr>
        <w:rPr>
          <w:lang w:val="en-US"/>
        </w:rPr>
      </w:pPr>
      <w:r>
        <w:rPr>
          <w:lang w:val="en-US"/>
        </w:rPr>
        <w:t>The following input was provided to this meeting:</w:t>
      </w:r>
    </w:p>
    <w:p w14:paraId="18A99058" w14:textId="77777777" w:rsidR="002B15F9" w:rsidRDefault="00B512ED">
      <w:pPr>
        <w:pStyle w:val="1"/>
        <w:numPr>
          <w:ilvl w:val="0"/>
          <w:numId w:val="14"/>
        </w:numPr>
        <w:rPr>
          <w:lang w:val="en-US"/>
        </w:rPr>
      </w:pPr>
      <w:r>
        <w:rPr>
          <w:lang w:val="en-US"/>
        </w:rPr>
        <w:t>Option 1-1: [OPPO], [CMCC], [CATT], [HW], [TCL]</w:t>
      </w:r>
    </w:p>
    <w:p w14:paraId="3C133FCF" w14:textId="77777777" w:rsidR="002B15F9" w:rsidRDefault="00B512ED">
      <w:pPr>
        <w:pStyle w:val="1"/>
        <w:numPr>
          <w:ilvl w:val="2"/>
          <w:numId w:val="14"/>
        </w:numPr>
        <w:rPr>
          <w:lang w:val="en-US"/>
        </w:rPr>
      </w:pPr>
      <w:r>
        <w:rPr>
          <w:lang w:val="en-US"/>
        </w:rPr>
        <w:t>[TCL]: Aligned with SFN#0, SFN skipped</w:t>
      </w:r>
    </w:p>
    <w:p w14:paraId="4983B8BF" w14:textId="77777777" w:rsidR="002B15F9" w:rsidRDefault="002B15F9">
      <w:pPr>
        <w:pStyle w:val="1"/>
        <w:ind w:left="1080"/>
        <w:rPr>
          <w:lang w:val="en-US"/>
        </w:rPr>
      </w:pPr>
    </w:p>
    <w:p w14:paraId="5D535B57" w14:textId="77777777" w:rsidR="002B15F9" w:rsidRDefault="00B512ED">
      <w:pPr>
        <w:pStyle w:val="1"/>
        <w:numPr>
          <w:ilvl w:val="0"/>
          <w:numId w:val="14"/>
        </w:numPr>
        <w:rPr>
          <w:lang w:val="en-US"/>
        </w:rPr>
      </w:pPr>
      <w:r>
        <w:rPr>
          <w:lang w:val="en-US"/>
        </w:rPr>
        <w:t>Option 2-1: [DCM], [QC], [NOR], [APP], [LGE]</w:t>
      </w:r>
    </w:p>
    <w:p w14:paraId="61E3FE48" w14:textId="77777777" w:rsidR="002B15F9" w:rsidRDefault="00B512ED">
      <w:pPr>
        <w:pStyle w:val="1"/>
        <w:numPr>
          <w:ilvl w:val="2"/>
          <w:numId w:val="14"/>
        </w:numPr>
        <w:rPr>
          <w:lang w:val="en-US"/>
        </w:rPr>
      </w:pPr>
      <w:r>
        <w:rPr>
          <w:lang w:val="en-US"/>
        </w:rPr>
        <w:t xml:space="preserve">[NOR], [LGE]: Option 2-1 implicitly (no spec impact) </w:t>
      </w:r>
    </w:p>
    <w:p w14:paraId="029EFCA8" w14:textId="77777777" w:rsidR="002B15F9" w:rsidRDefault="00B512ED">
      <w:pPr>
        <w:pStyle w:val="1"/>
        <w:numPr>
          <w:ilvl w:val="2"/>
          <w:numId w:val="14"/>
        </w:numPr>
        <w:rPr>
          <w:lang w:val="en-US"/>
        </w:rPr>
      </w:pPr>
      <w:r>
        <w:rPr>
          <w:lang w:val="en-US"/>
        </w:rPr>
        <w:t>[APP]: By UE implementation</w:t>
      </w:r>
    </w:p>
    <w:p w14:paraId="284F6D1C" w14:textId="77777777" w:rsidR="002B15F9" w:rsidRDefault="00B512ED">
      <w:pPr>
        <w:pStyle w:val="1"/>
        <w:numPr>
          <w:ilvl w:val="2"/>
          <w:numId w:val="14"/>
        </w:numPr>
        <w:rPr>
          <w:lang w:val="en-US"/>
        </w:rPr>
      </w:pPr>
      <w:r>
        <w:rPr>
          <w:lang w:val="en-US"/>
        </w:rPr>
        <w:t>[QC] Option 2-2 can be complementary to 2-1, up to RAN2.</w:t>
      </w:r>
    </w:p>
    <w:p w14:paraId="0A1987DF" w14:textId="77777777" w:rsidR="002B15F9" w:rsidRDefault="00B512ED">
      <w:pPr>
        <w:pStyle w:val="1"/>
        <w:numPr>
          <w:ilvl w:val="0"/>
          <w:numId w:val="14"/>
        </w:numPr>
        <w:rPr>
          <w:lang w:val="en-US"/>
        </w:rPr>
      </w:pPr>
      <w:r>
        <w:rPr>
          <w:lang w:val="en-US"/>
        </w:rPr>
        <w:t>[XMI]: Either 1-1 or 2-1 (2-1 with implicit offset preferred)</w:t>
      </w:r>
    </w:p>
    <w:p w14:paraId="107E1F13" w14:textId="77777777" w:rsidR="002B15F9" w:rsidRDefault="00B512ED">
      <w:pPr>
        <w:pStyle w:val="1"/>
        <w:numPr>
          <w:ilvl w:val="0"/>
          <w:numId w:val="14"/>
        </w:numPr>
        <w:rPr>
          <w:lang w:val="en-US"/>
        </w:rPr>
      </w:pPr>
      <w:r>
        <w:rPr>
          <w:lang w:val="en-US"/>
        </w:rPr>
        <w:t>[ZTE]: Offset is configurable, constant pattern preferred</w:t>
      </w:r>
    </w:p>
    <w:p w14:paraId="517AE40F" w14:textId="77777777" w:rsidR="002B15F9" w:rsidRDefault="00B512ED">
      <w:pPr>
        <w:pStyle w:val="1"/>
        <w:numPr>
          <w:ilvl w:val="0"/>
          <w:numId w:val="14"/>
        </w:numPr>
        <w:rPr>
          <w:lang w:val="en-US"/>
        </w:rPr>
      </w:pPr>
      <w:r>
        <w:rPr>
          <w:lang w:val="en-US"/>
        </w:rPr>
        <w:t>[VIVO, SPDR]: Either 1-2 or 2-1</w:t>
      </w:r>
    </w:p>
    <w:p w14:paraId="728BEA37" w14:textId="77777777" w:rsidR="002B15F9" w:rsidRDefault="00B512ED">
      <w:pPr>
        <w:rPr>
          <w:lang w:val="en-US"/>
        </w:rPr>
      </w:pPr>
      <w:r>
        <w:rPr>
          <w:lang w:val="en-US"/>
        </w:rPr>
        <w:t xml:space="preserve">There is a clear majority for 1-1 or 2-1, but no clear majority between these two. </w:t>
      </w:r>
    </w:p>
    <w:p w14:paraId="7CA526DB" w14:textId="77777777" w:rsidR="002B15F9" w:rsidRDefault="00B512ED">
      <w:pPr>
        <w:pStyle w:val="Heading3"/>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[HIGH PRIO] Proposal 2.3-1:</w:t>
      </w:r>
      <w:r>
        <w:rPr>
          <w:rFonts w:ascii="Times New Roman" w:eastAsia="Times New Roman" w:hAnsi="Times New Roman" w:cs="Times New Roman"/>
          <w:color w:val="auto"/>
          <w:sz w:val="20"/>
          <w:szCs w:val="20"/>
          <w:lang w:eastAsia="zh-CN"/>
        </w:rPr>
        <w:t xml:space="preserve"> </w:t>
      </w:r>
      <w:r>
        <w:rPr>
          <w:rFonts w:ascii="Times New Roman" w:eastAsia="Times New Roman" w:hAnsi="Times New Roman" w:cs="Times New Roman"/>
          <w:b/>
          <w:bCs/>
          <w:color w:val="auto"/>
          <w:sz w:val="20"/>
          <w:szCs w:val="20"/>
          <w:lang w:eastAsia="zh-CN"/>
        </w:rPr>
        <w:t>The offset between the 90ms TDD structure and the 10240ms H-SFN is downselected among the following options:</w:t>
      </w:r>
    </w:p>
    <w:p w14:paraId="66D08888" w14:textId="77777777" w:rsidR="002B15F9" w:rsidRDefault="00B512ED">
      <w:pPr>
        <w:pStyle w:val="1"/>
        <w:numPr>
          <w:ilvl w:val="0"/>
          <w:numId w:val="15"/>
        </w:numPr>
        <w:spacing w:after="0"/>
        <w:rPr>
          <w:b/>
          <w:bCs/>
          <w:lang w:eastAsia="zh-CN"/>
        </w:rPr>
      </w:pPr>
      <w:r>
        <w:rPr>
          <w:b/>
          <w:bCs/>
          <w:lang w:eastAsia="zh-CN"/>
        </w:rPr>
        <w:t>Option 1: Always the same across H-SFNs.</w:t>
      </w:r>
    </w:p>
    <w:p w14:paraId="6912B5AD" w14:textId="77777777" w:rsidR="002B15F9" w:rsidRDefault="00B512ED">
      <w:pPr>
        <w:pStyle w:val="1"/>
        <w:numPr>
          <w:ilvl w:val="2"/>
          <w:numId w:val="15"/>
        </w:numPr>
        <w:spacing w:after="0"/>
        <w:rPr>
          <w:b/>
          <w:bCs/>
          <w:lang w:eastAsia="zh-CN"/>
        </w:rPr>
      </w:pPr>
      <w:r>
        <w:rPr>
          <w:b/>
          <w:bCs/>
          <w:lang w:eastAsia="zh-CN"/>
        </w:rPr>
        <w:t>Option 1-1: H-SFN duration is changed to X radio frames, with X a multiple of 9.</w:t>
      </w:r>
    </w:p>
    <w:p w14:paraId="0DD099BF" w14:textId="77777777" w:rsidR="002B15F9" w:rsidRDefault="00B512ED">
      <w:pPr>
        <w:pStyle w:val="1"/>
        <w:numPr>
          <w:ilvl w:val="0"/>
          <w:numId w:val="15"/>
        </w:numPr>
        <w:spacing w:after="0"/>
        <w:rPr>
          <w:b/>
          <w:bCs/>
          <w:lang w:eastAsia="zh-CN"/>
        </w:rPr>
      </w:pPr>
      <w:r>
        <w:rPr>
          <w:b/>
          <w:bCs/>
          <w:lang w:eastAsia="zh-CN"/>
        </w:rPr>
        <w:t>Option 2: Different across some H-SFNs.</w:t>
      </w:r>
    </w:p>
    <w:p w14:paraId="16A6FD72" w14:textId="77777777" w:rsidR="002B15F9" w:rsidRDefault="00B512ED">
      <w:pPr>
        <w:pStyle w:val="1"/>
        <w:numPr>
          <w:ilvl w:val="2"/>
          <w:numId w:val="15"/>
        </w:numPr>
        <w:spacing w:after="0"/>
        <w:rPr>
          <w:b/>
          <w:bCs/>
          <w:lang w:eastAsia="zh-CN"/>
        </w:rPr>
      </w:pPr>
      <w:r>
        <w:rPr>
          <w:b/>
          <w:bCs/>
          <w:lang w:eastAsia="zh-CN"/>
        </w:rPr>
        <w:lastRenderedPageBreak/>
        <w:t xml:space="preserve">Option 2-1: UE is indicated (implicitly or explicitly) the offset between H-SFN and 90ms TDD structure based on some downlink signal (e.g. one of NPSS/NSSS/NPBCH/SIB1-NB) </w:t>
      </w:r>
    </w:p>
    <w:p w14:paraId="1F55B5B7" w14:textId="77777777" w:rsidR="002B15F9" w:rsidRDefault="002B15F9">
      <w:pPr>
        <w:pStyle w:val="1"/>
        <w:spacing w:after="0"/>
        <w:ind w:left="2160"/>
        <w:rPr>
          <w:b/>
          <w:bCs/>
          <w:lang w:eastAsia="zh-CN"/>
        </w:rPr>
      </w:pPr>
    </w:p>
    <w:tbl>
      <w:tblPr>
        <w:tblStyle w:val="5-11"/>
        <w:tblW w:w="9629" w:type="dxa"/>
        <w:tblLayout w:type="fixed"/>
        <w:tblLook w:val="04A0" w:firstRow="1" w:lastRow="0" w:firstColumn="1" w:lastColumn="0" w:noHBand="0" w:noVBand="1"/>
      </w:tblPr>
      <w:tblGrid>
        <w:gridCol w:w="2065"/>
        <w:gridCol w:w="7564"/>
      </w:tblGrid>
      <w:tr w:rsidR="002B15F9" w14:paraId="5CF3CF65"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628E2E8" w14:textId="77777777" w:rsidR="002B15F9" w:rsidRDefault="00B512ED">
            <w:pPr>
              <w:spacing w:line="259" w:lineRule="auto"/>
              <w:rPr>
                <w:lang w:val="en-US"/>
              </w:rPr>
            </w:pPr>
            <w:r>
              <w:rPr>
                <w:lang w:val="en-US"/>
              </w:rPr>
              <w:t>Company</w:t>
            </w:r>
          </w:p>
        </w:tc>
        <w:tc>
          <w:tcPr>
            <w:tcW w:w="7564" w:type="dxa"/>
          </w:tcPr>
          <w:p w14:paraId="5995A550"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7C50EF63"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0682DA9" w14:textId="77777777" w:rsidR="002B15F9" w:rsidRDefault="00B512ED">
            <w:pPr>
              <w:spacing w:line="259" w:lineRule="auto"/>
              <w:rPr>
                <w:lang w:val="en-US"/>
              </w:rPr>
            </w:pPr>
            <w:r>
              <w:rPr>
                <w:lang w:val="en-US"/>
              </w:rPr>
              <w:t>Nordic</w:t>
            </w:r>
          </w:p>
        </w:tc>
        <w:tc>
          <w:tcPr>
            <w:tcW w:w="7564" w:type="dxa"/>
            <w:shd w:val="clear" w:color="auto" w:fill="B4C6E7" w:themeFill="accent1" w:themeFillTint="66"/>
          </w:tcPr>
          <w:p w14:paraId="07AC695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As explained in our contribution, there is no need for any specification change, it would be actually contra-productive to go with Option 1</w:t>
            </w:r>
          </w:p>
        </w:tc>
      </w:tr>
      <w:tr w:rsidR="002B15F9" w14:paraId="6785D28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7FC9430" w14:textId="77777777" w:rsidR="002B15F9" w:rsidRDefault="00B512ED">
            <w:pPr>
              <w:spacing w:line="259" w:lineRule="auto"/>
              <w:rPr>
                <w:lang w:val="en-US"/>
              </w:rPr>
            </w:pPr>
            <w:r>
              <w:rPr>
                <w:rFonts w:eastAsiaTheme="minorEastAsia"/>
                <w:lang w:val="en-US" w:eastAsia="zh-CN"/>
              </w:rPr>
              <w:t>Spreadtrum</w:t>
            </w:r>
          </w:p>
        </w:tc>
        <w:tc>
          <w:tcPr>
            <w:tcW w:w="7564" w:type="dxa"/>
          </w:tcPr>
          <w:p w14:paraId="3FCDCC9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w:t>
            </w:r>
            <w:r>
              <w:rPr>
                <w:lang w:val="en-US"/>
              </w:rPr>
              <w:t xml:space="preserve"> </w:t>
            </w:r>
            <w:r>
              <w:rPr>
                <w:rFonts w:eastAsiaTheme="minorEastAsia"/>
                <w:lang w:val="en-US" w:eastAsia="zh-CN"/>
              </w:rPr>
              <w:t>1</w:t>
            </w:r>
            <w:r>
              <w:rPr>
                <w:lang w:val="en-US"/>
              </w:rPr>
              <w:t xml:space="preserve"> </w:t>
            </w:r>
            <w:r>
              <w:rPr>
                <w:rFonts w:eastAsiaTheme="minorEastAsia"/>
                <w:lang w:val="en-US" w:eastAsia="zh-CN"/>
              </w:rPr>
              <w:t>should</w:t>
            </w:r>
            <w:r>
              <w:rPr>
                <w:lang w:val="en-US"/>
              </w:rPr>
              <w:t xml:space="preserve"> </w:t>
            </w:r>
            <w:r>
              <w:rPr>
                <w:rFonts w:eastAsiaTheme="minorEastAsia"/>
                <w:lang w:val="en-US" w:eastAsia="zh-CN"/>
              </w:rPr>
              <w:t>discuss</w:t>
            </w:r>
            <w:r>
              <w:rPr>
                <w:lang w:val="en-US"/>
              </w:rPr>
              <w:t xml:space="preserve"> </w:t>
            </w:r>
            <w:r>
              <w:rPr>
                <w:rFonts w:eastAsiaTheme="minorEastAsia"/>
                <w:lang w:val="en-US" w:eastAsia="zh-CN"/>
              </w:rPr>
              <w:t xml:space="preserve">which option has less impact on legacy spec. For option 1-1, it would change current H-SFN duration to 1017 radio frames. For option 2-1, UE can obtain the offset by NPSS/NSSS/NPBCH/SIB1-NB which may without spec impact. </w:t>
            </w:r>
          </w:p>
          <w:p w14:paraId="552E2D1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In our view, option 2-1 is better than option 1-1.</w:t>
            </w:r>
          </w:p>
        </w:tc>
      </w:tr>
      <w:tr w:rsidR="002B15F9" w14:paraId="4DFD951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3EB78B1" w14:textId="77777777" w:rsidR="002B15F9" w:rsidRDefault="00B512ED">
            <w:pPr>
              <w:spacing w:line="259" w:lineRule="auto"/>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564" w:type="dxa"/>
            <w:shd w:val="clear" w:color="auto" w:fill="B4C6E7" w:themeFill="accent1" w:themeFillTint="66"/>
          </w:tcPr>
          <w:p w14:paraId="4B81CF6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FL proposal.</w:t>
            </w:r>
          </w:p>
        </w:tc>
      </w:tr>
      <w:tr w:rsidR="002B15F9" w14:paraId="70FCB75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44DF09F" w14:textId="77777777" w:rsidR="002B15F9" w:rsidRDefault="00B512ED">
            <w:pPr>
              <w:spacing w:line="259" w:lineRule="auto"/>
              <w:rPr>
                <w:rFonts w:eastAsiaTheme="minorEastAsia"/>
                <w:lang w:val="en-US" w:eastAsia="zh-CN"/>
              </w:rPr>
            </w:pPr>
            <w:r>
              <w:rPr>
                <w:rFonts w:eastAsia="SimSun" w:hint="eastAsia"/>
                <w:lang w:val="en-US" w:eastAsia="zh-CN"/>
              </w:rPr>
              <w:t>OPPO</w:t>
            </w:r>
          </w:p>
        </w:tc>
        <w:tc>
          <w:tcPr>
            <w:tcW w:w="7564" w:type="dxa"/>
            <w:shd w:val="clear" w:color="auto" w:fill="B4C6E7" w:themeFill="accent1" w:themeFillTint="66"/>
          </w:tcPr>
          <w:p w14:paraId="0D14C60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Support</w:t>
            </w:r>
          </w:p>
        </w:tc>
      </w:tr>
      <w:tr w:rsidR="002B15F9" w14:paraId="7BE2EDE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A12F13B" w14:textId="77777777" w:rsidR="002B15F9" w:rsidRDefault="00B512ED">
            <w:pPr>
              <w:spacing w:line="259" w:lineRule="auto"/>
              <w:rPr>
                <w:rFonts w:eastAsia="SimSun"/>
                <w:lang w:val="en-US" w:eastAsia="zh-CN"/>
              </w:rPr>
            </w:pPr>
            <w:r>
              <w:rPr>
                <w:rFonts w:eastAsiaTheme="minorEastAsia" w:hint="eastAsia"/>
                <w:lang w:val="en-US" w:eastAsia="zh-CN"/>
              </w:rPr>
              <w:t>Lenovo</w:t>
            </w:r>
          </w:p>
        </w:tc>
        <w:tc>
          <w:tcPr>
            <w:tcW w:w="7564" w:type="dxa"/>
            <w:shd w:val="clear" w:color="auto" w:fill="B4C6E7" w:themeFill="accent1" w:themeFillTint="66"/>
          </w:tcPr>
          <w:p w14:paraId="33BD2FE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 xml:space="preserve">Option 1-1 may have large impact to higher layer H-SFN related parameter/timer determination/counting, and Option 2-1 may need </w:t>
            </w:r>
            <w:r>
              <w:rPr>
                <w:rFonts w:eastAsiaTheme="minorEastAsia"/>
                <w:lang w:val="en-US" w:eastAsia="zh-CN"/>
              </w:rPr>
              <w:t>additional</w:t>
            </w:r>
            <w:r>
              <w:rPr>
                <w:rFonts w:eastAsiaTheme="minorEastAsia" w:hint="eastAsia"/>
                <w:lang w:val="en-US" w:eastAsia="zh-CN"/>
              </w:rPr>
              <w:t xml:space="preserve"> indication of the offset in broadcast channel. </w:t>
            </w:r>
            <w:r>
              <w:rPr>
                <w:rFonts w:eastAsiaTheme="minorEastAsia"/>
                <w:lang w:val="en-US" w:eastAsia="zh-CN"/>
              </w:rPr>
              <w:t>I</w:t>
            </w:r>
            <w:r>
              <w:rPr>
                <w:rFonts w:eastAsiaTheme="minorEastAsia" w:hint="eastAsia"/>
                <w:lang w:val="en-US" w:eastAsia="zh-CN"/>
              </w:rPr>
              <w:t xml:space="preserve">n order to </w:t>
            </w:r>
            <w:r>
              <w:rPr>
                <w:rFonts w:eastAsiaTheme="minorEastAsia"/>
                <w:lang w:val="en-US" w:eastAsia="zh-CN"/>
              </w:rPr>
              <w:t>avoid</w:t>
            </w:r>
            <w:r>
              <w:rPr>
                <w:rFonts w:eastAsiaTheme="minorEastAsia" w:hint="eastAsia"/>
                <w:lang w:val="en-US" w:eastAsia="zh-CN"/>
              </w:rPr>
              <w:t xml:space="preserve"> </w:t>
            </w:r>
            <w:r>
              <w:rPr>
                <w:rFonts w:eastAsiaTheme="minorEastAsia"/>
                <w:lang w:val="en-US" w:eastAsia="zh-CN"/>
              </w:rPr>
              <w:t>potential</w:t>
            </w:r>
            <w:r>
              <w:rPr>
                <w:rFonts w:eastAsiaTheme="minorEastAsia" w:hint="eastAsia"/>
                <w:lang w:val="en-US" w:eastAsia="zh-CN"/>
              </w:rPr>
              <w:t xml:space="preserve"> large </w:t>
            </w:r>
            <w:proofErr w:type="gramStart"/>
            <w:r>
              <w:rPr>
                <w:rFonts w:eastAsiaTheme="minorEastAsia"/>
                <w:lang w:val="en-US" w:eastAsia="zh-CN"/>
              </w:rPr>
              <w:t>specification</w:t>
            </w:r>
            <w:proofErr w:type="gramEnd"/>
            <w:r>
              <w:rPr>
                <w:rFonts w:eastAsiaTheme="minorEastAsia" w:hint="eastAsia"/>
                <w:lang w:val="en-US" w:eastAsia="zh-CN"/>
              </w:rPr>
              <w:t xml:space="preserve"> change at this stage, </w:t>
            </w:r>
            <w:proofErr w:type="gramStart"/>
            <w:r>
              <w:rPr>
                <w:rFonts w:eastAsiaTheme="minorEastAsia" w:hint="eastAsia"/>
                <w:lang w:val="en-US" w:eastAsia="zh-CN"/>
              </w:rPr>
              <w:t>we slightly</w:t>
            </w:r>
            <w:proofErr w:type="gramEnd"/>
            <w:r>
              <w:rPr>
                <w:rFonts w:eastAsiaTheme="minorEastAsia" w:hint="eastAsia"/>
                <w:lang w:val="en-US" w:eastAsia="zh-CN"/>
              </w:rPr>
              <w:t xml:space="preserve"> prefer Option 1-2 as a compromise (not much impact to current </w:t>
            </w:r>
            <w:r>
              <w:rPr>
                <w:rFonts w:eastAsiaTheme="minorEastAsia"/>
                <w:lang w:val="en-US" w:eastAsia="zh-CN"/>
              </w:rPr>
              <w:t>standard</w:t>
            </w:r>
            <w:r>
              <w:rPr>
                <w:rFonts w:eastAsiaTheme="minorEastAsia" w:hint="eastAsia"/>
                <w:lang w:val="en-US" w:eastAsia="zh-CN"/>
              </w:rPr>
              <w:t>).</w:t>
            </w:r>
          </w:p>
        </w:tc>
      </w:tr>
      <w:tr w:rsidR="002B15F9" w14:paraId="72DA8D6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BCEB4D4" w14:textId="77777777" w:rsidR="002B15F9" w:rsidRDefault="00B512ED">
            <w:pPr>
              <w:spacing w:line="259" w:lineRule="auto"/>
              <w:rPr>
                <w:b w:val="0"/>
                <w:bCs w:val="0"/>
                <w:lang w:val="en-US"/>
              </w:rPr>
            </w:pPr>
            <w:r>
              <w:rPr>
                <w:rFonts w:eastAsiaTheme="minorEastAsia"/>
                <w:lang w:val="en-US" w:eastAsia="zh-CN"/>
              </w:rPr>
              <w:t>V</w:t>
            </w:r>
            <w:r>
              <w:rPr>
                <w:rFonts w:eastAsiaTheme="minorEastAsia" w:hint="eastAsia"/>
                <w:lang w:val="en-US" w:eastAsia="zh-CN"/>
              </w:rPr>
              <w:t>ivo1</w:t>
            </w:r>
          </w:p>
        </w:tc>
        <w:tc>
          <w:tcPr>
            <w:tcW w:w="7564" w:type="dxa"/>
          </w:tcPr>
          <w:p w14:paraId="53FBFC1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First,</w:t>
            </w:r>
            <w:r>
              <w:rPr>
                <w:rFonts w:eastAsiaTheme="minorEastAsia" w:hint="eastAsia"/>
                <w:lang w:val="en-US" w:eastAsia="zh-CN"/>
              </w:rPr>
              <w:t xml:space="preserve"> we need to clarify whether this is a pure RAN1 issue or should involve RAN2 insights. From our </w:t>
            </w:r>
            <w:r>
              <w:rPr>
                <w:rFonts w:eastAsiaTheme="minorEastAsia"/>
                <w:lang w:val="en-US" w:eastAsia="zh-CN"/>
              </w:rPr>
              <w:t>understanding, RAN</w:t>
            </w:r>
            <w:r>
              <w:rPr>
                <w:rFonts w:eastAsiaTheme="minorEastAsia" w:hint="eastAsia"/>
                <w:lang w:val="en-US" w:eastAsia="zh-CN"/>
              </w:rPr>
              <w:t xml:space="preserve">1 cares about whether UE can acquire the SFN timing and determine the </w:t>
            </w:r>
            <w:r>
              <w:rPr>
                <w:rFonts w:eastAsiaTheme="minorEastAsia"/>
                <w:lang w:val="en-US" w:eastAsia="zh-CN"/>
              </w:rPr>
              <w:t>corresponding</w:t>
            </w:r>
            <w:r>
              <w:rPr>
                <w:rFonts w:eastAsiaTheme="minorEastAsia" w:hint="eastAsia"/>
                <w:lang w:val="en-US" w:eastAsia="zh-CN"/>
              </w:rPr>
              <w:t xml:space="preserve"> TDD pattern (i.e., the location of D and U </w:t>
            </w:r>
            <w:r>
              <w:rPr>
                <w:rFonts w:eastAsiaTheme="minorEastAsia"/>
                <w:lang w:val="en-US" w:eastAsia="zh-CN"/>
              </w:rPr>
              <w:t>resource</w:t>
            </w:r>
            <w:r>
              <w:rPr>
                <w:rFonts w:eastAsiaTheme="minorEastAsia" w:hint="eastAsia"/>
                <w:lang w:val="en-US" w:eastAsia="zh-CN"/>
              </w:rPr>
              <w:t xml:space="preserve"> set). </w:t>
            </w:r>
            <w:r>
              <w:rPr>
                <w:rFonts w:eastAsiaTheme="minorEastAsia"/>
                <w:lang w:val="en-US" w:eastAsia="zh-CN"/>
              </w:rPr>
              <w:t>I</w:t>
            </w:r>
            <w:r>
              <w:rPr>
                <w:rFonts w:eastAsiaTheme="minorEastAsia" w:hint="eastAsia"/>
                <w:lang w:val="en-US" w:eastAsia="zh-CN"/>
              </w:rPr>
              <w:t xml:space="preserve">n that sense, any of the above options can </w:t>
            </w:r>
            <w:r>
              <w:rPr>
                <w:rFonts w:eastAsiaTheme="minorEastAsia"/>
                <w:lang w:val="en-US" w:eastAsia="zh-CN"/>
              </w:rPr>
              <w:t>satisfy</w:t>
            </w:r>
            <w:r>
              <w:rPr>
                <w:rFonts w:eastAsiaTheme="minorEastAsia" w:hint="eastAsia"/>
                <w:lang w:val="en-US" w:eastAsia="zh-CN"/>
              </w:rPr>
              <w:t xml:space="preserve"> this purpose. The difference lies in different options is the corresponding RAN2 impact. Therefore, it would be better to </w:t>
            </w:r>
            <w:r>
              <w:rPr>
                <w:rFonts w:eastAsiaTheme="minorEastAsia"/>
                <w:lang w:val="en-US" w:eastAsia="zh-CN"/>
              </w:rPr>
              <w:t>analysis</w:t>
            </w:r>
            <w:r>
              <w:rPr>
                <w:rFonts w:eastAsiaTheme="minorEastAsia" w:hint="eastAsia"/>
                <w:lang w:val="en-US" w:eastAsia="zh-CN"/>
              </w:rPr>
              <w:t xml:space="preserve"> the impact/outcome of each </w:t>
            </w:r>
            <w:r>
              <w:rPr>
                <w:rFonts w:eastAsiaTheme="minorEastAsia"/>
                <w:lang w:val="en-US" w:eastAsia="zh-CN"/>
              </w:rPr>
              <w:t>option</w:t>
            </w:r>
            <w:r>
              <w:rPr>
                <w:rFonts w:eastAsiaTheme="minorEastAsia" w:hint="eastAsia"/>
                <w:lang w:val="en-US" w:eastAsia="zh-CN"/>
              </w:rPr>
              <w:t xml:space="preserve"> instead of picking up the majority options.</w:t>
            </w:r>
          </w:p>
          <w:p w14:paraId="0503A8E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Option 1-1</w:t>
            </w:r>
            <w:r>
              <w:rPr>
                <w:rFonts w:eastAsiaTheme="minorEastAsia" w:hint="eastAsia"/>
                <w:lang w:eastAsia="zh-CN"/>
              </w:rPr>
              <w:t xml:space="preserve"> and </w:t>
            </w:r>
            <w:r>
              <w:rPr>
                <w:lang w:eastAsia="zh-CN"/>
              </w:rPr>
              <w:t xml:space="preserve">Option </w:t>
            </w:r>
            <w:r>
              <w:rPr>
                <w:rFonts w:eastAsiaTheme="minorEastAsia" w:hint="eastAsia"/>
                <w:lang w:eastAsia="zh-CN"/>
              </w:rPr>
              <w:t>2</w:t>
            </w:r>
            <w:r>
              <w:rPr>
                <w:lang w:eastAsia="zh-CN"/>
              </w:rPr>
              <w:t>-</w:t>
            </w:r>
            <w:r>
              <w:rPr>
                <w:rFonts w:eastAsiaTheme="minorEastAsia" w:hint="eastAsia"/>
                <w:lang w:eastAsia="zh-CN"/>
              </w:rPr>
              <w:t xml:space="preserve">2 have a similar issue that they break the </w:t>
            </w:r>
            <w:r>
              <w:rPr>
                <w:rFonts w:eastAsiaTheme="minorEastAsia"/>
                <w:lang w:eastAsia="zh-CN"/>
              </w:rPr>
              <w:t>periodicity</w:t>
            </w:r>
            <w:r>
              <w:rPr>
                <w:rFonts w:eastAsiaTheme="minorEastAsia" w:hint="eastAsia"/>
                <w:lang w:eastAsia="zh-CN"/>
              </w:rPr>
              <w:t xml:space="preserve"> of broadcast message, which depends on H-SFN or SFN. </w:t>
            </w:r>
            <w:r>
              <w:rPr>
                <w:rFonts w:eastAsiaTheme="minorEastAsia"/>
                <w:lang w:eastAsia="zh-CN"/>
              </w:rPr>
              <w:t>A</w:t>
            </w:r>
            <w:r>
              <w:rPr>
                <w:rFonts w:eastAsiaTheme="minorEastAsia" w:hint="eastAsia"/>
                <w:lang w:eastAsia="zh-CN"/>
              </w:rPr>
              <w:t xml:space="preserve"> lot of RAN2 changes would be required and thus should not be </w:t>
            </w:r>
            <w:r>
              <w:rPr>
                <w:rFonts w:eastAsiaTheme="minorEastAsia"/>
                <w:lang w:eastAsia="zh-CN"/>
              </w:rPr>
              <w:t>preferred</w:t>
            </w:r>
            <w:r>
              <w:rPr>
                <w:rFonts w:eastAsiaTheme="minorEastAsia" w:hint="eastAsia"/>
                <w:lang w:eastAsia="zh-CN"/>
              </w:rPr>
              <w:t xml:space="preserve">. </w:t>
            </w:r>
          </w:p>
          <w:p w14:paraId="78723FA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eastAsia="zh-CN"/>
              </w:rPr>
              <w:t>O</w:t>
            </w:r>
            <w:r>
              <w:rPr>
                <w:rFonts w:eastAsiaTheme="minorEastAsia" w:hint="eastAsia"/>
                <w:lang w:eastAsia="zh-CN"/>
              </w:rPr>
              <w:t xml:space="preserve">ption 1-2 and option 2-1 work without significant RAN2 changes. </w:t>
            </w:r>
            <w:r>
              <w:rPr>
                <w:rFonts w:eastAsiaTheme="minorEastAsia"/>
                <w:lang w:val="en-US" w:eastAsia="zh-CN"/>
              </w:rPr>
              <w:t>O</w:t>
            </w:r>
            <w:r>
              <w:rPr>
                <w:rFonts w:eastAsiaTheme="minorEastAsia" w:hint="eastAsia"/>
                <w:lang w:val="en-US" w:eastAsia="zh-CN"/>
              </w:rPr>
              <w:t xml:space="preserve">ur first preference is option1-2 since it has the less impact on legacy 3GPP framework. </w:t>
            </w:r>
            <w:r>
              <w:rPr>
                <w:rFonts w:eastAsiaTheme="minorEastAsia"/>
                <w:lang w:val="en-US" w:eastAsia="zh-CN"/>
              </w:rPr>
              <w:t>W</w:t>
            </w:r>
            <w:r>
              <w:rPr>
                <w:rFonts w:eastAsiaTheme="minorEastAsia" w:hint="eastAsia"/>
                <w:lang w:val="en-US" w:eastAsia="zh-CN"/>
              </w:rPr>
              <w:t>hile we can live with option2-1</w:t>
            </w:r>
            <w:r>
              <w:rPr>
                <w:rFonts w:eastAsiaTheme="minorEastAsia" w:hint="eastAsia"/>
                <w:b/>
                <w:bCs/>
                <w:lang w:val="en-US" w:eastAsia="zh-CN"/>
              </w:rPr>
              <w:t xml:space="preserve"> if no indication is </w:t>
            </w:r>
            <w:r>
              <w:rPr>
                <w:rFonts w:eastAsiaTheme="minorEastAsia"/>
                <w:b/>
                <w:bCs/>
                <w:lang w:val="en-US" w:eastAsia="zh-CN"/>
              </w:rPr>
              <w:t>introduced</w:t>
            </w:r>
            <w:r>
              <w:rPr>
                <w:rFonts w:eastAsiaTheme="minorEastAsia" w:hint="eastAsia"/>
                <w:b/>
                <w:bCs/>
                <w:lang w:val="en-US" w:eastAsia="zh-CN"/>
              </w:rPr>
              <w:t xml:space="preserve">. </w:t>
            </w:r>
            <w:r>
              <w:rPr>
                <w:rFonts w:eastAsiaTheme="minorEastAsia" w:hint="eastAsia"/>
                <w:lang w:val="en-US" w:eastAsia="zh-CN"/>
              </w:rPr>
              <w:t>In our understanding, the frame offset between 1</w:t>
            </w:r>
            <w:r>
              <w:rPr>
                <w:rFonts w:eastAsiaTheme="minorEastAsia" w:hint="eastAsia"/>
                <w:vertAlign w:val="superscript"/>
                <w:lang w:val="en-US" w:eastAsia="zh-CN"/>
              </w:rPr>
              <w:t>st</w:t>
            </w:r>
            <w:r>
              <w:rPr>
                <w:rFonts w:eastAsiaTheme="minorEastAsia" w:hint="eastAsia"/>
                <w:lang w:val="en-US" w:eastAsia="zh-CN"/>
              </w:rPr>
              <w:t xml:space="preserve"> TDD pattern and a H-SFN will follow a cycling </w:t>
            </w:r>
            <w:r>
              <w:rPr>
                <w:rFonts w:eastAsiaTheme="minorEastAsia"/>
                <w:lang w:val="en-US" w:eastAsia="zh-CN"/>
              </w:rPr>
              <w:t>patt</w:t>
            </w:r>
            <w:r>
              <w:rPr>
                <w:rFonts w:eastAsiaTheme="minorEastAsia" w:hint="eastAsia"/>
                <w:lang w:val="en-US" w:eastAsia="zh-CN"/>
              </w:rPr>
              <w:t>ern (e.g., [</w:t>
            </w:r>
            <w:r>
              <w:rPr>
                <w:rFonts w:eastAsiaTheme="minorEastAsia"/>
                <w:lang w:val="en-US" w:eastAsia="zh-CN"/>
              </w:rPr>
              <w:t>0</w:t>
            </w:r>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6</w:t>
            </w:r>
            <w:r>
              <w:rPr>
                <w:rFonts w:eastAsiaTheme="minorEastAsia" w:hint="eastAsia"/>
                <w:lang w:val="en-US" w:eastAsia="zh-CN"/>
              </w:rPr>
              <w:t xml:space="preserve"> </w:t>
            </w:r>
            <w:r>
              <w:rPr>
                <w:rFonts w:eastAsiaTheme="minorEastAsia"/>
                <w:lang w:val="en-US" w:eastAsia="zh-CN"/>
              </w:rPr>
              <w:t>8</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 </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5</w:t>
            </w:r>
            <w:r>
              <w:rPr>
                <w:rFonts w:eastAsiaTheme="minorEastAsia" w:hint="eastAsia"/>
                <w:lang w:val="en-US" w:eastAsia="zh-CN"/>
              </w:rPr>
              <w:t xml:space="preserve"> </w:t>
            </w:r>
            <w:r>
              <w:rPr>
                <w:rFonts w:eastAsiaTheme="minorEastAsia"/>
                <w:lang w:val="en-US" w:eastAsia="zh-CN"/>
              </w:rPr>
              <w:t>7</w:t>
            </w:r>
            <w:r>
              <w:rPr>
                <w:rFonts w:eastAsiaTheme="minorEastAsia" w:hint="eastAsia"/>
                <w:lang w:val="en-US" w:eastAsia="zh-CN"/>
              </w:rPr>
              <w:t>]) as long as the frame offset between first subframe of the D resource set of the 1</w:t>
            </w:r>
            <w:r>
              <w:rPr>
                <w:rFonts w:eastAsiaTheme="minorEastAsia" w:hint="eastAsia"/>
                <w:vertAlign w:val="superscript"/>
                <w:lang w:val="en-US" w:eastAsia="zh-CN"/>
              </w:rPr>
              <w:t>st</w:t>
            </w:r>
            <w:r>
              <w:rPr>
                <w:rFonts w:eastAsiaTheme="minorEastAsia" w:hint="eastAsia"/>
                <w:lang w:val="en-US" w:eastAsia="zh-CN"/>
              </w:rPr>
              <w:t xml:space="preserve"> TDD pattern and H-SFN0 is </w:t>
            </w:r>
            <w:proofErr w:type="gramStart"/>
            <w:r>
              <w:rPr>
                <w:rFonts w:eastAsiaTheme="minorEastAsia"/>
                <w:lang w:val="en-US" w:eastAsia="zh-CN"/>
              </w:rPr>
              <w:t>fixed</w:t>
            </w:r>
            <w:r>
              <w:rPr>
                <w:rFonts w:eastAsiaTheme="minorEastAsia" w:hint="eastAsia"/>
                <w:lang w:val="en-US" w:eastAsia="zh-CN"/>
              </w:rPr>
              <w:t>(</w:t>
            </w:r>
            <w:proofErr w:type="gramEnd"/>
            <w:r>
              <w:rPr>
                <w:rFonts w:eastAsiaTheme="minorEastAsia" w:hint="eastAsia"/>
                <w:lang w:val="en-US" w:eastAsia="zh-CN"/>
              </w:rPr>
              <w:t>e.g., fixed as zero)</w:t>
            </w:r>
            <w:r>
              <w:rPr>
                <w:rFonts w:eastAsiaTheme="minorEastAsia"/>
                <w:lang w:val="en-US" w:eastAsia="zh-CN"/>
              </w:rPr>
              <w:t>.</w:t>
            </w:r>
            <w:r>
              <w:rPr>
                <w:rFonts w:eastAsiaTheme="minorEastAsia" w:hint="eastAsia"/>
                <w:lang w:val="en-US" w:eastAsia="zh-CN"/>
              </w:rPr>
              <w:t xml:space="preserve"> When a UE access</w:t>
            </w:r>
            <w:r>
              <w:rPr>
                <w:rFonts w:eastAsiaTheme="minorEastAsia"/>
                <w:lang w:val="en-US" w:eastAsia="zh-CN"/>
              </w:rPr>
              <w:t>es</w:t>
            </w:r>
            <w:r>
              <w:rPr>
                <w:rFonts w:eastAsiaTheme="minorEastAsia" w:hint="eastAsia"/>
                <w:lang w:val="en-US" w:eastAsia="zh-CN"/>
              </w:rPr>
              <w:t xml:space="preserve"> a cell, after it obtains H-SFN (e.g., H-SFN#X) from SIB1, it can derive the corresponding offset between the H-SFN#X and 1</w:t>
            </w:r>
            <w:r>
              <w:rPr>
                <w:rFonts w:eastAsiaTheme="minorEastAsia" w:hint="eastAsia"/>
                <w:vertAlign w:val="superscript"/>
                <w:lang w:val="en-US" w:eastAsia="zh-CN"/>
              </w:rPr>
              <w:t>st</w:t>
            </w:r>
            <w:r>
              <w:rPr>
                <w:rFonts w:eastAsiaTheme="minorEastAsia" w:hint="eastAsia"/>
                <w:lang w:val="en-US" w:eastAsia="zh-CN"/>
              </w:rPr>
              <w:t xml:space="preserve"> TDD pattern location in the H-SFN#X based on acquired timing information, and automatically derive the time offset in the </w:t>
            </w:r>
            <w:r>
              <w:rPr>
                <w:rFonts w:eastAsiaTheme="minorEastAsia"/>
                <w:lang w:val="en-US" w:eastAsia="zh-CN"/>
              </w:rPr>
              <w:t>subsequent</w:t>
            </w:r>
            <w:r>
              <w:rPr>
                <w:rFonts w:eastAsiaTheme="minorEastAsia" w:hint="eastAsia"/>
                <w:lang w:val="en-US" w:eastAsia="zh-CN"/>
              </w:rPr>
              <w:t xml:space="preserve"> H-SFN</w:t>
            </w:r>
            <w:r>
              <w:rPr>
                <w:rFonts w:eastAsiaTheme="minorEastAsia"/>
                <w:lang w:val="en-US" w:eastAsia="zh-CN"/>
              </w:rPr>
              <w:t xml:space="preserve"> cycles</w:t>
            </w:r>
            <w:r>
              <w:rPr>
                <w:rFonts w:eastAsiaTheme="minorEastAsia" w:hint="eastAsia"/>
                <w:lang w:val="en-US" w:eastAsia="zh-CN"/>
              </w:rPr>
              <w:t>. Therefor</w:t>
            </w:r>
            <w:r>
              <w:rPr>
                <w:rFonts w:eastAsiaTheme="minorEastAsia"/>
                <w:lang w:val="en-US" w:eastAsia="zh-CN"/>
              </w:rPr>
              <w:t>e</w:t>
            </w:r>
            <w:r>
              <w:rPr>
                <w:rFonts w:eastAsiaTheme="minorEastAsia" w:hint="eastAsia"/>
                <w:lang w:val="en-US" w:eastAsia="zh-CN"/>
              </w:rPr>
              <w:t>, as long as the NW follow the cycling pattern, the frame offset can be derived.</w:t>
            </w:r>
          </w:p>
          <w:p w14:paraId="52012FA1" w14:textId="77777777" w:rsidR="002B15F9" w:rsidRDefault="00B512ED">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[HIGH PRIO] Proposal 2.3-1:</w:t>
            </w:r>
            <w:r>
              <w:rPr>
                <w:rFonts w:ascii="Times New Roman" w:eastAsia="Times New Roman" w:hAnsi="Times New Roman" w:cs="Times New Roman"/>
                <w:color w:val="auto"/>
                <w:sz w:val="20"/>
                <w:szCs w:val="20"/>
                <w:lang w:eastAsia="zh-CN"/>
              </w:rPr>
              <w:t xml:space="preserve"> </w:t>
            </w:r>
            <w:r>
              <w:rPr>
                <w:rFonts w:ascii="Times New Roman" w:eastAsia="Times New Roman" w:hAnsi="Times New Roman" w:cs="Times New Roman"/>
                <w:b/>
                <w:bCs/>
                <w:color w:val="auto"/>
                <w:sz w:val="20"/>
                <w:szCs w:val="20"/>
                <w:lang w:eastAsia="zh-CN"/>
              </w:rPr>
              <w:t>The offset between the 90ms TDD structure and the 10240ms H-SFN is downselected among the following options:</w:t>
            </w:r>
          </w:p>
          <w:p w14:paraId="128D096F" w14:textId="77777777" w:rsidR="002B15F9" w:rsidRDefault="00B512ED">
            <w:pPr>
              <w:pStyle w:val="ListParagraph"/>
              <w:numPr>
                <w:ilvl w:val="0"/>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1: Always the same across H-SFNs.</w:t>
            </w:r>
          </w:p>
          <w:p w14:paraId="47AFA7EA" w14:textId="77777777" w:rsidR="002B15F9" w:rsidRDefault="00B512ED">
            <w:pPr>
              <w:pStyle w:val="ListParagraph"/>
              <w:numPr>
                <w:ilvl w:val="2"/>
                <w:numId w:val="15"/>
              </w:numPr>
              <w:spacing w:after="0"/>
              <w:cnfStyle w:val="000000000000" w:firstRow="0" w:lastRow="0" w:firstColumn="0" w:lastColumn="0" w:oddVBand="0" w:evenVBand="0" w:oddHBand="0" w:evenHBand="0" w:firstRowFirstColumn="0" w:firstRowLastColumn="0" w:lastRowFirstColumn="0" w:lastRowLastColumn="0"/>
              <w:rPr>
                <w:b/>
                <w:bCs/>
                <w:strike/>
                <w:color w:val="A50000"/>
                <w:lang w:eastAsia="zh-CN"/>
              </w:rPr>
            </w:pPr>
            <w:r>
              <w:rPr>
                <w:b/>
                <w:bCs/>
                <w:strike/>
                <w:color w:val="A50000"/>
                <w:lang w:eastAsia="zh-CN"/>
              </w:rPr>
              <w:t>Option 1-1: H-SFN duration is changed to X radio frames, with X a multiple of 9.</w:t>
            </w:r>
          </w:p>
          <w:p w14:paraId="38C98583" w14:textId="77777777" w:rsidR="002B15F9" w:rsidRDefault="00B512ED">
            <w:pPr>
              <w:numPr>
                <w:ilvl w:val="2"/>
                <w:numId w:val="15"/>
              </w:numPr>
              <w:spacing w:after="0" w:line="240" w:lineRule="auto"/>
              <w:contextualSpacing/>
              <w:cnfStyle w:val="000000000000" w:firstRow="0" w:lastRow="0" w:firstColumn="0" w:lastColumn="0" w:oddVBand="0" w:evenVBand="0" w:oddHBand="0" w:evenHBand="0" w:firstRowFirstColumn="0" w:firstRowLastColumn="0" w:lastRowFirstColumn="0" w:lastRowLastColumn="0"/>
              <w:rPr>
                <w:b/>
                <w:bCs/>
                <w:color w:val="A50000"/>
                <w:lang w:eastAsia="zh-CN"/>
              </w:rPr>
            </w:pPr>
            <w:r>
              <w:rPr>
                <w:b/>
                <w:bCs/>
                <w:color w:val="A50000"/>
                <w:lang w:eastAsia="zh-CN"/>
              </w:rPr>
              <w:t>Option 1-2: H-SFN duration is unchanged</w:t>
            </w:r>
          </w:p>
          <w:p w14:paraId="2613D3B3" w14:textId="77777777" w:rsidR="002B15F9" w:rsidRDefault="00B512ED">
            <w:pPr>
              <w:pStyle w:val="ListParagraph"/>
              <w:numPr>
                <w:ilvl w:val="0"/>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2: Different across some H-SFNs.</w:t>
            </w:r>
          </w:p>
          <w:p w14:paraId="61AD3D16" w14:textId="77777777" w:rsidR="002B15F9" w:rsidRDefault="00B512ED">
            <w:pPr>
              <w:pStyle w:val="ListParagraph"/>
              <w:numPr>
                <w:ilvl w:val="2"/>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Option 2-1: UE </w:t>
            </w:r>
            <w:r>
              <w:rPr>
                <w:rFonts w:hint="eastAsia"/>
                <w:b/>
                <w:bCs/>
                <w:color w:val="A50000"/>
                <w:lang w:eastAsia="zh-CN"/>
              </w:rPr>
              <w:t xml:space="preserve">derive </w:t>
            </w:r>
            <w:r>
              <w:rPr>
                <w:b/>
                <w:bCs/>
                <w:strike/>
                <w:color w:val="A50000"/>
                <w:lang w:eastAsia="zh-CN"/>
              </w:rPr>
              <w:t>is indicated (implicitly or explicitly)</w:t>
            </w:r>
            <w:r>
              <w:rPr>
                <w:b/>
                <w:bCs/>
                <w:lang w:eastAsia="zh-CN"/>
              </w:rPr>
              <w:t xml:space="preserve"> the offset between H-SFN and 90ms TDD structure based on some downlink signal (e.g. one of NPSS/NSSS/NPBCH/SIB1-NB) </w:t>
            </w:r>
            <w:r>
              <w:rPr>
                <w:rFonts w:hint="eastAsia"/>
                <w:b/>
                <w:bCs/>
                <w:color w:val="A50000"/>
                <w:lang w:eastAsia="zh-CN"/>
              </w:rPr>
              <w:t>implicitly</w:t>
            </w:r>
          </w:p>
          <w:p w14:paraId="4E0D64A3"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w:t>
            </w:r>
            <w:r>
              <w:rPr>
                <w:rFonts w:eastAsia="SimSun" w:hint="eastAsia"/>
                <w:lang w:eastAsia="zh-CN"/>
              </w:rPr>
              <w:t xml:space="preserve">f companies </w:t>
            </w:r>
            <w:r>
              <w:rPr>
                <w:rFonts w:eastAsia="SimSun"/>
                <w:lang w:eastAsia="zh-CN"/>
              </w:rPr>
              <w:t>insist</w:t>
            </w:r>
            <w:r>
              <w:rPr>
                <w:rFonts w:eastAsia="SimSun" w:hint="eastAsia"/>
                <w:lang w:eastAsia="zh-CN"/>
              </w:rPr>
              <w:t xml:space="preserve"> on keeping option 1-1, the down selection should be down by RAN2 instead of RAN1</w:t>
            </w:r>
          </w:p>
        </w:tc>
      </w:tr>
      <w:tr w:rsidR="002B15F9" w14:paraId="187251D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570114C" w14:textId="77777777" w:rsidR="002B15F9" w:rsidRDefault="00B512ED">
            <w:pPr>
              <w:spacing w:line="259" w:lineRule="auto"/>
              <w:rPr>
                <w:rFonts w:eastAsia="Malgun Gothic"/>
                <w:lang w:val="en-US" w:eastAsia="ko-KR"/>
              </w:rPr>
            </w:pPr>
            <w:r>
              <w:rPr>
                <w:rFonts w:eastAsia="Malgun Gothic" w:hint="eastAsia"/>
                <w:b w:val="0"/>
                <w:bCs w:val="0"/>
                <w:lang w:val="en-US" w:eastAsia="ko-KR"/>
              </w:rPr>
              <w:lastRenderedPageBreak/>
              <w:t>LGE</w:t>
            </w:r>
          </w:p>
        </w:tc>
        <w:tc>
          <w:tcPr>
            <w:tcW w:w="7564" w:type="dxa"/>
          </w:tcPr>
          <w:p w14:paraId="775458C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Regarding option 1, it would be carefully necessary to check the issue that the MIB or SIB1-NB contents can be changed within their own period. To be specific, MIB </w:t>
            </w:r>
            <w:r>
              <w:rPr>
                <w:rFonts w:eastAsia="Malgun Gothic"/>
                <w:lang w:val="en-US" w:eastAsia="ko-KR"/>
              </w:rPr>
              <w:t>periodicity</w:t>
            </w:r>
            <w:r>
              <w:rPr>
                <w:rFonts w:eastAsia="Malgun Gothic" w:hint="eastAsia"/>
                <w:lang w:val="en-US" w:eastAsia="ko-KR"/>
              </w:rPr>
              <w:t xml:space="preserve"> or SIB1-NB periodicity will not span the new H-SFN duration. So, some MIB </w:t>
            </w:r>
            <w:r>
              <w:rPr>
                <w:rFonts w:eastAsia="Malgun Gothic"/>
                <w:lang w:val="en-US" w:eastAsia="ko-KR"/>
              </w:rPr>
              <w:t>period</w:t>
            </w:r>
            <w:r>
              <w:rPr>
                <w:rFonts w:eastAsia="Malgun Gothic" w:hint="eastAsia"/>
                <w:lang w:val="en-US" w:eastAsia="ko-KR"/>
              </w:rPr>
              <w:t xml:space="preserve"> or SIB1-NB period will be overlapping with more than one H-SFNs. </w:t>
            </w:r>
          </w:p>
          <w:p w14:paraId="79DE2DF8"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5B966A1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seems </w:t>
            </w:r>
            <w:r>
              <w:rPr>
                <w:rFonts w:eastAsia="Malgun Gothic"/>
                <w:lang w:val="en-US" w:eastAsia="ko-KR"/>
              </w:rPr>
              <w:t>contradict</w:t>
            </w:r>
            <w:r>
              <w:rPr>
                <w:rFonts w:eastAsia="Malgun Gothic" w:hint="eastAsia"/>
                <w:lang w:val="en-US" w:eastAsia="ko-KR"/>
              </w:rPr>
              <w:t xml:space="preserve"> with the fact that the MIB or SIB1-NB does not </w:t>
            </w:r>
            <w:r>
              <w:rPr>
                <w:rFonts w:eastAsia="Malgun Gothic"/>
                <w:lang w:val="en-US" w:eastAsia="ko-KR"/>
              </w:rPr>
              <w:t>change</w:t>
            </w:r>
            <w:r>
              <w:rPr>
                <w:rFonts w:eastAsia="Malgun Gothic" w:hint="eastAsia"/>
                <w:lang w:val="en-US" w:eastAsia="ko-KR"/>
              </w:rPr>
              <w:t xml:space="preserve"> within its own period. Moreover, this change will make the soft combining of MIB or SIB1-NB within a period impossible. </w:t>
            </w:r>
          </w:p>
          <w:p w14:paraId="3471F7D0"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133CA42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Finally, we may need to go with Option 2-1. </w:t>
            </w:r>
          </w:p>
        </w:tc>
      </w:tr>
      <w:tr w:rsidR="002B15F9" w14:paraId="6BD9A9C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4BAB7F6" w14:textId="77777777" w:rsidR="002B15F9" w:rsidRDefault="00B512ED">
            <w:pPr>
              <w:spacing w:line="259" w:lineRule="auto"/>
              <w:rPr>
                <w:rFonts w:eastAsia="SimSun"/>
                <w:lang w:val="en-US" w:eastAsia="zh-CN"/>
              </w:rPr>
            </w:pPr>
            <w:r>
              <w:rPr>
                <w:rFonts w:eastAsia="SimSun" w:hint="eastAsia"/>
                <w:b w:val="0"/>
                <w:bCs w:val="0"/>
                <w:lang w:val="en-US" w:eastAsia="zh-CN"/>
              </w:rPr>
              <w:t>TCL</w:t>
            </w:r>
          </w:p>
        </w:tc>
        <w:tc>
          <w:tcPr>
            <w:tcW w:w="7564" w:type="dxa"/>
          </w:tcPr>
          <w:p w14:paraId="3A30592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2B15F9" w14:paraId="2601330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8521081" w14:textId="77777777" w:rsidR="002B15F9" w:rsidRDefault="00B512ED">
            <w:pPr>
              <w:spacing w:line="259" w:lineRule="auto"/>
              <w:rPr>
                <w:rFonts w:eastAsia="SimSun"/>
                <w:lang w:val="en-US" w:eastAsia="zh-CN"/>
              </w:rPr>
            </w:pPr>
            <w:r>
              <w:rPr>
                <w:lang w:val="en-US"/>
              </w:rPr>
              <w:t>Thales</w:t>
            </w:r>
          </w:p>
        </w:tc>
        <w:tc>
          <w:tcPr>
            <w:tcW w:w="7564" w:type="dxa"/>
          </w:tcPr>
          <w:p w14:paraId="1F4FF21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think Option 1-1 might have some side effects on higher layer procedures, so it may be necessary to consult RAN2 first.</w:t>
            </w:r>
          </w:p>
          <w:p w14:paraId="590826C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willing to support Option 2-1</w:t>
            </w:r>
          </w:p>
          <w:p w14:paraId="28C4EE9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Additionally, it appears that the issue of SFN wrap-around is not well understood by everyone. It might be beneficial to first discuss and agree on an observation that explains the issue. We recognize that the non-constant relationship between the periodic pattern and SFN will lead to increased complexity in scheduling and implementation. It would be best to capture and clarify this in an observation.</w:t>
            </w:r>
          </w:p>
        </w:tc>
      </w:tr>
      <w:tr w:rsidR="002B15F9" w14:paraId="377B0DE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71055AA"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68B3095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prefer Option 1-1 </w:t>
            </w:r>
            <w:r>
              <w:rPr>
                <w:rFonts w:eastAsiaTheme="minorEastAsia"/>
                <w:lang w:val="en-US" w:eastAsia="zh-CN"/>
              </w:rPr>
              <w:t>because</w:t>
            </w:r>
            <w:r>
              <w:rPr>
                <w:rFonts w:eastAsiaTheme="minorEastAsia" w:hint="eastAsia"/>
                <w:lang w:val="en-US" w:eastAsia="zh-CN"/>
              </w:rPr>
              <w:t xml:space="preserve"> it is </w:t>
            </w:r>
            <w:r>
              <w:rPr>
                <w:rFonts w:eastAsiaTheme="minorEastAsia"/>
                <w:lang w:val="en-US" w:eastAsia="zh-CN"/>
              </w:rPr>
              <w:t>straight</w:t>
            </w:r>
            <w:r>
              <w:rPr>
                <w:rFonts w:eastAsiaTheme="minorEastAsia" w:hint="eastAsia"/>
                <w:lang w:val="en-US" w:eastAsia="zh-CN"/>
              </w:rPr>
              <w:t xml:space="preserve"> forward. </w:t>
            </w:r>
            <w:r>
              <w:rPr>
                <w:rFonts w:eastAsiaTheme="minorEastAsia"/>
                <w:lang w:val="en-US" w:eastAsia="zh-CN"/>
              </w:rPr>
              <w:t>I</w:t>
            </w:r>
            <w:r>
              <w:rPr>
                <w:rFonts w:eastAsiaTheme="minorEastAsia" w:hint="eastAsia"/>
                <w:lang w:val="en-US" w:eastAsia="zh-CN"/>
              </w:rPr>
              <w:t>n this moment we can keep two options on the table.</w:t>
            </w:r>
          </w:p>
        </w:tc>
      </w:tr>
      <w:tr w:rsidR="002B15F9" w14:paraId="7BE662B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6D02318"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79DF059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Regarding option 1-1, modification of H-SFN will lead to significant spec impact, as the periodicity is legacy spec generally </w:t>
            </w:r>
            <w:proofErr w:type="gramStart"/>
            <w:r>
              <w:rPr>
                <w:rFonts w:eastAsia="SimSun" w:hint="eastAsia"/>
                <w:lang w:val="en-US" w:eastAsia="zh-CN"/>
              </w:rPr>
              <w:t>assume</w:t>
            </w:r>
            <w:proofErr w:type="gramEnd"/>
            <w:r>
              <w:rPr>
                <w:rFonts w:eastAsia="SimSun" w:hint="eastAsia"/>
                <w:lang w:val="en-US" w:eastAsia="zh-CN"/>
              </w:rPr>
              <w:t xml:space="preserve"> </w:t>
            </w:r>
            <w:proofErr w:type="gramStart"/>
            <w:r>
              <w:rPr>
                <w:rFonts w:eastAsia="SimSun" w:hint="eastAsia"/>
                <w:lang w:val="en-US" w:eastAsia="zh-CN"/>
              </w:rPr>
              <w:t>an</w:t>
            </w:r>
            <w:proofErr w:type="gramEnd"/>
            <w:r>
              <w:rPr>
                <w:rFonts w:eastAsia="SimSun" w:hint="eastAsia"/>
                <w:lang w:val="en-US" w:eastAsia="zh-CN"/>
              </w:rPr>
              <w:t xml:space="preserve"> 1024 duration when counting H-SFN, e.g., when considering modification period. As a result, RAN2 spec will be significantly impacted. Hence, option 1-2 which does not have such impact should be considered for further downselection instead of option 1-1.</w:t>
            </w:r>
          </w:p>
        </w:tc>
      </w:tr>
      <w:tr w:rsidR="002B15F9" w14:paraId="3952FC03"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06535C8" w14:textId="77777777" w:rsidR="002B15F9" w:rsidRDefault="00B512ED">
            <w:pPr>
              <w:spacing w:line="259" w:lineRule="auto"/>
              <w:rPr>
                <w:rFonts w:eastAsia="SimSun"/>
                <w:lang w:val="en-US" w:eastAsia="zh-CN"/>
              </w:rPr>
            </w:pPr>
            <w:r>
              <w:rPr>
                <w:lang w:val="en-US"/>
              </w:rPr>
              <w:t>Nokia, NSB</w:t>
            </w:r>
          </w:p>
        </w:tc>
        <w:tc>
          <w:tcPr>
            <w:tcW w:w="7564" w:type="dxa"/>
          </w:tcPr>
          <w:p w14:paraId="55CD21E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do not support.</w:t>
            </w:r>
          </w:p>
          <w:p w14:paraId="3999A7F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think both of these options can not provide resource for periodic (e.g. with period as multiple of 8ms or multiple of 10ms) transmission of e.g. NPBCH/NPSS/NSS based on the available subframe resource, then the period of the transmissions may be increased much because of no available resource in the frame structure, which will reduce the system efficiency very much.</w:t>
            </w:r>
          </w:p>
          <w:p w14:paraId="56CE099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More study is needed for the available resource in the frame structure with 90ms and we think adjustment of H-SFN in the 90ms frame structure should be discussed to guarantee no or no large degradation of periodic channels.</w:t>
            </w:r>
          </w:p>
        </w:tc>
      </w:tr>
      <w:tr w:rsidR="002B15F9" w14:paraId="513C3D4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F9AD93B" w14:textId="77777777" w:rsidR="002B15F9" w:rsidRDefault="00B512ED">
            <w:pPr>
              <w:spacing w:line="259" w:lineRule="auto"/>
              <w:rPr>
                <w:b w:val="0"/>
                <w:bCs w:val="0"/>
                <w:lang w:val="en-US"/>
              </w:rPr>
            </w:pPr>
            <w:r>
              <w:rPr>
                <w:lang w:val="en-US"/>
              </w:rPr>
              <w:t>Iridium</w:t>
            </w:r>
          </w:p>
        </w:tc>
        <w:tc>
          <w:tcPr>
            <w:tcW w:w="7564" w:type="dxa"/>
          </w:tcPr>
          <w:p w14:paraId="328C739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Based on other proposals we have made on truncation and postponement we believe that no spec changes are necessary. Option 2-1 seems to have the least amount of spec impact of the current proposal.</w:t>
            </w:r>
          </w:p>
        </w:tc>
      </w:tr>
      <w:tr w:rsidR="002B15F9" w14:paraId="78629CF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F08A910"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5A4A887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 xml:space="preserve">We suggest to add another Option UE implementation to determine the offset. UE can </w:t>
            </w:r>
            <w:proofErr w:type="gramStart"/>
            <w:r>
              <w:rPr>
                <w:rFonts w:eastAsia="SimSun"/>
                <w:lang w:val="en-US" w:eastAsia="zh-CN"/>
              </w:rPr>
              <w:t>knows</w:t>
            </w:r>
            <w:proofErr w:type="gramEnd"/>
            <w:r>
              <w:rPr>
                <w:rFonts w:eastAsia="SimSun"/>
                <w:lang w:val="en-US" w:eastAsia="zh-CN"/>
              </w:rPr>
              <w:t xml:space="preserve"> out the SNF index and H-SFN index after detecting the NPBCH, NSSS and SIB1-NB. Therefore, UE knows about the offset between 90ms TDD structure and current H-SFN index. even in the next H-SFN index, UE could figure out the new offset easily.</w:t>
            </w:r>
          </w:p>
        </w:tc>
      </w:tr>
      <w:tr w:rsidR="002B15F9" w14:paraId="33AA793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A2C981A" w14:textId="77777777" w:rsidR="002B15F9" w:rsidRDefault="00B512ED">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1BD41EB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Fine with the proposal to further down select between option 1-1 and option 2-1.</w:t>
            </w:r>
          </w:p>
        </w:tc>
      </w:tr>
    </w:tbl>
    <w:p w14:paraId="2DFA0C8D" w14:textId="77777777" w:rsidR="002B15F9" w:rsidRDefault="002B15F9">
      <w:pPr>
        <w:rPr>
          <w:lang w:val="en-US"/>
        </w:rPr>
      </w:pPr>
    </w:p>
    <w:p w14:paraId="6CC04C92" w14:textId="77777777" w:rsidR="002B15F9" w:rsidRDefault="00B512ED">
      <w:pPr>
        <w:pStyle w:val="Heading1"/>
        <w:numPr>
          <w:ilvl w:val="0"/>
          <w:numId w:val="3"/>
        </w:numPr>
        <w:tabs>
          <w:tab w:val="left" w:pos="720"/>
        </w:tabs>
        <w:ind w:left="720" w:hanging="720"/>
        <w:jc w:val="both"/>
        <w:rPr>
          <w:lang w:val="en-US"/>
        </w:rPr>
      </w:pPr>
      <w:r>
        <w:rPr>
          <w:lang w:val="en-US"/>
        </w:rPr>
        <w:lastRenderedPageBreak/>
        <w:t>Handling of downlink channels [CLOSED]</w:t>
      </w:r>
    </w:p>
    <w:p w14:paraId="28466497" w14:textId="77777777" w:rsidR="002B15F9" w:rsidRDefault="00B512ED">
      <w:pPr>
        <w:pStyle w:val="Heading2"/>
        <w:rPr>
          <w:lang w:val="en-US"/>
        </w:rPr>
      </w:pPr>
      <w:r>
        <w:rPr>
          <w:lang w:val="en-US"/>
        </w:rPr>
        <w:t>3.1 General</w:t>
      </w:r>
    </w:p>
    <w:p w14:paraId="2F8DCFE5" w14:textId="77777777" w:rsidR="002B15F9" w:rsidRDefault="00B512ED">
      <w:pPr>
        <w:rPr>
          <w:lang w:val="en-US"/>
        </w:rPr>
      </w:pPr>
      <w:r>
        <w:rPr>
          <w:lang w:val="en-US"/>
        </w:rPr>
        <w:t xml:space="preserve">A majority of companies propose to define non-D subframes as “non NB-IoT DL subframes” either explicitly ([TH], [HW], [IRI], [QC]) or implicitly by specifying postponements for NPDSCH / </w:t>
      </w:r>
      <w:proofErr w:type="gramStart"/>
      <w:r>
        <w:rPr>
          <w:lang w:val="en-US"/>
        </w:rPr>
        <w:t>NPDCCH  (</w:t>
      </w:r>
      <w:proofErr w:type="gramEnd"/>
      <w:r>
        <w:rPr>
          <w:lang w:val="en-US"/>
        </w:rPr>
        <w:t>[CATT, CMCC, VIVO, OPPO, NOR]). Some other views are as follows</w:t>
      </w:r>
    </w:p>
    <w:p w14:paraId="6E6D5244" w14:textId="77777777" w:rsidR="002B15F9" w:rsidRDefault="00B512ED">
      <w:pPr>
        <w:pStyle w:val="1"/>
        <w:numPr>
          <w:ilvl w:val="0"/>
          <w:numId w:val="16"/>
        </w:numPr>
        <w:rPr>
          <w:lang w:val="en-US"/>
        </w:rPr>
      </w:pPr>
      <w:r>
        <w:rPr>
          <w:lang w:val="en-US"/>
        </w:rPr>
        <w:t>[SPDR] proposes that further clarification is needed on UE behavior.</w:t>
      </w:r>
    </w:p>
    <w:p w14:paraId="72F9DEE1" w14:textId="77777777" w:rsidR="002B15F9" w:rsidRDefault="00B512ED">
      <w:pPr>
        <w:pStyle w:val="1"/>
        <w:numPr>
          <w:ilvl w:val="0"/>
          <w:numId w:val="16"/>
        </w:numPr>
        <w:rPr>
          <w:lang w:val="en-US"/>
        </w:rPr>
      </w:pPr>
      <w:r>
        <w:rPr>
          <w:lang w:val="en-US"/>
        </w:rPr>
        <w:t>[SS] proposes to consider available DL subframes to determine NPDCCH/NPDSCH resource</w:t>
      </w:r>
    </w:p>
    <w:p w14:paraId="76E85865" w14:textId="77777777" w:rsidR="002B15F9" w:rsidRDefault="00B512ED">
      <w:pPr>
        <w:pStyle w:val="1"/>
        <w:numPr>
          <w:ilvl w:val="0"/>
          <w:numId w:val="16"/>
        </w:numPr>
        <w:rPr>
          <w:lang w:val="en-US"/>
        </w:rPr>
      </w:pPr>
      <w:r>
        <w:rPr>
          <w:lang w:val="en-US"/>
        </w:rPr>
        <w:t>[ZTE] proposes to not define non-D subframes as “non-NB-IoT DL subframes” due to latency concerns due to postponement and propose to drop the channels instead.</w:t>
      </w:r>
    </w:p>
    <w:p w14:paraId="4A9401DE" w14:textId="77777777" w:rsidR="002B15F9" w:rsidRDefault="00B512ED">
      <w:pPr>
        <w:rPr>
          <w:lang w:val="en-US"/>
        </w:rPr>
      </w:pPr>
      <w:r>
        <w:rPr>
          <w:lang w:val="en-US"/>
        </w:rPr>
        <w:t>In view of the above, FL proposes the following, with the note that adjustments to the current specifications with respect to treating the NB-IoT DL subframes:</w:t>
      </w:r>
    </w:p>
    <w:p w14:paraId="2B188022"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non-D NB-IoT subframes are not considered by the UE as “NB-IoT DL subframes” from the specifications</w:t>
      </w:r>
    </w:p>
    <w:p w14:paraId="65F87410" w14:textId="77777777" w:rsidR="002B15F9" w:rsidRDefault="00B512ED">
      <w:pPr>
        <w:pStyle w:val="1"/>
        <w:numPr>
          <w:ilvl w:val="0"/>
          <w:numId w:val="16"/>
        </w:numPr>
        <w:rPr>
          <w:b/>
          <w:bCs/>
        </w:rPr>
      </w:pPr>
      <w:r>
        <w:rPr>
          <w:b/>
          <w:bCs/>
        </w:rPr>
        <w:t>NPDCCH / NPDSCH are postponed as per current specifications.</w:t>
      </w:r>
    </w:p>
    <w:p w14:paraId="0789703E" w14:textId="77777777" w:rsidR="002B15F9" w:rsidRDefault="00B512ED">
      <w:pPr>
        <w:pStyle w:val="1"/>
        <w:numPr>
          <w:ilvl w:val="0"/>
          <w:numId w:val="16"/>
        </w:numPr>
        <w:rPr>
          <w:b/>
          <w:bCs/>
        </w:rPr>
      </w:pPr>
      <w:r>
        <w:rPr>
          <w:b/>
          <w:bCs/>
        </w:rPr>
        <w:t>FFS: NB-IoT TDD-specific rules for handling non “NB-IoT DL subframes”</w:t>
      </w:r>
    </w:p>
    <w:tbl>
      <w:tblPr>
        <w:tblStyle w:val="5-11"/>
        <w:tblW w:w="9629" w:type="dxa"/>
        <w:tblLayout w:type="fixed"/>
        <w:tblLook w:val="04A0" w:firstRow="1" w:lastRow="0" w:firstColumn="1" w:lastColumn="0" w:noHBand="0" w:noVBand="1"/>
      </w:tblPr>
      <w:tblGrid>
        <w:gridCol w:w="2065"/>
        <w:gridCol w:w="7564"/>
      </w:tblGrid>
      <w:tr w:rsidR="002B15F9" w14:paraId="727047ED"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EA3B99D" w14:textId="77777777" w:rsidR="002B15F9" w:rsidRDefault="00B512ED">
            <w:pPr>
              <w:spacing w:line="259" w:lineRule="auto"/>
              <w:rPr>
                <w:lang w:val="en-US"/>
              </w:rPr>
            </w:pPr>
            <w:r>
              <w:rPr>
                <w:lang w:val="en-US"/>
              </w:rPr>
              <w:t>Company</w:t>
            </w:r>
          </w:p>
        </w:tc>
        <w:tc>
          <w:tcPr>
            <w:tcW w:w="7564" w:type="dxa"/>
          </w:tcPr>
          <w:p w14:paraId="2A1493A1"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28996D6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8843107"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6259C2F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2B15F9" w14:paraId="32AB2C7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105C814" w14:textId="77777777" w:rsidR="002B15F9" w:rsidRDefault="00B512ED">
            <w:pPr>
              <w:spacing w:line="259" w:lineRule="auto"/>
              <w:rPr>
                <w:rFonts w:eastAsiaTheme="minorEastAsia"/>
                <w:lang w:val="en-US" w:eastAsia="zh-CN"/>
              </w:rPr>
            </w:pPr>
            <w:r>
              <w:rPr>
                <w:rFonts w:eastAsiaTheme="minorEastAsia"/>
                <w:lang w:val="en-US" w:eastAsia="zh-CN"/>
              </w:rPr>
              <w:t>Spreadtrum</w:t>
            </w:r>
          </w:p>
        </w:tc>
        <w:tc>
          <w:tcPr>
            <w:tcW w:w="7564" w:type="dxa"/>
          </w:tcPr>
          <w:p w14:paraId="75D976B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B15F9" w14:paraId="7FE18283"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BD55B58" w14:textId="77777777" w:rsidR="002B15F9" w:rsidRDefault="00B512ED">
            <w:pPr>
              <w:spacing w:line="259" w:lineRule="auto"/>
              <w:rPr>
                <w:lang w:val="en-US"/>
              </w:rPr>
            </w:pPr>
            <w:r>
              <w:rPr>
                <w:rFonts w:eastAsia="SimSun" w:hint="eastAsia"/>
                <w:lang w:val="en-US" w:eastAsia="zh-CN"/>
              </w:rPr>
              <w:t>Xiaomi</w:t>
            </w:r>
          </w:p>
        </w:tc>
        <w:tc>
          <w:tcPr>
            <w:tcW w:w="7564" w:type="dxa"/>
            <w:shd w:val="clear" w:color="auto" w:fill="B4C6E7" w:themeFill="accent1" w:themeFillTint="66"/>
          </w:tcPr>
          <w:p w14:paraId="731E2CD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with the direction but prefer not to have the FFS part. The proposed way forward would be </w:t>
            </w:r>
          </w:p>
          <w:p w14:paraId="67AA0C7D" w14:textId="77777777" w:rsidR="002B15F9" w:rsidRDefault="00B512ED">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non-D NB-IoT subframes are not considered by the UE as “NB-IoT DL subframes” from the specifications</w:t>
            </w:r>
          </w:p>
          <w:p w14:paraId="01AE0B07" w14:textId="77777777" w:rsidR="002B15F9" w:rsidRDefault="00B512ED">
            <w:pPr>
              <w:pStyle w:val="1"/>
              <w:numPr>
                <w:ilvl w:val="0"/>
                <w:numId w:val="16"/>
              </w:numPr>
              <w:cnfStyle w:val="000000000000" w:firstRow="0" w:lastRow="0" w:firstColumn="0" w:lastColumn="0" w:oddVBand="0" w:evenVBand="0" w:oddHBand="0" w:evenHBand="0" w:firstRowFirstColumn="0" w:firstRowLastColumn="0" w:lastRowFirstColumn="0" w:lastRowLastColumn="0"/>
              <w:rPr>
                <w:b/>
                <w:bCs/>
              </w:rPr>
            </w:pPr>
            <w:r>
              <w:rPr>
                <w:b/>
                <w:bCs/>
              </w:rPr>
              <w:t>NPDCCH / NPDSCH are postponed as per current specifications.</w:t>
            </w:r>
          </w:p>
          <w:p w14:paraId="0CE9C970"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B15F9" w14:paraId="5C23302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958CE99" w14:textId="77777777" w:rsidR="002B15F9" w:rsidRDefault="002B15F9">
            <w:pPr>
              <w:spacing w:line="259" w:lineRule="auto"/>
              <w:rPr>
                <w:rFonts w:eastAsiaTheme="minorEastAsia"/>
                <w:lang w:eastAsia="zh-CN"/>
              </w:rPr>
            </w:pPr>
          </w:p>
        </w:tc>
        <w:tc>
          <w:tcPr>
            <w:tcW w:w="7564" w:type="dxa"/>
          </w:tcPr>
          <w:p w14:paraId="2EFA873E"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2B15F9" w14:paraId="6B51FA1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CFC7309" w14:textId="77777777" w:rsidR="002B15F9" w:rsidRDefault="00B512ED">
            <w:pPr>
              <w:spacing w:line="259" w:lineRule="auto"/>
              <w:rPr>
                <w:rFonts w:eastAsiaTheme="minorEastAsia"/>
                <w:lang w:eastAsia="zh-CN"/>
              </w:rPr>
            </w:pPr>
            <w:r>
              <w:rPr>
                <w:rFonts w:eastAsia="SimSun" w:hint="eastAsia"/>
                <w:lang w:val="en-US" w:eastAsia="zh-CN"/>
              </w:rPr>
              <w:t>OPPO</w:t>
            </w:r>
          </w:p>
        </w:tc>
        <w:tc>
          <w:tcPr>
            <w:tcW w:w="7564" w:type="dxa"/>
            <w:shd w:val="clear" w:color="auto" w:fill="B4C6E7" w:themeFill="accent1" w:themeFillTint="66"/>
          </w:tcPr>
          <w:p w14:paraId="0BD5F2B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NPDCCH, we think that from the specification point of view, we should rather consider the search space determination (only considering D NB-IOT suframes, instead of saying NPDCCH being postponed.</w:t>
            </w:r>
          </w:p>
          <w:p w14:paraId="29CC42A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NPDSCH, we are fine with the proposal. </w:t>
            </w:r>
          </w:p>
          <w:p w14:paraId="1C25A5A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The FFS point needs further clarification, what does it mean?</w:t>
            </w:r>
          </w:p>
        </w:tc>
      </w:tr>
      <w:tr w:rsidR="002B15F9" w14:paraId="5673D20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2F37A07" w14:textId="77777777" w:rsidR="002B15F9" w:rsidRDefault="00B512ED">
            <w:pPr>
              <w:spacing w:line="259" w:lineRule="auto"/>
              <w:rPr>
                <w:rFonts w:eastAsia="SimSun"/>
                <w:lang w:val="en-US" w:eastAsia="zh-CN"/>
              </w:rPr>
            </w:pPr>
            <w:r>
              <w:rPr>
                <w:rFonts w:eastAsiaTheme="minorEastAsia" w:hint="eastAsia"/>
                <w:lang w:val="en-US" w:eastAsia="zh-CN"/>
              </w:rPr>
              <w:t>Lenovo</w:t>
            </w:r>
          </w:p>
        </w:tc>
        <w:tc>
          <w:tcPr>
            <w:tcW w:w="7564" w:type="dxa"/>
            <w:shd w:val="clear" w:color="auto" w:fill="B4C6E7" w:themeFill="accent1" w:themeFillTint="66"/>
          </w:tcPr>
          <w:p w14:paraId="119D313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w:t>
            </w:r>
            <w:proofErr w:type="gramStart"/>
            <w:r>
              <w:rPr>
                <w:rFonts w:eastAsiaTheme="minorEastAsia" w:hint="eastAsia"/>
                <w:lang w:val="en-US" w:eastAsia="zh-CN"/>
              </w:rPr>
              <w:t>it is</w:t>
            </w:r>
            <w:proofErr w:type="gramEnd"/>
            <w:r>
              <w:rPr>
                <w:rFonts w:eastAsiaTheme="minorEastAsia" w:hint="eastAsia"/>
                <w:lang w:val="en-US" w:eastAsia="zh-CN"/>
              </w:rPr>
              <w:t xml:space="preserve"> better to have non-D NBIoT subframe </w:t>
            </w:r>
            <w:r>
              <w:rPr>
                <w:rFonts w:eastAsiaTheme="minorEastAsia"/>
                <w:lang w:val="en-US" w:eastAsia="zh-CN"/>
              </w:rPr>
              <w:t>definition</w:t>
            </w:r>
            <w:r>
              <w:rPr>
                <w:rFonts w:eastAsiaTheme="minorEastAsia" w:hint="eastAsia"/>
                <w:lang w:val="en-US" w:eastAsia="zh-CN"/>
              </w:rPr>
              <w:t xml:space="preserve"> at least in the FLS, which means the </w:t>
            </w:r>
            <w:proofErr w:type="gramStart"/>
            <w:r>
              <w:rPr>
                <w:rFonts w:eastAsiaTheme="minorEastAsia" w:hint="eastAsia"/>
                <w:lang w:val="en-US" w:eastAsia="zh-CN"/>
              </w:rPr>
              <w:t>non DL</w:t>
            </w:r>
            <w:proofErr w:type="gramEnd"/>
            <w:r>
              <w:rPr>
                <w:rFonts w:eastAsiaTheme="minorEastAsia" w:hint="eastAsia"/>
                <w:lang w:val="en-US" w:eastAsia="zh-CN"/>
              </w:rPr>
              <w:t xml:space="preserve"> subframe in 90ms TDD pattern, including gap and UL </w:t>
            </w:r>
            <w:r>
              <w:rPr>
                <w:rFonts w:eastAsiaTheme="minorEastAsia"/>
                <w:lang w:val="en-US" w:eastAsia="zh-CN"/>
              </w:rPr>
              <w:t>subframe</w:t>
            </w:r>
            <w:r>
              <w:rPr>
                <w:rFonts w:eastAsiaTheme="minorEastAsia" w:hint="eastAsia"/>
                <w:lang w:val="en-US" w:eastAsia="zh-CN"/>
              </w:rPr>
              <w:t xml:space="preserve">? </w:t>
            </w:r>
          </w:p>
          <w:p w14:paraId="5674E5B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main bullet, in current TS36.213 Section 16.4, we only mentioned which subframe is considered as NBIoT DL subframe, the remaining subframes are not NBIoT DL subframe automatically. </w:t>
            </w:r>
            <w:proofErr w:type="gramStart"/>
            <w:r>
              <w:rPr>
                <w:rFonts w:eastAsiaTheme="minorEastAsia" w:hint="eastAsia"/>
                <w:lang w:val="en-US" w:eastAsia="zh-CN"/>
              </w:rPr>
              <w:t>So</w:t>
            </w:r>
            <w:proofErr w:type="gramEnd"/>
            <w:r>
              <w:rPr>
                <w:rFonts w:eastAsiaTheme="minorEastAsia" w:hint="eastAsia"/>
                <w:lang w:val="en-US" w:eastAsia="zh-CN"/>
              </w:rPr>
              <w:t xml:space="preserve"> it is better to reformulate the proposal similar as</w:t>
            </w:r>
          </w:p>
          <w:p w14:paraId="5D9C765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t>O</w:t>
            </w:r>
            <w:r>
              <w:rPr>
                <w:rFonts w:hint="eastAsia"/>
              </w:rPr>
              <w:t>nly the DL subfame</w:t>
            </w:r>
            <w:r>
              <w:rPr>
                <w:rFonts w:hint="eastAsia"/>
                <w:lang w:eastAsia="zh-CN"/>
              </w:rPr>
              <w:t xml:space="preserve">s by </w:t>
            </w:r>
            <w:r>
              <w:rPr>
                <w:rFonts w:hint="eastAsia"/>
              </w:rPr>
              <w:t xml:space="preserve">the TDD pattern </w:t>
            </w:r>
            <w:r>
              <w:rPr>
                <w:rFonts w:hint="eastAsia"/>
                <w:b/>
                <w:bCs/>
              </w:rPr>
              <w:t>can</w:t>
            </w:r>
            <w:r>
              <w:rPr>
                <w:rFonts w:hint="eastAsia"/>
              </w:rPr>
              <w:t xml:space="preserve"> be</w:t>
            </w:r>
            <w:r>
              <w:rPr>
                <w:rFonts w:eastAsiaTheme="minorEastAsia" w:hint="eastAsia"/>
                <w:lang w:val="en-US" w:eastAsia="zh-CN"/>
              </w:rPr>
              <w:t xml:space="preserve"> </w:t>
            </w:r>
            <w:r>
              <w:t>considered by the UE as “NB-IoT DL subframes” from the specifications</w:t>
            </w:r>
            <w:r>
              <w:rPr>
                <w:rFonts w:hint="eastAsia"/>
                <w:lang w:eastAsia="zh-CN"/>
              </w:rPr>
              <w:t>.</w:t>
            </w:r>
          </w:p>
        </w:tc>
      </w:tr>
      <w:tr w:rsidR="002B15F9" w14:paraId="5D1F1AF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44E0148"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2F9408B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fine</w:t>
            </w:r>
          </w:p>
        </w:tc>
      </w:tr>
      <w:tr w:rsidR="002B15F9" w14:paraId="36A65EE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D5B32D5" w14:textId="77777777" w:rsidR="002B15F9" w:rsidRDefault="00B512ED">
            <w:pPr>
              <w:spacing w:line="259" w:lineRule="auto"/>
              <w:rPr>
                <w:rFonts w:eastAsia="Malgun Gothic"/>
                <w:lang w:val="en-US" w:eastAsia="ko-KR"/>
              </w:rPr>
            </w:pPr>
            <w:r>
              <w:rPr>
                <w:rFonts w:eastAsia="Malgun Gothic" w:hint="eastAsia"/>
                <w:b w:val="0"/>
                <w:bCs w:val="0"/>
                <w:lang w:val="en-US" w:eastAsia="ko-KR"/>
              </w:rPr>
              <w:t>LGE</w:t>
            </w:r>
          </w:p>
        </w:tc>
        <w:tc>
          <w:tcPr>
            <w:tcW w:w="7564" w:type="dxa"/>
          </w:tcPr>
          <w:p w14:paraId="7EB9BD7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Regarding the NPDCCH, we have similar understanding with OPPO. According to the specification, it seems that the NPDCCH candidates are defined over the NB-IoT DL </w:t>
            </w:r>
            <w:r>
              <w:rPr>
                <w:rFonts w:eastAsia="Malgun Gothic" w:hint="eastAsia"/>
                <w:lang w:val="en-US" w:eastAsia="ko-KR"/>
              </w:rPr>
              <w:lastRenderedPageBreak/>
              <w:t xml:space="preserve">subframes. Simply, we can say that </w:t>
            </w:r>
            <w:r>
              <w:rPr>
                <w:rFonts w:eastAsia="Malgun Gothic"/>
                <w:lang w:val="en-US" w:eastAsia="ko-KR"/>
              </w:rPr>
              <w:t>“</w:t>
            </w:r>
            <w:r>
              <w:rPr>
                <w:rFonts w:eastAsia="Malgun Gothic" w:hint="eastAsia"/>
                <w:lang w:val="en-US" w:eastAsia="ko-KR"/>
              </w:rPr>
              <w:t xml:space="preserve">NPDCCH/NPDSCH are treated </w:t>
            </w:r>
            <w:r>
              <w:rPr>
                <w:rFonts w:eastAsia="Malgun Gothic"/>
                <w:lang w:val="en-US" w:eastAsia="ko-KR"/>
              </w:rPr>
              <w:t>as per current specifications”.</w:t>
            </w:r>
          </w:p>
        </w:tc>
      </w:tr>
      <w:tr w:rsidR="002B15F9" w14:paraId="53BE5A2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7931098" w14:textId="77777777" w:rsidR="002B15F9" w:rsidRDefault="00B512ED">
            <w:pPr>
              <w:spacing w:line="259" w:lineRule="auto"/>
              <w:rPr>
                <w:rFonts w:eastAsia="SimSun"/>
                <w:lang w:val="en-US" w:eastAsia="zh-CN"/>
              </w:rPr>
            </w:pPr>
            <w:r>
              <w:rPr>
                <w:rFonts w:eastAsia="SimSun" w:hint="eastAsia"/>
                <w:b w:val="0"/>
                <w:bCs w:val="0"/>
                <w:lang w:val="en-US" w:eastAsia="zh-CN"/>
              </w:rPr>
              <w:lastRenderedPageBreak/>
              <w:t>TCL</w:t>
            </w:r>
          </w:p>
        </w:tc>
        <w:tc>
          <w:tcPr>
            <w:tcW w:w="7564" w:type="dxa"/>
          </w:tcPr>
          <w:p w14:paraId="4FF060C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2B15F9" w14:paraId="3DBA00D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896A261" w14:textId="77777777" w:rsidR="002B15F9" w:rsidRDefault="00B512ED">
            <w:pPr>
              <w:spacing w:line="259" w:lineRule="auto"/>
              <w:rPr>
                <w:rFonts w:eastAsia="SimSun"/>
                <w:lang w:val="en-US" w:eastAsia="zh-CN"/>
              </w:rPr>
            </w:pPr>
            <w:r>
              <w:rPr>
                <w:lang w:val="en-US"/>
              </w:rPr>
              <w:t>Thales</w:t>
            </w:r>
          </w:p>
        </w:tc>
        <w:tc>
          <w:tcPr>
            <w:tcW w:w="7564" w:type="dxa"/>
          </w:tcPr>
          <w:p w14:paraId="55E02CE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In principle the postponement of a NPDCCH search space when it overlaps with non-D NB-IoT subframes, could be considered. However, the following considerations should be taken into account:</w:t>
            </w:r>
          </w:p>
          <w:p w14:paraId="142715E0" w14:textId="77777777" w:rsidR="002B15F9" w:rsidRDefault="00B512ED">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search space candidates may span consecutives DL transmission occasions, as shown in the example below: with Rmax= 8, G=4. Thereby T = 32. The problem is that there might be an overlap between different search periods; the search space candidates will be within to different search periods. </w:t>
            </w:r>
          </w:p>
          <w:p w14:paraId="3A7EED32" w14:textId="77777777" w:rsidR="002B15F9" w:rsidRDefault="00B512ED">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Postponement of NPDCCH Search space starting subframe could not resolve potential overlapping between search space periods </w:t>
            </w:r>
          </w:p>
          <w:p w14:paraId="325E6132" w14:textId="77777777" w:rsidR="002B15F9" w:rsidRDefault="00B512ED">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highlight w:val="yellow"/>
                <w:lang w:val="en-US"/>
              </w:rPr>
            </w:pPr>
            <w:r>
              <w:rPr>
                <w:lang w:val="en-US"/>
              </w:rPr>
              <w:t xml:space="preserve">The eNB should configure values that result in a T larger enough resolve the issue (1): To this aim, we propose to introduce a scaling factor F that could be used to expand T. This scaling factor should be equal to 90/8 that’s is </w:t>
            </w:r>
            <w:r>
              <w:rPr>
                <w:highlight w:val="yellow"/>
                <w:lang w:val="en-US"/>
              </w:rPr>
              <w:t>F= 11,5 (to have scaling factor of 2</w:t>
            </w:r>
            <w:r>
              <w:rPr>
                <w:highlight w:val="yellow"/>
                <w:vertAlign w:val="superscript"/>
                <w:lang w:val="en-US"/>
              </w:rPr>
              <w:t>n</w:t>
            </w:r>
            <w:r>
              <w:rPr>
                <w:highlight w:val="yellow"/>
                <w:lang w:val="en-US"/>
              </w:rPr>
              <w:t xml:space="preserve">, F could be set to 8 or 16). </w:t>
            </w:r>
          </w:p>
          <w:p w14:paraId="69C38052" w14:textId="77777777" w:rsidR="002B15F9" w:rsidRDefault="00B512ED">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eNB shall only configure values that result in T&gt;=4 *</w:t>
            </w:r>
            <w:r>
              <w:rPr>
                <w:highlight w:val="yellow"/>
                <w:lang w:val="en-US"/>
              </w:rPr>
              <w:t>F</w:t>
            </w:r>
          </w:p>
          <w:p w14:paraId="0C1EBCBC"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123B1DD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0" distR="0" wp14:anchorId="2835BCE7" wp14:editId="73B6A8F7">
                  <wp:extent cx="4565650" cy="1504950"/>
                  <wp:effectExtent l="19050" t="19050" r="25400" b="1905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7883" cy="1508836"/>
                          </a:xfrm>
                          <a:prstGeom prst="rect">
                            <a:avLst/>
                          </a:prstGeom>
                          <a:noFill/>
                          <a:ln>
                            <a:solidFill>
                              <a:schemeClr val="accent1"/>
                            </a:solidFill>
                          </a:ln>
                        </pic:spPr>
                      </pic:pic>
                    </a:graphicData>
                  </a:graphic>
                </wp:inline>
              </w:drawing>
            </w:r>
          </w:p>
          <w:p w14:paraId="00F474A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Regarding the PDSCH: we think Downlink transmission gap should be also discussed</w:t>
            </w:r>
          </w:p>
          <w:p w14:paraId="3D2C29AC" w14:textId="77777777" w:rsidR="002B15F9" w:rsidRDefault="00B512ED">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case of NB-IoT NTN TDD, with a periodic pattern of 90ms and reduced DL subframes within one Dl transmission occasion (i.e. 8 subframes), the same user could be served for long time even if a large number of repetitions might not be required (with sufficient link budget). Therefore, the downlink transmission gap may need to be configured. </w:t>
            </w:r>
          </w:p>
          <w:p w14:paraId="624780C1" w14:textId="77777777" w:rsidR="002B15F9" w:rsidRDefault="00B512ED">
            <w:pPr>
              <w:cnfStyle w:val="000000000000" w:firstRow="0" w:lastRow="0" w:firstColumn="0" w:lastColumn="0" w:oddVBand="0" w:evenVBand="0" w:oddHBand="0" w:evenHBand="0" w:firstRowFirstColumn="0" w:firstRowLastColumn="0" w:lastRowFirstColumn="0" w:lastRowLastColumn="0"/>
              <w:rPr>
                <w:lang w:val="en-US"/>
              </w:rPr>
            </w:pPr>
            <w:r>
              <w:rPr>
                <w:lang w:val="en-US"/>
              </w:rPr>
              <w:t>However, the downlink transmission gap configuration parameters are not suitable and need to be adapted to the TDD pattern with N= 9 (90ms) and D=8. A scaling factor of 90/8=11.25.</w:t>
            </w:r>
          </w:p>
          <w:p w14:paraId="6C23462D"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204812ED"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In NB-IoT NTN TDD, the periodicity of a DL transmission gap is configured using a new parameter dl-GapPeriodicity-r19: </w:t>
            </w:r>
          </w:p>
          <w:p w14:paraId="080ADB34" w14:textId="77777777" w:rsidR="002B15F9" w:rsidRDefault="00B512ED">
            <w:pPr>
              <w:pStyle w:val="ListParagraph"/>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Pr>
                <w:b/>
                <w:lang w:val="en-US"/>
              </w:rPr>
              <w:t>dl-GapPeriodicity-r19 = dl-GapPeriodicity-13 * F</w:t>
            </w:r>
          </w:p>
          <w:p w14:paraId="238809D9" w14:textId="77777777" w:rsidR="002B15F9" w:rsidRDefault="00B512ED">
            <w:pPr>
              <w:pStyle w:val="ListParagraph"/>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Pr>
                <w:b/>
                <w:lang w:val="en-US"/>
              </w:rPr>
              <w:t>FFS: value of F</w:t>
            </w:r>
          </w:p>
          <w:p w14:paraId="34EE86E6"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2B15F9" w14:paraId="553F146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3BE34E8"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5300801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w:t>
            </w:r>
          </w:p>
        </w:tc>
      </w:tr>
      <w:tr w:rsidR="002B15F9" w14:paraId="20824C1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FFF6F2A" w14:textId="77777777" w:rsidR="002B15F9" w:rsidRDefault="00B512ED">
            <w:pPr>
              <w:spacing w:line="259" w:lineRule="auto"/>
              <w:rPr>
                <w:rFonts w:eastAsia="SimSun"/>
                <w:lang w:val="en-US" w:eastAsia="zh-CN"/>
              </w:rPr>
            </w:pPr>
            <w:r>
              <w:rPr>
                <w:rFonts w:eastAsia="SimSun" w:hint="eastAsia"/>
                <w:lang w:val="en-US" w:eastAsia="zh-CN"/>
              </w:rPr>
              <w:lastRenderedPageBreak/>
              <w:t>ZTE</w:t>
            </w:r>
          </w:p>
        </w:tc>
        <w:tc>
          <w:tcPr>
            <w:tcW w:w="7564" w:type="dxa"/>
          </w:tcPr>
          <w:p w14:paraId="355888B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If NB-IoT TDD-specific rules are to be </w:t>
            </w:r>
            <w:proofErr w:type="gramStart"/>
            <w:r>
              <w:rPr>
                <w:rFonts w:eastAsia="SimSun" w:hint="eastAsia"/>
                <w:lang w:val="en-US" w:eastAsia="zh-CN"/>
              </w:rPr>
              <w:t>defined,  it</w:t>
            </w:r>
            <w:proofErr w:type="gramEnd"/>
            <w:r>
              <w:rPr>
                <w:rFonts w:eastAsia="SimSun" w:hint="eastAsia"/>
                <w:lang w:val="en-US" w:eastAsia="zh-CN"/>
              </w:rPr>
              <w:t xml:space="preserve"> seems better not to define non-D NB-IoT subframes as </w:t>
            </w:r>
            <w:r>
              <w:rPr>
                <w:rFonts w:eastAsia="SimSun"/>
                <w:lang w:val="en-US" w:eastAsia="zh-CN"/>
              </w:rPr>
              <w:t>“</w:t>
            </w:r>
            <w:r>
              <w:rPr>
                <w:rFonts w:eastAsia="SimSun" w:hint="eastAsia"/>
                <w:lang w:val="en-US" w:eastAsia="zh-CN"/>
              </w:rPr>
              <w:t>non NB-IoT DL subframes</w:t>
            </w:r>
            <w:r>
              <w:rPr>
                <w:rFonts w:eastAsia="SimSun"/>
                <w:lang w:val="en-US" w:eastAsia="zh-CN"/>
              </w:rPr>
              <w:t>”</w:t>
            </w:r>
            <w:r>
              <w:rPr>
                <w:rFonts w:eastAsia="SimSun" w:hint="eastAsia"/>
                <w:lang w:val="en-US" w:eastAsia="zh-CN"/>
              </w:rPr>
              <w:t>. Otherwise, there will be a mix of postponement caused by legacy spec and NB-IoT NTN TDD operation.</w:t>
            </w:r>
          </w:p>
        </w:tc>
      </w:tr>
      <w:tr w:rsidR="002B15F9" w14:paraId="1872B7B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1AF011A" w14:textId="77777777" w:rsidR="002B15F9" w:rsidRDefault="00B512ED">
            <w:pPr>
              <w:spacing w:line="259" w:lineRule="auto"/>
              <w:rPr>
                <w:rFonts w:eastAsia="SimSun"/>
                <w:lang w:val="en-US" w:eastAsia="zh-CN"/>
              </w:rPr>
            </w:pPr>
            <w:r>
              <w:rPr>
                <w:lang w:val="en-US"/>
              </w:rPr>
              <w:t>Nokia, NSB</w:t>
            </w:r>
          </w:p>
        </w:tc>
        <w:tc>
          <w:tcPr>
            <w:tcW w:w="7564" w:type="dxa"/>
          </w:tcPr>
          <w:p w14:paraId="71CA12F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fine for the main bullet but not support the sub-bullet 1.</w:t>
            </w:r>
          </w:p>
          <w:p w14:paraId="70477E3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availability of the resource will be important for the system efficiency. Postpone is not a good way for the frame structure with more than half resource not available.</w:t>
            </w:r>
          </w:p>
          <w:p w14:paraId="01C25CE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think more study is needed before RAN1 agreement on this.</w:t>
            </w:r>
          </w:p>
        </w:tc>
      </w:tr>
      <w:tr w:rsidR="002B15F9" w14:paraId="536B7F7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3FE2733" w14:textId="77777777" w:rsidR="002B15F9" w:rsidRDefault="00B512ED">
            <w:pPr>
              <w:spacing w:line="259" w:lineRule="auto"/>
              <w:rPr>
                <w:b w:val="0"/>
                <w:bCs w:val="0"/>
                <w:lang w:val="en-US"/>
              </w:rPr>
            </w:pPr>
            <w:r>
              <w:rPr>
                <w:lang w:val="en-US"/>
              </w:rPr>
              <w:t>Iridium</w:t>
            </w:r>
          </w:p>
        </w:tc>
        <w:tc>
          <w:tcPr>
            <w:tcW w:w="7564" w:type="dxa"/>
          </w:tcPr>
          <w:p w14:paraId="4832797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2B15F9" w14:paraId="131BD1A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E059D8B"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1879C8D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2B15F9" w14:paraId="493B724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D46C7D0" w14:textId="77777777" w:rsidR="002B15F9" w:rsidRDefault="00B512ED">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0F6C4FB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Fine with the main bullet. For the 1</w:t>
            </w:r>
            <w:r>
              <w:rPr>
                <w:rFonts w:eastAsiaTheme="minorEastAsia"/>
                <w:vertAlign w:val="superscript"/>
                <w:lang w:val="en-US" w:eastAsia="zh-CN"/>
              </w:rPr>
              <w:t>st</w:t>
            </w:r>
            <w:r>
              <w:rPr>
                <w:rFonts w:eastAsiaTheme="minorEastAsia"/>
                <w:lang w:val="en-US" w:eastAsia="zh-CN"/>
              </w:rPr>
              <w:t xml:space="preserve"> bullet, we suggest to change “postponed” to “mapped”. For 2</w:t>
            </w:r>
            <w:r>
              <w:rPr>
                <w:rFonts w:eastAsiaTheme="minorEastAsia"/>
                <w:vertAlign w:val="superscript"/>
                <w:lang w:val="en-US" w:eastAsia="zh-CN"/>
              </w:rPr>
              <w:t>nd</w:t>
            </w:r>
            <w:r>
              <w:rPr>
                <w:rFonts w:eastAsiaTheme="minorEastAsia"/>
                <w:lang w:val="en-US" w:eastAsia="zh-CN"/>
              </w:rPr>
              <w:t xml:space="preserve"> bullet, what does the TDD-specific rules referring to?</w:t>
            </w:r>
          </w:p>
        </w:tc>
      </w:tr>
    </w:tbl>
    <w:p w14:paraId="089AFFBC" w14:textId="77777777" w:rsidR="002B15F9" w:rsidRDefault="002B15F9">
      <w:pPr>
        <w:rPr>
          <w:b/>
          <w:bCs/>
        </w:rPr>
      </w:pPr>
    </w:p>
    <w:p w14:paraId="3D5173CA" w14:textId="77777777" w:rsidR="002B15F9" w:rsidRDefault="00B512ED">
      <w:r>
        <w:t>Also, given the outcome of the study phase + the input to this meeting, it is proposed that the channels for initial sync (including up to SIB1-NB) are dropped in non-D NB-IoT subframes</w:t>
      </w:r>
    </w:p>
    <w:p w14:paraId="78D3D177" w14:textId="77777777" w:rsidR="002B15F9" w:rsidRDefault="002B15F9"/>
    <w:p w14:paraId="7117AE33" w14:textId="77777777" w:rsidR="002B15F9" w:rsidRDefault="002B15F9"/>
    <w:p w14:paraId="3482D0FD"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3.1-2:</w:t>
      </w:r>
      <w:r>
        <w:rPr>
          <w:rFonts w:ascii="Times New Roman" w:eastAsia="SimSun" w:hAnsi="Times New Roman" w:cs="Times New Roman"/>
          <w:b/>
          <w:bCs/>
          <w:color w:val="auto"/>
          <w:sz w:val="20"/>
          <w:szCs w:val="20"/>
        </w:rPr>
        <w:t xml:space="preserve"> NPSS/NSSS/NPBCH/SIB1-NB transmissions are dropped in non-D NB-IoT subframes </w:t>
      </w:r>
    </w:p>
    <w:p w14:paraId="19985A7F" w14:textId="77777777" w:rsidR="002B15F9" w:rsidRDefault="002B15F9"/>
    <w:tbl>
      <w:tblPr>
        <w:tblStyle w:val="5-11"/>
        <w:tblW w:w="9629" w:type="dxa"/>
        <w:tblLayout w:type="fixed"/>
        <w:tblLook w:val="04A0" w:firstRow="1" w:lastRow="0" w:firstColumn="1" w:lastColumn="0" w:noHBand="0" w:noVBand="1"/>
      </w:tblPr>
      <w:tblGrid>
        <w:gridCol w:w="2065"/>
        <w:gridCol w:w="7564"/>
      </w:tblGrid>
      <w:tr w:rsidR="002B15F9" w14:paraId="07A9109A"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04D472C9" w14:textId="77777777" w:rsidR="002B15F9" w:rsidRDefault="00B512ED">
            <w:pPr>
              <w:spacing w:line="259" w:lineRule="auto"/>
              <w:rPr>
                <w:lang w:val="en-US"/>
              </w:rPr>
            </w:pPr>
            <w:r>
              <w:rPr>
                <w:lang w:val="en-US"/>
              </w:rPr>
              <w:t>Company</w:t>
            </w:r>
          </w:p>
        </w:tc>
        <w:tc>
          <w:tcPr>
            <w:tcW w:w="7564" w:type="dxa"/>
          </w:tcPr>
          <w:p w14:paraId="654448C8"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37CAC3E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BEEA5A7"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0D56035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 but I believe we already have agreement like this</w:t>
            </w:r>
          </w:p>
        </w:tc>
      </w:tr>
      <w:tr w:rsidR="002B15F9" w14:paraId="63BF1C4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8CA173B" w14:textId="77777777" w:rsidR="002B15F9" w:rsidRDefault="00B512ED">
            <w:pPr>
              <w:spacing w:line="259" w:lineRule="auto"/>
              <w:rPr>
                <w:rFonts w:eastAsiaTheme="minorEastAsia"/>
                <w:lang w:val="en-US" w:eastAsia="zh-CN"/>
              </w:rPr>
            </w:pPr>
            <w:r>
              <w:rPr>
                <w:rFonts w:eastAsiaTheme="minorEastAsia"/>
                <w:lang w:val="en-US" w:eastAsia="zh-CN"/>
              </w:rPr>
              <w:t>Spreadtrum</w:t>
            </w:r>
          </w:p>
        </w:tc>
        <w:tc>
          <w:tcPr>
            <w:tcW w:w="7564" w:type="dxa"/>
          </w:tcPr>
          <w:p w14:paraId="7BEA39F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B15F9" w14:paraId="2E7E13B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5AD0F16" w14:textId="77777777" w:rsidR="002B15F9" w:rsidRDefault="00B512ED">
            <w:pPr>
              <w:spacing w:line="259" w:lineRule="auto"/>
              <w:rPr>
                <w:lang w:val="en-US"/>
              </w:rPr>
            </w:pPr>
            <w:r>
              <w:rPr>
                <w:rFonts w:eastAsia="SimSun" w:hint="eastAsia"/>
                <w:lang w:val="en-US" w:eastAsia="zh-CN"/>
              </w:rPr>
              <w:t>Xiaomi</w:t>
            </w:r>
          </w:p>
        </w:tc>
        <w:tc>
          <w:tcPr>
            <w:tcW w:w="7564" w:type="dxa"/>
            <w:shd w:val="clear" w:color="auto" w:fill="B4C6E7" w:themeFill="accent1" w:themeFillTint="66"/>
          </w:tcPr>
          <w:p w14:paraId="4B288E6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have some confusion.</w:t>
            </w:r>
          </w:p>
          <w:p w14:paraId="6DEC670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According to our Tdoc Figure below, if we only allocate Iridium DL slot #3 for IoT NTN carrying PBCH/NPSS/NSSS/SIB1-NB, there is no occasion that the sync. Channels will need to be dropped according to the patterns in red. However, if we are talking about the radio frames/subframes not allocated to Iridium as well, then this proposal may be good.</w:t>
            </w:r>
          </w:p>
          <w:p w14:paraId="21394E5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114300" distR="114300" wp14:anchorId="03C7B7F0" wp14:editId="1FE81196">
                  <wp:extent cx="4427855" cy="496570"/>
                  <wp:effectExtent l="0" t="0" r="1270" b="825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8"/>
                          <a:stretch>
                            <a:fillRect/>
                          </a:stretch>
                        </pic:blipFill>
                        <pic:spPr>
                          <a:xfrm>
                            <a:off x="0" y="0"/>
                            <a:ext cx="4427855" cy="496570"/>
                          </a:xfrm>
                          <a:prstGeom prst="rect">
                            <a:avLst/>
                          </a:prstGeom>
                          <a:noFill/>
                          <a:ln>
                            <a:noFill/>
                          </a:ln>
                        </pic:spPr>
                      </pic:pic>
                    </a:graphicData>
                  </a:graphic>
                </wp:inline>
              </w:drawing>
            </w:r>
          </w:p>
        </w:tc>
      </w:tr>
      <w:tr w:rsidR="002B15F9" w14:paraId="53F44FF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5C7970B" w14:textId="77777777" w:rsidR="002B15F9" w:rsidRDefault="00B512ED">
            <w:pPr>
              <w:spacing w:line="259" w:lineRule="auto"/>
              <w:rPr>
                <w:rFonts w:eastAsiaTheme="minorEastAsia"/>
                <w:lang w:val="en-US" w:eastAsia="zh-CN"/>
              </w:rPr>
            </w:pPr>
            <w:r>
              <w:rPr>
                <w:rFonts w:eastAsia="SimSun" w:hint="eastAsia"/>
                <w:lang w:val="en-US" w:eastAsia="zh-CN"/>
              </w:rPr>
              <w:t>OPPO</w:t>
            </w:r>
          </w:p>
        </w:tc>
        <w:tc>
          <w:tcPr>
            <w:tcW w:w="7564" w:type="dxa"/>
            <w:shd w:val="clear" w:color="auto" w:fill="B4C6E7" w:themeFill="accent1" w:themeFillTint="66"/>
          </w:tcPr>
          <w:p w14:paraId="44FA5DF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 xml:space="preserve">can we say: no transmission in non-D NB-IOT subframes in general.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 xml:space="preserve">t need to spell out all the channels/signals. </w:t>
            </w:r>
          </w:p>
        </w:tc>
      </w:tr>
      <w:tr w:rsidR="002B15F9" w14:paraId="1767E6E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EAD3C4E" w14:textId="77777777" w:rsidR="002B15F9" w:rsidRDefault="00B512ED">
            <w:pPr>
              <w:spacing w:line="259" w:lineRule="auto"/>
              <w:rPr>
                <w:rFonts w:eastAsia="SimSun"/>
                <w:lang w:val="en-US" w:eastAsia="zh-CN"/>
              </w:rPr>
            </w:pPr>
            <w:r>
              <w:rPr>
                <w:rFonts w:eastAsiaTheme="minorEastAsia" w:hint="eastAsia"/>
                <w:lang w:val="en-US" w:eastAsia="zh-CN"/>
              </w:rPr>
              <w:t>Lenovo</w:t>
            </w:r>
          </w:p>
        </w:tc>
        <w:tc>
          <w:tcPr>
            <w:tcW w:w="7564" w:type="dxa"/>
            <w:shd w:val="clear" w:color="auto" w:fill="B4C6E7" w:themeFill="accent1" w:themeFillTint="66"/>
          </w:tcPr>
          <w:p w14:paraId="36EF5A4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w:t>
            </w:r>
            <w:r>
              <w:rPr>
                <w:rFonts w:eastAsiaTheme="minorEastAsia" w:hint="eastAsia"/>
                <w:lang w:val="en-US" w:eastAsia="zh-CN"/>
              </w:rPr>
              <w:t>ine with the proposal.</w:t>
            </w:r>
          </w:p>
        </w:tc>
      </w:tr>
      <w:tr w:rsidR="002B15F9" w14:paraId="461409B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8122F32"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3CA94DA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agree</w:t>
            </w:r>
          </w:p>
        </w:tc>
      </w:tr>
      <w:tr w:rsidR="002B15F9" w14:paraId="230848D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9C62886" w14:textId="77777777" w:rsidR="002B15F9" w:rsidRDefault="00B512ED">
            <w:pPr>
              <w:spacing w:line="259" w:lineRule="auto"/>
              <w:rPr>
                <w:rFonts w:eastAsia="Malgun Gothic"/>
                <w:lang w:val="en-US" w:eastAsia="ko-KR"/>
              </w:rPr>
            </w:pPr>
            <w:r>
              <w:rPr>
                <w:rFonts w:eastAsia="Malgun Gothic" w:hint="eastAsia"/>
                <w:b w:val="0"/>
                <w:bCs w:val="0"/>
                <w:lang w:val="en-US" w:eastAsia="ko-KR"/>
              </w:rPr>
              <w:t>LGE</w:t>
            </w:r>
          </w:p>
        </w:tc>
        <w:tc>
          <w:tcPr>
            <w:tcW w:w="7564" w:type="dxa"/>
          </w:tcPr>
          <w:p w14:paraId="120D4B2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
        </w:tc>
      </w:tr>
      <w:tr w:rsidR="002B15F9" w14:paraId="555A79A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FE04D9C" w14:textId="77777777" w:rsidR="002B15F9" w:rsidRDefault="00B512ED">
            <w:pPr>
              <w:spacing w:line="259" w:lineRule="auto"/>
              <w:rPr>
                <w:rFonts w:eastAsia="SimSun"/>
                <w:lang w:val="en-US" w:eastAsia="zh-CN"/>
              </w:rPr>
            </w:pPr>
            <w:r>
              <w:rPr>
                <w:rFonts w:eastAsia="SimSun" w:hint="eastAsia"/>
                <w:b w:val="0"/>
                <w:bCs w:val="0"/>
                <w:lang w:val="en-US" w:eastAsia="zh-CN"/>
              </w:rPr>
              <w:t>TCL</w:t>
            </w:r>
          </w:p>
        </w:tc>
        <w:tc>
          <w:tcPr>
            <w:tcW w:w="7564" w:type="dxa"/>
          </w:tcPr>
          <w:p w14:paraId="2B0E0EC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k</w:t>
            </w:r>
          </w:p>
        </w:tc>
      </w:tr>
      <w:tr w:rsidR="002B15F9" w14:paraId="47A9D6D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AF9074F" w14:textId="77777777" w:rsidR="002B15F9" w:rsidRDefault="00B512ED">
            <w:pPr>
              <w:spacing w:line="259" w:lineRule="auto"/>
              <w:rPr>
                <w:rFonts w:eastAsia="SimSun"/>
                <w:lang w:val="en-US" w:eastAsia="zh-CN"/>
              </w:rPr>
            </w:pPr>
            <w:r>
              <w:rPr>
                <w:lang w:val="en-US"/>
              </w:rPr>
              <w:t>Thales</w:t>
            </w:r>
          </w:p>
        </w:tc>
        <w:tc>
          <w:tcPr>
            <w:tcW w:w="7564" w:type="dxa"/>
          </w:tcPr>
          <w:p w14:paraId="0E9A11C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Ok</w:t>
            </w:r>
          </w:p>
        </w:tc>
      </w:tr>
      <w:tr w:rsidR="002B15F9" w14:paraId="547ED7D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9A3C920" w14:textId="77777777" w:rsidR="002B15F9" w:rsidRDefault="00B512ED">
            <w:pPr>
              <w:spacing w:line="259" w:lineRule="auto"/>
              <w:rPr>
                <w:rFonts w:eastAsiaTheme="minorEastAsia"/>
                <w:lang w:val="en-US" w:eastAsia="zh-CN"/>
              </w:rPr>
            </w:pPr>
            <w:r>
              <w:rPr>
                <w:rFonts w:eastAsiaTheme="minorEastAsia" w:hint="eastAsia"/>
                <w:lang w:val="en-US" w:eastAsia="zh-CN"/>
              </w:rPr>
              <w:lastRenderedPageBreak/>
              <w:t>CATT</w:t>
            </w:r>
          </w:p>
        </w:tc>
        <w:tc>
          <w:tcPr>
            <w:tcW w:w="7564" w:type="dxa"/>
          </w:tcPr>
          <w:p w14:paraId="7B67B45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2B15F9" w14:paraId="0F683B5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12AD907"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03D4A26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B15F9" w14:paraId="066D91D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CB9493B" w14:textId="77777777" w:rsidR="002B15F9" w:rsidRDefault="00B512ED">
            <w:pPr>
              <w:spacing w:line="259" w:lineRule="auto"/>
              <w:rPr>
                <w:rFonts w:eastAsia="SimSun"/>
                <w:lang w:val="en-US" w:eastAsia="zh-CN"/>
              </w:rPr>
            </w:pPr>
            <w:r>
              <w:rPr>
                <w:lang w:val="en-US"/>
              </w:rPr>
              <w:t>Nokia, NSB</w:t>
            </w:r>
          </w:p>
        </w:tc>
        <w:tc>
          <w:tcPr>
            <w:tcW w:w="7564" w:type="dxa"/>
          </w:tcPr>
          <w:p w14:paraId="5B3B20F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We think it need more time to discuss as the efficiency of </w:t>
            </w:r>
            <w:r>
              <w:rPr>
                <w:rFonts w:eastAsia="SimSun"/>
              </w:rPr>
              <w:t>NPSS/NSSS/NPBCH/SIB1-NB transmissions will be significantly reduced if dropped in non-D NB-IoT subframes, as resulting available NPSS/NSSS/NPBCH/SIB1-NB to about 20%.</w:t>
            </w:r>
          </w:p>
        </w:tc>
      </w:tr>
      <w:tr w:rsidR="002B15F9" w14:paraId="0FD2DB0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4805EE3" w14:textId="77777777" w:rsidR="002B15F9" w:rsidRDefault="00B512ED">
            <w:pPr>
              <w:spacing w:line="259" w:lineRule="auto"/>
              <w:rPr>
                <w:b w:val="0"/>
                <w:bCs w:val="0"/>
                <w:lang w:val="en-US"/>
              </w:rPr>
            </w:pPr>
            <w:r>
              <w:rPr>
                <w:lang w:val="en-US"/>
              </w:rPr>
              <w:t>Iridium</w:t>
            </w:r>
          </w:p>
        </w:tc>
        <w:tc>
          <w:tcPr>
            <w:tcW w:w="7564" w:type="dxa"/>
          </w:tcPr>
          <w:p w14:paraId="3BC5016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2B15F9" w14:paraId="2F2764F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72A6262"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200D093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2B15F9" w14:paraId="430A41C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55A07DE" w14:textId="77777777" w:rsidR="002B15F9" w:rsidRDefault="00B512ED">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39EC8DD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upport</w:t>
            </w:r>
          </w:p>
        </w:tc>
      </w:tr>
    </w:tbl>
    <w:p w14:paraId="7B8B475C" w14:textId="77777777" w:rsidR="002B15F9" w:rsidRDefault="002B15F9"/>
    <w:p w14:paraId="293D9839" w14:textId="77777777" w:rsidR="002B15F9" w:rsidRDefault="00B512ED">
      <w:pPr>
        <w:pStyle w:val="Heading2"/>
        <w:rPr>
          <w:lang w:val="en-US"/>
        </w:rPr>
      </w:pPr>
      <w:r>
        <w:rPr>
          <w:lang w:val="en-US"/>
        </w:rPr>
        <w:t>3.2 Handling of SI</w:t>
      </w:r>
    </w:p>
    <w:p w14:paraId="3B0589AA" w14:textId="77777777" w:rsidR="002B15F9" w:rsidRDefault="00B512ED">
      <w:pPr>
        <w:rPr>
          <w:lang w:val="en-US"/>
        </w:rPr>
      </w:pPr>
      <w:r>
        <w:rPr>
          <w:lang w:val="en-US"/>
        </w:rPr>
        <w:t>For SI other than SIB1, the following input has been received:</w:t>
      </w:r>
    </w:p>
    <w:p w14:paraId="5E7F191F" w14:textId="77777777" w:rsidR="002B15F9" w:rsidRDefault="00B512ED">
      <w:pPr>
        <w:pStyle w:val="1"/>
        <w:numPr>
          <w:ilvl w:val="0"/>
          <w:numId w:val="16"/>
        </w:numPr>
        <w:rPr>
          <w:lang w:val="en-US"/>
        </w:rPr>
      </w:pPr>
      <w:r>
        <w:rPr>
          <w:lang w:val="en-US"/>
        </w:rPr>
        <w:t xml:space="preserve">[CMCC, </w:t>
      </w:r>
      <w:proofErr w:type="gramStart"/>
      <w:r>
        <w:rPr>
          <w:lang w:val="en-US"/>
        </w:rPr>
        <w:t>HW,Iri</w:t>
      </w:r>
      <w:proofErr w:type="gramEnd"/>
      <w:r>
        <w:rPr>
          <w:lang w:val="en-US"/>
        </w:rPr>
        <w:t>]: They propose to postpone SI repetitions until the next available DL subframe, and they propose to skip the 2</w:t>
      </w:r>
      <w:r>
        <w:rPr>
          <w:vertAlign w:val="superscript"/>
          <w:lang w:val="en-US"/>
        </w:rPr>
        <w:t>nd</w:t>
      </w:r>
      <w:r>
        <w:rPr>
          <w:lang w:val="en-US"/>
        </w:rPr>
        <w:t xml:space="preserve"> SI repetition transmission if it overlaps with the 1</w:t>
      </w:r>
      <w:r>
        <w:rPr>
          <w:vertAlign w:val="superscript"/>
          <w:lang w:val="en-US"/>
        </w:rPr>
        <w:t>st</w:t>
      </w:r>
      <w:r>
        <w:rPr>
          <w:lang w:val="en-US"/>
        </w:rPr>
        <w:t xml:space="preserve"> one (after postponing)</w:t>
      </w:r>
    </w:p>
    <w:p w14:paraId="4CF39659" w14:textId="77777777" w:rsidR="002B15F9" w:rsidRDefault="00B512ED">
      <w:pPr>
        <w:pStyle w:val="1"/>
        <w:numPr>
          <w:ilvl w:val="0"/>
          <w:numId w:val="16"/>
        </w:numPr>
        <w:rPr>
          <w:lang w:val="en-US"/>
        </w:rPr>
      </w:pPr>
      <w:r>
        <w:rPr>
          <w:lang w:val="en-US"/>
        </w:rPr>
        <w:t>[NOR] proposes to transmit sibX only within D subframes in the corresponding SI window.</w:t>
      </w:r>
    </w:p>
    <w:p w14:paraId="37DBB73D" w14:textId="77777777" w:rsidR="002B15F9" w:rsidRDefault="00B512ED">
      <w:pPr>
        <w:pStyle w:val="1"/>
        <w:numPr>
          <w:ilvl w:val="0"/>
          <w:numId w:val="16"/>
        </w:numPr>
        <w:rPr>
          <w:lang w:val="en-US"/>
        </w:rPr>
      </w:pPr>
      <w:r>
        <w:rPr>
          <w:lang w:val="en-US"/>
        </w:rPr>
        <w:t>[Iri] proposes to truncate repetitions if they overlap with the next SI window.</w:t>
      </w:r>
    </w:p>
    <w:p w14:paraId="03117003" w14:textId="77777777" w:rsidR="002B15F9" w:rsidRDefault="00B512ED">
      <w:pPr>
        <w:rPr>
          <w:lang w:val="en-US"/>
        </w:rPr>
      </w:pPr>
      <w:r>
        <w:rPr>
          <w:lang w:val="en-US"/>
        </w:rPr>
        <w:t>Feature lead proposes the following:</w:t>
      </w:r>
    </w:p>
    <w:p w14:paraId="4F02D631"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3.2-3:</w:t>
      </w:r>
      <w:r>
        <w:rPr>
          <w:rFonts w:ascii="Times New Roman" w:eastAsia="SimSun" w:hAnsi="Times New Roman" w:cs="Times New Roman"/>
          <w:b/>
          <w:bCs/>
          <w:color w:val="auto"/>
          <w:sz w:val="20"/>
          <w:szCs w:val="20"/>
        </w:rPr>
        <w:t xml:space="preserve"> For SI other than SIB1, repetitions are postponed as per the current specifications with the following modifications:</w:t>
      </w:r>
    </w:p>
    <w:p w14:paraId="3ADFEAFF" w14:textId="77777777" w:rsidR="002B15F9" w:rsidRDefault="00B512ED">
      <w:pPr>
        <w:pStyle w:val="1"/>
        <w:numPr>
          <w:ilvl w:val="0"/>
          <w:numId w:val="16"/>
        </w:numPr>
        <w:rPr>
          <w:b/>
          <w:bCs/>
        </w:rPr>
      </w:pPr>
      <w:r>
        <w:rPr>
          <w:b/>
          <w:bCs/>
        </w:rPr>
        <w:t xml:space="preserve">If an SI transmission corresponding to a first radio frame according to </w:t>
      </w:r>
      <w:r>
        <w:rPr>
          <w:b/>
          <w:bCs/>
          <w:i/>
          <w:iCs/>
        </w:rPr>
        <w:t>si-RepetitionPattern</w:t>
      </w:r>
      <w:r>
        <w:rPr>
          <w:b/>
          <w:bCs/>
        </w:rPr>
        <w:t xml:space="preserve"> overlap (after postponing) with a second radio frame according to </w:t>
      </w:r>
      <w:r>
        <w:rPr>
          <w:b/>
          <w:bCs/>
          <w:i/>
          <w:iCs/>
        </w:rPr>
        <w:t>si-RepetitionPattern</w:t>
      </w:r>
      <w:r>
        <w:rPr>
          <w:b/>
          <w:bCs/>
        </w:rPr>
        <w:t>, the remaining repetitions corresponding to the first radio frame are dropped.</w:t>
      </w:r>
    </w:p>
    <w:p w14:paraId="3B471746" w14:textId="77777777" w:rsidR="002B15F9" w:rsidRDefault="00B512ED">
      <w:pPr>
        <w:pStyle w:val="1"/>
        <w:numPr>
          <w:ilvl w:val="0"/>
          <w:numId w:val="16"/>
        </w:numPr>
        <w:rPr>
          <w:b/>
          <w:bCs/>
        </w:rPr>
      </w:pPr>
      <w:r>
        <w:rPr>
          <w:b/>
          <w:bCs/>
        </w:rPr>
        <w:t>SI transmissions are not postponed beyond the end of the corresponding SI-window</w:t>
      </w:r>
    </w:p>
    <w:tbl>
      <w:tblPr>
        <w:tblStyle w:val="5-11"/>
        <w:tblW w:w="9629" w:type="dxa"/>
        <w:tblLayout w:type="fixed"/>
        <w:tblLook w:val="04A0" w:firstRow="1" w:lastRow="0" w:firstColumn="1" w:lastColumn="0" w:noHBand="0" w:noVBand="1"/>
      </w:tblPr>
      <w:tblGrid>
        <w:gridCol w:w="2065"/>
        <w:gridCol w:w="7564"/>
      </w:tblGrid>
      <w:tr w:rsidR="002B15F9" w14:paraId="4AA1F4F6"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1549BB7" w14:textId="77777777" w:rsidR="002B15F9" w:rsidRDefault="00B512ED">
            <w:pPr>
              <w:spacing w:line="259" w:lineRule="auto"/>
              <w:rPr>
                <w:lang w:val="en-US"/>
              </w:rPr>
            </w:pPr>
            <w:r>
              <w:rPr>
                <w:lang w:val="en-US"/>
              </w:rPr>
              <w:t>Company</w:t>
            </w:r>
          </w:p>
        </w:tc>
        <w:tc>
          <w:tcPr>
            <w:tcW w:w="7564" w:type="dxa"/>
          </w:tcPr>
          <w:p w14:paraId="15E699AB"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4B59000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23F51EA" w14:textId="77777777" w:rsidR="002B15F9" w:rsidRDefault="00B512ED">
            <w:pPr>
              <w:spacing w:line="259" w:lineRule="auto"/>
              <w:rPr>
                <w:lang w:val="en-US"/>
              </w:rPr>
            </w:pPr>
            <w:r>
              <w:rPr>
                <w:lang w:val="en-US"/>
              </w:rPr>
              <w:t>Nordic</w:t>
            </w:r>
          </w:p>
        </w:tc>
        <w:tc>
          <w:tcPr>
            <w:tcW w:w="7564" w:type="dxa"/>
            <w:shd w:val="clear" w:color="auto" w:fill="B4C6E7" w:themeFill="accent1" w:themeFillTint="66"/>
          </w:tcPr>
          <w:p w14:paraId="123661F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2B15F9" w14:paraId="1E99ED6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063927E" w14:textId="77777777" w:rsidR="002B15F9" w:rsidRDefault="00B512ED">
            <w:pPr>
              <w:spacing w:line="259" w:lineRule="auto"/>
              <w:rPr>
                <w:lang w:val="en-US"/>
              </w:rPr>
            </w:pPr>
            <w:r>
              <w:rPr>
                <w:rFonts w:eastAsia="SimSun" w:hint="eastAsia"/>
                <w:lang w:val="en-US" w:eastAsia="zh-CN"/>
              </w:rPr>
              <w:t>Xiaomi</w:t>
            </w:r>
          </w:p>
        </w:tc>
        <w:tc>
          <w:tcPr>
            <w:tcW w:w="7564" w:type="dxa"/>
          </w:tcPr>
          <w:p w14:paraId="76F7C63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prefer to go with the direction of controlling SI transmissions so that they are not overflowed since dropping will sacrifice coverage/detection performance of the impacted SIB message. Actually, according to our analysis, although for the case when the SI message has TBS value larger than 120, the transmission occasions that need to accommodate the repetition may need up to 8 subframes and may overflow to a later SI window. We can limit the TBS of the SIB message such that the transmission of a repeated SIB message in an earlier SI window will not overflow to a later SIB window</w:t>
            </w:r>
          </w:p>
          <w:p w14:paraId="1A7BE8A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b/>
                <w:bCs/>
                <w:lang w:val="en-US" w:eastAsia="zh-CN"/>
              </w:rPr>
              <w:t>F</w:t>
            </w:r>
            <w:r>
              <w:rPr>
                <w:rFonts w:eastAsiaTheme="minorEastAsia"/>
                <w:b/>
                <w:bCs/>
                <w:lang w:val="en-US" w:eastAsia="zh-CN"/>
              </w:rPr>
              <w:t>or reception of SI message with repetition, to avoid the overflow of the repetitions from an earlier window to a later window, UE is not expected to receive the SI message with TBS value larger than 120.</w:t>
            </w:r>
          </w:p>
        </w:tc>
      </w:tr>
      <w:tr w:rsidR="002B15F9" w14:paraId="6D5DEB0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2360108" w14:textId="77777777" w:rsidR="002B15F9" w:rsidRDefault="00B512ED">
            <w:pPr>
              <w:spacing w:line="259" w:lineRule="auto"/>
            </w:pPr>
            <w:r>
              <w:rPr>
                <w:rFonts w:eastAsiaTheme="minorEastAsia"/>
                <w:lang w:val="en-US" w:eastAsia="zh-CN"/>
              </w:rPr>
              <w:t>V</w:t>
            </w:r>
            <w:r>
              <w:rPr>
                <w:rFonts w:eastAsiaTheme="minorEastAsia" w:hint="eastAsia"/>
                <w:lang w:val="en-US" w:eastAsia="zh-CN"/>
              </w:rPr>
              <w:t>ivo1</w:t>
            </w:r>
          </w:p>
        </w:tc>
        <w:tc>
          <w:tcPr>
            <w:tcW w:w="7564" w:type="dxa"/>
            <w:shd w:val="clear" w:color="auto" w:fill="B4C6E7" w:themeFill="accent1" w:themeFillTint="66"/>
          </w:tcPr>
          <w:p w14:paraId="3CD25D9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SI transmission/window handling seem</w:t>
            </w:r>
            <w:r>
              <w:rPr>
                <w:rFonts w:eastAsiaTheme="minorEastAsia"/>
                <w:lang w:val="en-US" w:eastAsia="zh-CN"/>
              </w:rPr>
              <w:t>s</w:t>
            </w:r>
            <w:r>
              <w:rPr>
                <w:rFonts w:eastAsiaTheme="minorEastAsia" w:hint="eastAsia"/>
                <w:lang w:val="en-US" w:eastAsia="zh-CN"/>
              </w:rPr>
              <w:t xml:space="preserve"> to be a RAN2 issue, we </w:t>
            </w:r>
            <w:r>
              <w:rPr>
                <w:rFonts w:eastAsiaTheme="minorEastAsia"/>
                <w:lang w:val="en-US" w:eastAsia="zh-CN"/>
              </w:rPr>
              <w:t>suggest</w:t>
            </w:r>
            <w:r>
              <w:rPr>
                <w:rFonts w:eastAsiaTheme="minorEastAsia" w:hint="eastAsia"/>
                <w:lang w:val="en-US" w:eastAsia="zh-CN"/>
              </w:rPr>
              <w:t xml:space="preserve"> leaving it to RAN2. </w:t>
            </w:r>
            <w:r>
              <w:rPr>
                <w:rFonts w:eastAsiaTheme="minorEastAsia"/>
                <w:lang w:val="en-US" w:eastAsia="zh-CN"/>
              </w:rPr>
              <w:t>P</w:t>
            </w:r>
            <w:r>
              <w:rPr>
                <w:rFonts w:eastAsiaTheme="minorEastAsia" w:hint="eastAsia"/>
                <w:lang w:val="en-US" w:eastAsia="zh-CN"/>
              </w:rPr>
              <w:t xml:space="preserve">ostponing periodic SI transmission may lead congestion in the following D subframes thus is not </w:t>
            </w:r>
            <w:r>
              <w:rPr>
                <w:rFonts w:eastAsiaTheme="minorEastAsia"/>
                <w:lang w:val="en-US" w:eastAsia="zh-CN"/>
              </w:rPr>
              <w:t>preferred</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hile from RAN1 perspective, dropping SI in non-D subframes seems to be an easier solution. As the SI periodicity and SI window length do not divide 90ms, there will always be some valid occasions for SI transmission after a few SI periodicity.</w:t>
            </w:r>
          </w:p>
        </w:tc>
      </w:tr>
      <w:tr w:rsidR="002B15F9" w14:paraId="3E4312B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70D948D" w14:textId="77777777" w:rsidR="002B15F9" w:rsidRDefault="00B512ED">
            <w:pPr>
              <w:spacing w:line="259" w:lineRule="auto"/>
              <w:rPr>
                <w:rFonts w:eastAsia="Malgun Gothic"/>
                <w:lang w:eastAsia="ko-KR"/>
              </w:rPr>
            </w:pPr>
            <w:r>
              <w:rPr>
                <w:rFonts w:eastAsia="Malgun Gothic" w:hint="eastAsia"/>
                <w:b w:val="0"/>
                <w:bCs w:val="0"/>
                <w:lang w:eastAsia="ko-KR"/>
              </w:rPr>
              <w:t>LGE</w:t>
            </w:r>
          </w:p>
        </w:tc>
        <w:tc>
          <w:tcPr>
            <w:tcW w:w="7564" w:type="dxa"/>
          </w:tcPr>
          <w:p w14:paraId="6F08C38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From our side, we can discuss RAR and MSG4 transmission together with the other SI transmission. As we know, after applying TDD pattern, the existing RAR window size and the contention resolution window would not be sufficient. </w:t>
            </w:r>
          </w:p>
        </w:tc>
      </w:tr>
      <w:tr w:rsidR="002B15F9" w14:paraId="1F9708A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E323207" w14:textId="77777777" w:rsidR="002B15F9" w:rsidRDefault="00B512ED">
            <w:pPr>
              <w:spacing w:line="259" w:lineRule="auto"/>
              <w:rPr>
                <w:rFonts w:eastAsia="Malgun Gothic"/>
                <w:lang w:eastAsia="ko-KR"/>
              </w:rPr>
            </w:pPr>
            <w:r>
              <w:rPr>
                <w:lang w:val="en-US"/>
              </w:rPr>
              <w:lastRenderedPageBreak/>
              <w:t>Thales</w:t>
            </w:r>
          </w:p>
        </w:tc>
        <w:tc>
          <w:tcPr>
            <w:tcW w:w="7564" w:type="dxa"/>
          </w:tcPr>
          <w:p w14:paraId="56B602D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2B15F9" w14:paraId="6916D6E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034E59D"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085968D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w:t>
            </w:r>
            <w:r>
              <w:rPr>
                <w:rFonts w:eastAsiaTheme="minorEastAsia"/>
                <w:lang w:val="en-US" w:eastAsia="zh-CN"/>
              </w:rPr>
              <w:t>I</w:t>
            </w:r>
            <w:r>
              <w:rPr>
                <w:rFonts w:eastAsiaTheme="minorEastAsia" w:hint="eastAsia"/>
                <w:lang w:val="en-US" w:eastAsia="zh-CN"/>
              </w:rPr>
              <w:t xml:space="preserve">f the </w:t>
            </w:r>
            <w:r>
              <w:rPr>
                <w:rFonts w:eastAsiaTheme="minorEastAsia"/>
                <w:lang w:val="en-US" w:eastAsia="zh-CN"/>
              </w:rPr>
              <w:t>repetition</w:t>
            </w:r>
            <w:r>
              <w:rPr>
                <w:rFonts w:eastAsiaTheme="minorEastAsia" w:hint="eastAsia"/>
                <w:lang w:val="en-US" w:eastAsia="zh-CN"/>
              </w:rPr>
              <w:t xml:space="preserve"> has not been completed within the first radio frame, the rest </w:t>
            </w:r>
            <w:r>
              <w:rPr>
                <w:rFonts w:eastAsiaTheme="minorEastAsia"/>
                <w:lang w:val="en-US" w:eastAsia="zh-CN"/>
              </w:rPr>
              <w:t>rep</w:t>
            </w:r>
            <w:r>
              <w:rPr>
                <w:rFonts w:eastAsiaTheme="minorEastAsia" w:hint="eastAsia"/>
                <w:lang w:val="en-US" w:eastAsia="zh-CN"/>
              </w:rPr>
              <w:t xml:space="preserve">etition can be postponed. The repetition pattern </w:t>
            </w:r>
            <w:r>
              <w:rPr>
                <w:rFonts w:eastAsiaTheme="minorEastAsia"/>
                <w:lang w:val="en-US" w:eastAsia="zh-CN"/>
              </w:rPr>
              <w:t>can</w:t>
            </w:r>
            <w:r>
              <w:rPr>
                <w:rFonts w:eastAsiaTheme="minorEastAsia" w:hint="eastAsia"/>
                <w:lang w:val="en-US" w:eastAsia="zh-CN"/>
              </w:rPr>
              <w:t xml:space="preserve"> be adapted to the new TDD pattern.</w:t>
            </w:r>
          </w:p>
        </w:tc>
      </w:tr>
      <w:tr w:rsidR="002B15F9" w14:paraId="50E82FD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C3FD80B"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284FF10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Our first preference is to directly drop the SI transmission overlapped with non-D subframe to avoid congestion. If the postponement is applied, certain dropping criteria should be introduced to handle the congestion of different SI repetitions. Hence, the proposal is needed. But the wording can be updated, since the inherent rule of dropping is that a second SI transmission start but the first SI transmission does not end, which causes congestion. For example, update the first bullet as:</w:t>
            </w:r>
          </w:p>
          <w:p w14:paraId="1DDE0A2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b/>
                <w:bCs/>
                <w:i/>
                <w:iCs/>
              </w:rPr>
            </w:pPr>
            <w:r>
              <w:rPr>
                <w:b/>
                <w:bCs/>
              </w:rPr>
              <w:t xml:space="preserve">If </w:t>
            </w:r>
            <w:r>
              <w:rPr>
                <w:rFonts w:eastAsia="SimSun" w:hint="eastAsia"/>
                <w:b/>
                <w:bCs/>
                <w:color w:val="FF0000"/>
                <w:lang w:val="en-US" w:eastAsia="zh-CN"/>
              </w:rPr>
              <w:t xml:space="preserve">a repetition of </w:t>
            </w:r>
            <w:r>
              <w:rPr>
                <w:b/>
                <w:bCs/>
              </w:rPr>
              <w:t xml:space="preserve">an SI transmission corresponding to a first radio frame according to </w:t>
            </w:r>
            <w:r>
              <w:rPr>
                <w:b/>
                <w:bCs/>
                <w:i/>
                <w:iCs/>
              </w:rPr>
              <w:t>si-RepetitionPattern</w:t>
            </w:r>
            <w:r>
              <w:rPr>
                <w:b/>
                <w:bCs/>
              </w:rPr>
              <w:t xml:space="preserve"> </w:t>
            </w:r>
            <w:r>
              <w:rPr>
                <w:b/>
                <w:bCs/>
                <w:strike/>
                <w:color w:val="FF0000"/>
              </w:rPr>
              <w:t>overlap (after postponing)</w:t>
            </w:r>
            <w:r>
              <w:rPr>
                <w:rFonts w:eastAsia="SimSun" w:hint="eastAsia"/>
                <w:b/>
                <w:bCs/>
                <w:strike/>
                <w:color w:val="FF0000"/>
                <w:lang w:val="en-US" w:eastAsia="zh-CN"/>
              </w:rPr>
              <w:t xml:space="preserve"> </w:t>
            </w:r>
            <w:r>
              <w:rPr>
                <w:b/>
                <w:bCs/>
                <w:strike/>
                <w:color w:val="FF0000"/>
              </w:rPr>
              <w:t>with</w:t>
            </w:r>
            <w:r>
              <w:rPr>
                <w:rFonts w:eastAsia="SimSun" w:hint="eastAsia"/>
                <w:b/>
                <w:bCs/>
                <w:color w:val="FF0000"/>
                <w:lang w:val="en-US" w:eastAsia="zh-CN"/>
              </w:rPr>
              <w:t xml:space="preserve"> is postponed after the start time of a latter SI transmission correspond to </w:t>
            </w:r>
            <w:r>
              <w:rPr>
                <w:b/>
                <w:bCs/>
              </w:rPr>
              <w:t xml:space="preserve">a second radio frame according to </w:t>
            </w:r>
            <w:r>
              <w:rPr>
                <w:b/>
                <w:bCs/>
                <w:i/>
                <w:iCs/>
              </w:rPr>
              <w:t>si-RepetitionPattern</w:t>
            </w:r>
            <w:r>
              <w:rPr>
                <w:b/>
                <w:bCs/>
              </w:rPr>
              <w:t>, the remaining repetitions corresponding to the first radio frame are dropped.</w:t>
            </w:r>
          </w:p>
          <w:p w14:paraId="6A397DD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Regarding second bullet, it is preferred to use similar wording as first bullet, </w:t>
            </w:r>
            <w:proofErr w:type="gramStart"/>
            <w:r>
              <w:rPr>
                <w:rFonts w:eastAsia="SimSun" w:hint="eastAsia"/>
                <w:lang w:val="en-US" w:eastAsia="zh-CN"/>
              </w:rPr>
              <w:t>e.g.,:</w:t>
            </w:r>
            <w:proofErr w:type="gramEnd"/>
          </w:p>
          <w:p w14:paraId="3A9DC054" w14:textId="77777777" w:rsidR="002B15F9" w:rsidRDefault="00B512ED">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rPr>
              <w:t xml:space="preserve">If </w:t>
            </w:r>
            <w:r>
              <w:rPr>
                <w:rFonts w:hint="eastAsia"/>
                <w:b/>
                <w:bCs/>
                <w:color w:val="FF0000"/>
                <w:lang w:val="en-US" w:eastAsia="zh-CN"/>
              </w:rPr>
              <w:t xml:space="preserve">a repetition of </w:t>
            </w:r>
            <w:r>
              <w:rPr>
                <w:b/>
                <w:bCs/>
                <w:color w:val="FF0000"/>
              </w:rPr>
              <w:t xml:space="preserve">an </w:t>
            </w:r>
            <w:r>
              <w:rPr>
                <w:b/>
                <w:bCs/>
              </w:rPr>
              <w:t>SI transmission</w:t>
            </w:r>
            <w:r>
              <w:rPr>
                <w:b/>
                <w:bCs/>
                <w:strike/>
                <w:color w:val="FF0000"/>
              </w:rPr>
              <w:t xml:space="preserve">s </w:t>
            </w:r>
            <w:proofErr w:type="gramStart"/>
            <w:r>
              <w:rPr>
                <w:b/>
                <w:bCs/>
                <w:strike/>
                <w:color w:val="FF0000"/>
              </w:rPr>
              <w:t>are not</w:t>
            </w:r>
            <w:r>
              <w:rPr>
                <w:b/>
                <w:bCs/>
                <w:color w:val="FF0000"/>
              </w:rPr>
              <w:t xml:space="preserve"> </w:t>
            </w:r>
            <w:r>
              <w:rPr>
                <w:rFonts w:hint="eastAsia"/>
                <w:b/>
                <w:bCs/>
                <w:color w:val="FF0000"/>
                <w:lang w:val="en-US" w:eastAsia="zh-CN"/>
              </w:rPr>
              <w:t>is</w:t>
            </w:r>
            <w:proofErr w:type="gramEnd"/>
            <w:r>
              <w:rPr>
                <w:rFonts w:hint="eastAsia"/>
                <w:b/>
                <w:bCs/>
                <w:lang w:val="en-US" w:eastAsia="zh-CN"/>
              </w:rPr>
              <w:t xml:space="preserve"> </w:t>
            </w:r>
            <w:r>
              <w:rPr>
                <w:b/>
                <w:bCs/>
              </w:rPr>
              <w:t>postponed beyond the end of the corresponding SI-window</w:t>
            </w:r>
            <w:r>
              <w:rPr>
                <w:rFonts w:hint="eastAsia"/>
                <w:b/>
                <w:bCs/>
                <w:color w:val="FF0000"/>
                <w:lang w:val="en-US" w:eastAsia="zh-CN"/>
              </w:rPr>
              <w:t xml:space="preserve">, </w:t>
            </w:r>
            <w:r>
              <w:rPr>
                <w:b/>
                <w:bCs/>
                <w:color w:val="FF0000"/>
              </w:rPr>
              <w:t>the remaining repetitions are dropped.</w:t>
            </w:r>
          </w:p>
        </w:tc>
      </w:tr>
      <w:tr w:rsidR="002B15F9" w14:paraId="5868141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67FC5A2" w14:textId="77777777" w:rsidR="002B15F9" w:rsidRDefault="00B512ED">
            <w:pPr>
              <w:spacing w:line="259" w:lineRule="auto"/>
              <w:rPr>
                <w:rFonts w:eastAsia="SimSun"/>
                <w:lang w:val="en-US" w:eastAsia="zh-CN"/>
              </w:rPr>
            </w:pPr>
            <w:r>
              <w:rPr>
                <w:lang w:val="en-US"/>
              </w:rPr>
              <w:t>Nokia, NSB</w:t>
            </w:r>
          </w:p>
        </w:tc>
        <w:tc>
          <w:tcPr>
            <w:tcW w:w="7564" w:type="dxa"/>
          </w:tcPr>
          <w:p w14:paraId="1ECDCE1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do not agree with the subbullet. Always dropping remaining repetitions of the first radio frame may be problematic and needs further study by RAN1.</w:t>
            </w:r>
          </w:p>
        </w:tc>
      </w:tr>
      <w:tr w:rsidR="002B15F9" w14:paraId="0618107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BD84227" w14:textId="77777777" w:rsidR="002B15F9" w:rsidRDefault="00B512ED">
            <w:pPr>
              <w:spacing w:line="259" w:lineRule="auto"/>
              <w:rPr>
                <w:b w:val="0"/>
                <w:bCs w:val="0"/>
                <w:lang w:val="en-US"/>
              </w:rPr>
            </w:pPr>
            <w:r>
              <w:rPr>
                <w:lang w:val="en-US"/>
              </w:rPr>
              <w:t>Iridium</w:t>
            </w:r>
          </w:p>
        </w:tc>
        <w:tc>
          <w:tcPr>
            <w:tcW w:w="7564" w:type="dxa"/>
          </w:tcPr>
          <w:p w14:paraId="226E8CB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2B15F9" w14:paraId="2283E21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43C2E25"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73C332E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2B15F9" w14:paraId="05C6F79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8856C0A" w14:textId="77777777" w:rsidR="002B15F9" w:rsidRDefault="00B512ED">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718E93B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Fine with main bullet and 2nd sub-bullet. For 1st subbullet, the “remaining repetitions”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clear</w:t>
            </w:r>
            <w:r>
              <w:rPr>
                <w:rFonts w:eastAsiaTheme="minorEastAsia"/>
                <w:lang w:val="en-US" w:eastAsia="zh-CN"/>
              </w:rPr>
              <w:t>. I</w:t>
            </w:r>
            <w:r>
              <w:rPr>
                <w:rFonts w:eastAsiaTheme="minorEastAsia" w:hint="eastAsia"/>
                <w:lang w:val="en-US" w:eastAsia="zh-CN"/>
              </w:rPr>
              <w:t>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remaining repetitions corresponding to the first radio frame are dropped,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dropping</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happen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radio</w:t>
            </w:r>
            <w:r>
              <w:rPr>
                <w:rFonts w:eastAsiaTheme="minorEastAsia"/>
                <w:lang w:val="en-US" w:eastAsia="zh-CN"/>
              </w:rPr>
              <w:t xml:space="preserve"> </w:t>
            </w:r>
            <w:r>
              <w:rPr>
                <w:rFonts w:eastAsiaTheme="minorEastAsia" w:hint="eastAsia"/>
                <w:lang w:val="en-US" w:eastAsia="zh-CN"/>
              </w:rPr>
              <w:t>frame</w:t>
            </w:r>
            <w:r>
              <w:rPr>
                <w:rFonts w:eastAsiaTheme="minorEastAsia"/>
                <w:lang w:val="en-US" w:eastAsia="zh-CN"/>
              </w:rPr>
              <w:t>. I</w:t>
            </w:r>
            <w:r>
              <w:rPr>
                <w:rFonts w:eastAsiaTheme="minorEastAsia" w:hint="eastAsia"/>
                <w:lang w:val="en-US" w:eastAsia="zh-CN"/>
              </w:rPr>
              <w:t>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remaining repetitions corresponding to the </w:t>
            </w:r>
            <w:r>
              <w:rPr>
                <w:rFonts w:eastAsiaTheme="minorEastAsia" w:hint="eastAsia"/>
                <w:lang w:val="en-US" w:eastAsia="zh-CN"/>
              </w:rPr>
              <w:t>second</w:t>
            </w:r>
            <w:r>
              <w:rPr>
                <w:rFonts w:eastAsiaTheme="minorEastAsia"/>
                <w:lang w:val="en-US" w:eastAsia="zh-CN"/>
              </w:rPr>
              <w:t xml:space="preserve"> radio frame are dropped. T</w:t>
            </w:r>
            <w:r>
              <w:rPr>
                <w:rFonts w:eastAsiaTheme="minorEastAsia" w:hint="eastAsia"/>
                <w:lang w:val="en-US" w:eastAsia="zh-CN"/>
              </w:rPr>
              <w:t>hen</w:t>
            </w:r>
            <w:r>
              <w:rPr>
                <w:rFonts w:eastAsiaTheme="minorEastAsia"/>
                <w:lang w:val="en-US" w:eastAsia="zh-CN"/>
              </w:rPr>
              <w:t xml:space="preserve"> the 3rd </w:t>
            </w:r>
            <w:r>
              <w:rPr>
                <w:rFonts w:eastAsiaTheme="minorEastAsia" w:hint="eastAsia"/>
                <w:lang w:val="en-US" w:eastAsia="zh-CN"/>
              </w:rPr>
              <w:t>transmission</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overlap with the 1</w:t>
            </w:r>
            <w:proofErr w:type="gramStart"/>
            <w:r>
              <w:rPr>
                <w:rFonts w:eastAsiaTheme="minorEastAsia"/>
                <w:lang w:val="en-US" w:eastAsia="zh-CN"/>
              </w:rPr>
              <w:t xml:space="preserve">st  </w:t>
            </w:r>
            <w:r>
              <w:rPr>
                <w:rFonts w:eastAsiaTheme="minorEastAsia" w:hint="eastAsia"/>
                <w:lang w:val="en-US" w:eastAsia="zh-CN"/>
              </w:rPr>
              <w:t>transmission</w:t>
            </w:r>
            <w:proofErr w:type="gramEnd"/>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the 3rd transmission can still be transmitted </w:t>
            </w:r>
            <w:r>
              <w:rPr>
                <w:rFonts w:eastAsiaTheme="minorEastAsia" w:hint="eastAsia"/>
                <w:lang w:val="en-US" w:eastAsia="zh-CN"/>
              </w:rPr>
              <w:t>without</w:t>
            </w:r>
            <w:r>
              <w:rPr>
                <w:rFonts w:eastAsiaTheme="minorEastAsia"/>
                <w:lang w:val="en-US" w:eastAsia="zh-CN"/>
              </w:rPr>
              <w:t xml:space="preserve"> </w:t>
            </w:r>
            <w:r>
              <w:rPr>
                <w:rFonts w:eastAsiaTheme="minorEastAsia" w:hint="eastAsia"/>
                <w:lang w:val="en-US" w:eastAsia="zh-CN"/>
              </w:rPr>
              <w:t>dropping</w:t>
            </w:r>
            <w:r>
              <w:rPr>
                <w:rFonts w:eastAsiaTheme="minorEastAsia"/>
                <w:lang w:val="en-US" w:eastAsia="zh-CN"/>
              </w:rPr>
              <w:t xml:space="preserve">. </w:t>
            </w:r>
          </w:p>
        </w:tc>
      </w:tr>
    </w:tbl>
    <w:p w14:paraId="3D15BA78" w14:textId="77777777" w:rsidR="002B15F9" w:rsidRDefault="002B15F9">
      <w:pPr>
        <w:rPr>
          <w:b/>
          <w:bCs/>
        </w:rPr>
      </w:pPr>
    </w:p>
    <w:p w14:paraId="059F5A2D" w14:textId="77777777" w:rsidR="002B15F9" w:rsidRDefault="00B512ED">
      <w:pPr>
        <w:pStyle w:val="Heading2"/>
        <w:rPr>
          <w:lang w:val="en-US"/>
        </w:rPr>
      </w:pPr>
      <w:r>
        <w:rPr>
          <w:lang w:val="en-US"/>
        </w:rPr>
        <w:t>3.3 Others</w:t>
      </w:r>
    </w:p>
    <w:p w14:paraId="4D5315E3" w14:textId="77777777" w:rsidR="002B15F9" w:rsidRDefault="00B512ED">
      <w:pPr>
        <w:rPr>
          <w:lang w:val="en-US"/>
        </w:rPr>
      </w:pPr>
      <w:r>
        <w:rPr>
          <w:lang w:val="en-US"/>
        </w:rPr>
        <w:t>[DCM] proposes to add new periodicities to NPDCCH.</w:t>
      </w:r>
    </w:p>
    <w:p w14:paraId="077B7F62" w14:textId="77777777" w:rsidR="002B15F9" w:rsidRDefault="00B512ED">
      <w:r>
        <w:t>[HW] proposes that, for all search spaces, UE should skip the following monitoring occasions of a search space if they overlap with ongoing monitoring occasion of the same search space [HW]</w:t>
      </w:r>
    </w:p>
    <w:p w14:paraId="27D284E1" w14:textId="77777777" w:rsidR="002B15F9" w:rsidRDefault="00B512ED">
      <w:r>
        <w:t>[QC] proposes that the UE may assume that NRS is available in every DL subframe not including sync signals.</w:t>
      </w:r>
    </w:p>
    <w:p w14:paraId="52408102" w14:textId="77777777" w:rsidR="002B15F9" w:rsidRDefault="00B512ED">
      <w:pPr>
        <w:rPr>
          <w:lang w:val="en-US"/>
        </w:rPr>
      </w:pPr>
      <w:r>
        <w:t>Further discussion is needed in these points</w:t>
      </w:r>
    </w:p>
    <w:p w14:paraId="0FA1F854" w14:textId="77777777" w:rsidR="002B15F9" w:rsidRDefault="002B15F9">
      <w:pPr>
        <w:rPr>
          <w:lang w:val="en-US"/>
        </w:rPr>
      </w:pPr>
    </w:p>
    <w:p w14:paraId="53C076BF" w14:textId="77777777" w:rsidR="002B15F9" w:rsidRDefault="00B512ED">
      <w:pPr>
        <w:pStyle w:val="Heading1"/>
        <w:numPr>
          <w:ilvl w:val="0"/>
          <w:numId w:val="3"/>
        </w:numPr>
        <w:tabs>
          <w:tab w:val="left" w:pos="720"/>
        </w:tabs>
        <w:ind w:left="720" w:hanging="720"/>
        <w:jc w:val="both"/>
        <w:rPr>
          <w:lang w:val="en-US"/>
        </w:rPr>
      </w:pPr>
      <w:r>
        <w:rPr>
          <w:lang w:val="en-US"/>
        </w:rPr>
        <w:t>Handling of uplink channels [CLOSED]</w:t>
      </w:r>
    </w:p>
    <w:p w14:paraId="19985B20" w14:textId="77777777" w:rsidR="002B15F9" w:rsidRDefault="00B512ED">
      <w:pPr>
        <w:pStyle w:val="Heading2"/>
        <w:rPr>
          <w:lang w:val="en-US"/>
        </w:rPr>
      </w:pPr>
      <w:r>
        <w:rPr>
          <w:lang w:val="en-US"/>
        </w:rPr>
        <w:t>4.1 NPUSCH</w:t>
      </w:r>
    </w:p>
    <w:p w14:paraId="04EC9705" w14:textId="77777777" w:rsidR="002B15F9" w:rsidRDefault="00B512ED">
      <w:pPr>
        <w:rPr>
          <w:lang w:val="en-US"/>
        </w:rPr>
      </w:pPr>
      <w:r>
        <w:rPr>
          <w:lang w:val="en-US"/>
        </w:rPr>
        <w:t>On the behavior of NPUSCH colliding with non-U subframes, the following input has been received:</w:t>
      </w:r>
    </w:p>
    <w:p w14:paraId="036A5DBB" w14:textId="77777777" w:rsidR="002B15F9" w:rsidRDefault="00B512ED">
      <w:pPr>
        <w:pStyle w:val="1"/>
        <w:numPr>
          <w:ilvl w:val="0"/>
          <w:numId w:val="19"/>
        </w:numPr>
        <w:rPr>
          <w:lang w:val="en-US"/>
        </w:rPr>
      </w:pPr>
      <w:r>
        <w:rPr>
          <w:lang w:val="en-US"/>
        </w:rPr>
        <w:t>[SS]: Consider available UL subframes to determine NPUSCH resources</w:t>
      </w:r>
    </w:p>
    <w:p w14:paraId="229A8A47" w14:textId="77777777" w:rsidR="002B15F9" w:rsidRDefault="00B512ED">
      <w:pPr>
        <w:pStyle w:val="1"/>
        <w:numPr>
          <w:ilvl w:val="0"/>
          <w:numId w:val="19"/>
        </w:numPr>
        <w:rPr>
          <w:lang w:val="en-US"/>
        </w:rPr>
      </w:pPr>
      <w:r>
        <w:rPr>
          <w:lang w:val="en-US"/>
        </w:rPr>
        <w:t>[Iri, HW]: Non-U subframes are not NB-IoT UL subframes</w:t>
      </w:r>
    </w:p>
    <w:p w14:paraId="1DB79A3D" w14:textId="77777777" w:rsidR="002B15F9" w:rsidRDefault="00B512ED">
      <w:pPr>
        <w:pStyle w:val="1"/>
        <w:numPr>
          <w:ilvl w:val="0"/>
          <w:numId w:val="19"/>
        </w:numPr>
        <w:rPr>
          <w:lang w:val="en-US"/>
        </w:rPr>
      </w:pPr>
      <w:r>
        <w:rPr>
          <w:lang w:val="en-US"/>
        </w:rPr>
        <w:t>[APP, CATT, QC</w:t>
      </w:r>
      <w:r>
        <w:rPr>
          <w:rFonts w:hint="eastAsia"/>
          <w:lang w:val="en-US" w:eastAsia="zh-CN"/>
        </w:rPr>
        <w:t xml:space="preserve">, </w:t>
      </w:r>
      <w:r>
        <w:rPr>
          <w:rFonts w:hint="eastAsia"/>
          <w:color w:val="ED0000"/>
          <w:lang w:val="en-US" w:eastAsia="zh-CN"/>
        </w:rPr>
        <w:t>vivo</w:t>
      </w:r>
      <w:r>
        <w:rPr>
          <w:lang w:val="en-US"/>
        </w:rPr>
        <w:t>]: Postpone NPUSCH</w:t>
      </w:r>
    </w:p>
    <w:p w14:paraId="27A4E4D6" w14:textId="77777777" w:rsidR="002B15F9" w:rsidRDefault="00B512ED">
      <w:pPr>
        <w:pStyle w:val="1"/>
        <w:numPr>
          <w:ilvl w:val="0"/>
          <w:numId w:val="19"/>
        </w:numPr>
        <w:rPr>
          <w:lang w:val="en-US"/>
        </w:rPr>
      </w:pPr>
      <w:r>
        <w:rPr>
          <w:lang w:val="en-US"/>
        </w:rPr>
        <w:lastRenderedPageBreak/>
        <w:t>[ZTE</w:t>
      </w:r>
      <w:r>
        <w:rPr>
          <w:strike/>
          <w:color w:val="ED0000"/>
          <w:lang w:val="en-US"/>
        </w:rPr>
        <w:t>, VIVO</w:t>
      </w:r>
      <w:r>
        <w:rPr>
          <w:lang w:val="en-US"/>
        </w:rPr>
        <w:t xml:space="preserve">] Drop NPUSCH </w:t>
      </w:r>
    </w:p>
    <w:p w14:paraId="7BEBB4F0" w14:textId="77777777" w:rsidR="002B15F9" w:rsidRDefault="00B512ED">
      <w:pPr>
        <w:rPr>
          <w:lang w:val="en-US"/>
        </w:rPr>
      </w:pPr>
      <w:r>
        <w:rPr>
          <w:lang w:val="en-US"/>
        </w:rPr>
        <w:t>It is FS’s understanding that postponing NPUSCH can be achieved with the current framework of “NB-IoT UL subframes” and, therefore, the following is proposed:</w:t>
      </w:r>
    </w:p>
    <w:p w14:paraId="1C895B2B"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4.1-1:</w:t>
      </w:r>
      <w:r>
        <w:rPr>
          <w:rFonts w:ascii="Times New Roman" w:eastAsia="SimSun" w:hAnsi="Times New Roman" w:cs="Times New Roman"/>
          <w:b/>
          <w:bCs/>
          <w:color w:val="auto"/>
          <w:sz w:val="20"/>
          <w:szCs w:val="20"/>
        </w:rPr>
        <w:t xml:space="preserve"> The </w:t>
      </w:r>
      <w:proofErr w:type="gramStart"/>
      <w:r>
        <w:rPr>
          <w:rFonts w:ascii="Times New Roman" w:eastAsia="SimSun" w:hAnsi="Times New Roman" w:cs="Times New Roman"/>
          <w:b/>
          <w:bCs/>
          <w:color w:val="auto"/>
          <w:sz w:val="20"/>
          <w:szCs w:val="20"/>
        </w:rPr>
        <w:t>non-U</w:t>
      </w:r>
      <w:proofErr w:type="gramEnd"/>
      <w:r>
        <w:rPr>
          <w:rFonts w:ascii="Times New Roman" w:eastAsia="SimSun" w:hAnsi="Times New Roman" w:cs="Times New Roman"/>
          <w:b/>
          <w:bCs/>
          <w:color w:val="auto"/>
          <w:sz w:val="20"/>
          <w:szCs w:val="20"/>
        </w:rPr>
        <w:t xml:space="preserve"> NB-IoT subframes are not considered by the UE as “NB-IoT UL subframes” from the specifications</w:t>
      </w:r>
    </w:p>
    <w:p w14:paraId="5C7B3D63" w14:textId="77777777" w:rsidR="002B15F9" w:rsidRDefault="002B15F9"/>
    <w:tbl>
      <w:tblPr>
        <w:tblStyle w:val="5-11"/>
        <w:tblW w:w="9629" w:type="dxa"/>
        <w:tblLayout w:type="fixed"/>
        <w:tblLook w:val="04A0" w:firstRow="1" w:lastRow="0" w:firstColumn="1" w:lastColumn="0" w:noHBand="0" w:noVBand="1"/>
      </w:tblPr>
      <w:tblGrid>
        <w:gridCol w:w="2065"/>
        <w:gridCol w:w="7564"/>
      </w:tblGrid>
      <w:tr w:rsidR="002B15F9" w14:paraId="1ADAA14F"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EEEE4B7" w14:textId="77777777" w:rsidR="002B15F9" w:rsidRDefault="00B512ED">
            <w:pPr>
              <w:spacing w:line="259" w:lineRule="auto"/>
              <w:rPr>
                <w:lang w:val="en-US"/>
              </w:rPr>
            </w:pPr>
            <w:r>
              <w:rPr>
                <w:lang w:val="en-US"/>
              </w:rPr>
              <w:t>Company</w:t>
            </w:r>
          </w:p>
        </w:tc>
        <w:tc>
          <w:tcPr>
            <w:tcW w:w="7564" w:type="dxa"/>
          </w:tcPr>
          <w:p w14:paraId="2DC933F2"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C85D20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06B17BC"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377A5E7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could even directly agree on a TP here.</w:t>
            </w:r>
          </w:p>
        </w:tc>
      </w:tr>
      <w:tr w:rsidR="002B15F9" w14:paraId="379747D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4D7C44A" w14:textId="77777777" w:rsidR="002B15F9" w:rsidRDefault="00B512ED">
            <w:pPr>
              <w:spacing w:line="259" w:lineRule="auto"/>
              <w:rPr>
                <w:rFonts w:eastAsiaTheme="minorEastAsia"/>
                <w:lang w:val="en-US" w:eastAsia="zh-CN"/>
              </w:rPr>
            </w:pPr>
            <w:r>
              <w:rPr>
                <w:rFonts w:eastAsiaTheme="minorEastAsia"/>
                <w:lang w:val="en-US" w:eastAsia="zh-CN"/>
              </w:rPr>
              <w:t>Spreadtrum</w:t>
            </w:r>
          </w:p>
        </w:tc>
        <w:tc>
          <w:tcPr>
            <w:tcW w:w="7564" w:type="dxa"/>
          </w:tcPr>
          <w:p w14:paraId="4492320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B15F9" w14:paraId="41A883F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1AC97AA"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shd w:val="clear" w:color="auto" w:fill="B4C6E7" w:themeFill="accent1" w:themeFillTint="66"/>
          </w:tcPr>
          <w:p w14:paraId="15433F4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think similar approach from NPDSCH handling can be re-used</w:t>
            </w:r>
            <w:r>
              <w:rPr>
                <w:rFonts w:eastAsiaTheme="minorEastAsia" w:hint="eastAsia"/>
                <w:lang w:val="en-US" w:eastAsia="zh-CN"/>
              </w:rPr>
              <w:t>.</w:t>
            </w:r>
          </w:p>
          <w:p w14:paraId="4FE0786A" w14:textId="77777777" w:rsidR="002B15F9" w:rsidRDefault="00B512ED">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w:t>
            </w:r>
            <w:proofErr w:type="gramStart"/>
            <w:r>
              <w:rPr>
                <w:rFonts w:ascii="Times New Roman" w:eastAsia="SimSun" w:hAnsi="Times New Roman" w:cs="Times New Roman"/>
                <w:b/>
                <w:bCs/>
                <w:color w:val="auto"/>
                <w:sz w:val="20"/>
                <w:szCs w:val="20"/>
              </w:rPr>
              <w:t>non-U</w:t>
            </w:r>
            <w:proofErr w:type="gramEnd"/>
            <w:r>
              <w:rPr>
                <w:rFonts w:ascii="Times New Roman" w:eastAsia="SimSun" w:hAnsi="Times New Roman" w:cs="Times New Roman"/>
                <w:b/>
                <w:bCs/>
                <w:color w:val="auto"/>
                <w:sz w:val="20"/>
                <w:szCs w:val="20"/>
              </w:rPr>
              <w:t xml:space="preserve"> NB-IoT subframes are not considered by the UE as “NB-IoT UL subframes” from the specifications</w:t>
            </w:r>
          </w:p>
          <w:p w14:paraId="7178559E" w14:textId="77777777" w:rsidR="002B15F9" w:rsidRDefault="00B512ED">
            <w:pPr>
              <w:pStyle w:val="1"/>
              <w:numPr>
                <w:ilvl w:val="0"/>
                <w:numId w:val="16"/>
              </w:numPr>
              <w:cnfStyle w:val="000000000000" w:firstRow="0" w:lastRow="0" w:firstColumn="0" w:lastColumn="0" w:oddVBand="0" w:evenVBand="0" w:oddHBand="0" w:evenHBand="0" w:firstRowFirstColumn="0" w:firstRowLastColumn="0" w:lastRowFirstColumn="0" w:lastRowLastColumn="0"/>
              <w:rPr>
                <w:b/>
                <w:bCs/>
              </w:rPr>
            </w:pPr>
            <w:r>
              <w:rPr>
                <w:b/>
                <w:bCs/>
              </w:rPr>
              <w:t>NUSCH are postponed as per current specifications.</w:t>
            </w:r>
          </w:p>
          <w:p w14:paraId="307989CE"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B15F9" w14:paraId="0748291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8DB9CA7" w14:textId="77777777" w:rsidR="002B15F9" w:rsidRDefault="00B512ED">
            <w:pPr>
              <w:spacing w:line="259" w:lineRule="auto"/>
              <w:rPr>
                <w:rFonts w:eastAsiaTheme="minorEastAsia"/>
                <w:lang w:eastAsia="zh-CN"/>
              </w:rPr>
            </w:pPr>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ivo1</w:t>
            </w:r>
          </w:p>
        </w:tc>
        <w:tc>
          <w:tcPr>
            <w:tcW w:w="7564" w:type="dxa"/>
          </w:tcPr>
          <w:p w14:paraId="1C15B18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NPUSCH, we support postpone NPUSCH </w:t>
            </w:r>
            <w:r>
              <w:rPr>
                <w:rFonts w:eastAsiaTheme="minorEastAsia"/>
                <w:lang w:val="en-US" w:eastAsia="zh-CN"/>
              </w:rPr>
              <w:t>instead</w:t>
            </w:r>
            <w:r>
              <w:rPr>
                <w:rFonts w:eastAsiaTheme="minorEastAsia" w:hint="eastAsia"/>
                <w:lang w:val="en-US" w:eastAsia="zh-CN"/>
              </w:rPr>
              <w:t xml:space="preserve"> of dropping.  </w:t>
            </w:r>
            <w:r>
              <w:rPr>
                <w:rFonts w:eastAsiaTheme="minorEastAsia"/>
                <w:lang w:val="en-US" w:eastAsia="zh-CN"/>
              </w:rPr>
              <w:t>W</w:t>
            </w:r>
            <w:r>
              <w:rPr>
                <w:rFonts w:eastAsiaTheme="minorEastAsia" w:hint="eastAsia"/>
                <w:lang w:val="en-US" w:eastAsia="zh-CN"/>
              </w:rPr>
              <w:t xml:space="preserve">e made corrections on the summary part. </w:t>
            </w:r>
          </w:p>
        </w:tc>
      </w:tr>
      <w:tr w:rsidR="002B15F9" w14:paraId="08603B6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65D0ECD" w14:textId="77777777" w:rsidR="002B15F9" w:rsidRDefault="00B512ED">
            <w:pPr>
              <w:spacing w:line="259" w:lineRule="auto"/>
              <w:rPr>
                <w:rFonts w:eastAsia="Malgun Gothic"/>
                <w:lang w:eastAsia="ko-KR"/>
              </w:rPr>
            </w:pPr>
            <w:r>
              <w:rPr>
                <w:rFonts w:eastAsia="Malgun Gothic" w:hint="eastAsia"/>
                <w:b w:val="0"/>
                <w:bCs w:val="0"/>
                <w:lang w:eastAsia="ko-KR"/>
              </w:rPr>
              <w:t>LGE</w:t>
            </w:r>
          </w:p>
        </w:tc>
        <w:tc>
          <w:tcPr>
            <w:tcW w:w="7564" w:type="dxa"/>
          </w:tcPr>
          <w:p w14:paraId="6B0DB83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2B15F9" w14:paraId="25F7FC7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ED35473" w14:textId="77777777" w:rsidR="002B15F9" w:rsidRDefault="00B512ED">
            <w:pPr>
              <w:spacing w:line="259" w:lineRule="auto"/>
              <w:rPr>
                <w:rFonts w:eastAsia="Malgun Gothic"/>
                <w:lang w:eastAsia="ko-KR"/>
              </w:rPr>
            </w:pPr>
            <w:r>
              <w:rPr>
                <w:lang w:val="en-US"/>
              </w:rPr>
              <w:t>Thales</w:t>
            </w:r>
          </w:p>
        </w:tc>
        <w:tc>
          <w:tcPr>
            <w:tcW w:w="7564" w:type="dxa"/>
          </w:tcPr>
          <w:p w14:paraId="3C5BB9E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2B15F9" w14:paraId="440E832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59DD68C"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033C86D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w:t>
            </w:r>
          </w:p>
        </w:tc>
      </w:tr>
      <w:tr w:rsidR="002B15F9" w14:paraId="07DBA3E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BC987B1"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7D67880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hint="eastAsia"/>
                <w:lang w:val="en-US" w:eastAsia="zh-CN"/>
              </w:rPr>
              <w:t xml:space="preserve">Similar comment as DL. It seems better to directly specify UE behavior with respect to non-U subframes instead of defining </w:t>
            </w:r>
            <w:r>
              <w:rPr>
                <w:rFonts w:eastAsia="SimSun"/>
                <w:lang w:val="en-US" w:eastAsia="zh-CN"/>
              </w:rPr>
              <w:t>“</w:t>
            </w:r>
            <w:r>
              <w:rPr>
                <w:rFonts w:eastAsia="SimSun" w:hint="eastAsia"/>
                <w:lang w:val="en-US" w:eastAsia="zh-CN"/>
              </w:rPr>
              <w:t>non-U NB-IoT subframes</w:t>
            </w:r>
            <w:r>
              <w:rPr>
                <w:rFonts w:eastAsia="SimSun"/>
                <w:lang w:val="en-US" w:eastAsia="zh-CN"/>
              </w:rPr>
              <w:t>”</w:t>
            </w:r>
            <w:r>
              <w:rPr>
                <w:rFonts w:eastAsia="SimSun" w:hint="eastAsia"/>
                <w:lang w:val="en-US" w:eastAsia="zh-CN"/>
              </w:rPr>
              <w:t xml:space="preserve"> as </w:t>
            </w:r>
            <w:r>
              <w:rPr>
                <w:rFonts w:eastAsia="SimSun"/>
                <w:lang w:val="en-US" w:eastAsia="zh-CN"/>
              </w:rPr>
              <w:t>“</w:t>
            </w:r>
            <w:proofErr w:type="gramStart"/>
            <w:r>
              <w:rPr>
                <w:rFonts w:eastAsia="SimSun" w:hint="eastAsia"/>
                <w:lang w:val="en-US" w:eastAsia="zh-CN"/>
              </w:rPr>
              <w:t>non NB</w:t>
            </w:r>
            <w:proofErr w:type="gramEnd"/>
            <w:r>
              <w:rPr>
                <w:rFonts w:eastAsia="SimSun" w:hint="eastAsia"/>
                <w:lang w:val="en-US" w:eastAsia="zh-CN"/>
              </w:rPr>
              <w:t>-IoT UL subframes</w:t>
            </w:r>
            <w:r>
              <w:rPr>
                <w:rFonts w:eastAsia="SimSun"/>
                <w:lang w:val="en-US" w:eastAsia="zh-CN"/>
              </w:rPr>
              <w:t>”</w:t>
            </w:r>
            <w:r>
              <w:rPr>
                <w:rFonts w:eastAsia="SimSun" w:hint="eastAsia"/>
                <w:lang w:val="en-US" w:eastAsia="zh-CN"/>
              </w:rPr>
              <w:t xml:space="preserve"> if NB-IoT NTN TDD specific behavior is to be defined.</w:t>
            </w:r>
          </w:p>
        </w:tc>
      </w:tr>
      <w:tr w:rsidR="002B15F9" w14:paraId="6475B99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02BC9E2" w14:textId="77777777" w:rsidR="002B15F9" w:rsidRDefault="00B512ED">
            <w:pPr>
              <w:spacing w:line="259" w:lineRule="auto"/>
              <w:rPr>
                <w:rFonts w:eastAsia="SimSun"/>
                <w:lang w:val="en-US" w:eastAsia="zh-CN"/>
              </w:rPr>
            </w:pPr>
            <w:r>
              <w:rPr>
                <w:lang w:val="en-US"/>
              </w:rPr>
              <w:t>Nokia, NSB</w:t>
            </w:r>
          </w:p>
        </w:tc>
        <w:tc>
          <w:tcPr>
            <w:tcW w:w="7564" w:type="dxa"/>
          </w:tcPr>
          <w:p w14:paraId="7AECAB5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lang w:val="en-US"/>
              </w:rPr>
              <w:t>Generally</w:t>
            </w:r>
            <w:proofErr w:type="gramEnd"/>
            <w:r>
              <w:rPr>
                <w:lang w:val="en-US"/>
              </w:rPr>
              <w:t xml:space="preserve"> we agree on this if </w:t>
            </w:r>
            <w:proofErr w:type="gramStart"/>
            <w:r>
              <w:rPr>
                <w:lang w:val="en-US"/>
              </w:rPr>
              <w:t>no</w:t>
            </w:r>
            <w:proofErr w:type="gramEnd"/>
            <w:r>
              <w:rPr>
                <w:lang w:val="en-US"/>
              </w:rPr>
              <w:t xml:space="preserve"> big impact.</w:t>
            </w:r>
          </w:p>
        </w:tc>
      </w:tr>
      <w:tr w:rsidR="002B15F9" w14:paraId="42E03CA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35E9EDE" w14:textId="77777777" w:rsidR="002B15F9" w:rsidRDefault="00B512ED">
            <w:pPr>
              <w:spacing w:line="259" w:lineRule="auto"/>
              <w:rPr>
                <w:b w:val="0"/>
                <w:bCs w:val="0"/>
                <w:lang w:val="en-US"/>
              </w:rPr>
            </w:pPr>
            <w:r>
              <w:rPr>
                <w:lang w:val="en-US"/>
              </w:rPr>
              <w:t>Iridium</w:t>
            </w:r>
          </w:p>
        </w:tc>
        <w:tc>
          <w:tcPr>
            <w:tcW w:w="7564" w:type="dxa"/>
          </w:tcPr>
          <w:p w14:paraId="3001748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2B15F9" w14:paraId="702C922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F82C14F"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463EBED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bl>
    <w:p w14:paraId="78EFBDA7" w14:textId="77777777" w:rsidR="002B15F9" w:rsidRDefault="002B15F9"/>
    <w:p w14:paraId="204BA7A1" w14:textId="77777777" w:rsidR="002B15F9" w:rsidRDefault="00B512ED">
      <w:pPr>
        <w:pStyle w:val="Heading2"/>
        <w:numPr>
          <w:ilvl w:val="1"/>
          <w:numId w:val="17"/>
        </w:numPr>
        <w:rPr>
          <w:lang w:val="en-US"/>
        </w:rPr>
      </w:pPr>
      <w:r>
        <w:rPr>
          <w:lang w:val="en-US"/>
        </w:rPr>
        <w:t>NPRACH</w:t>
      </w:r>
    </w:p>
    <w:p w14:paraId="116A9DFD" w14:textId="77777777" w:rsidR="002B15F9" w:rsidRDefault="00B512ED">
      <w:pPr>
        <w:rPr>
          <w:lang w:val="en-US"/>
        </w:rPr>
      </w:pPr>
      <w:r>
        <w:rPr>
          <w:lang w:val="en-US"/>
        </w:rPr>
        <w:t>On the behavior of NPRACH colliding with non-U subframes, the following input has been received:</w:t>
      </w:r>
    </w:p>
    <w:p w14:paraId="423BA5DD" w14:textId="77777777" w:rsidR="002B15F9" w:rsidRDefault="00B512ED">
      <w:pPr>
        <w:pStyle w:val="1"/>
        <w:numPr>
          <w:ilvl w:val="0"/>
          <w:numId w:val="16"/>
        </w:numPr>
        <w:rPr>
          <w:lang w:val="en-US"/>
        </w:rPr>
      </w:pPr>
      <w:r>
        <w:rPr>
          <w:lang w:val="en-US"/>
        </w:rPr>
        <w:t>NPRACH is postponed [TCL, QC, Iri, Nor, OPPO, CATT]</w:t>
      </w:r>
    </w:p>
    <w:p w14:paraId="0556D68C" w14:textId="77777777" w:rsidR="002B15F9" w:rsidRDefault="00B512ED">
      <w:pPr>
        <w:pStyle w:val="1"/>
        <w:numPr>
          <w:ilvl w:val="2"/>
          <w:numId w:val="16"/>
        </w:numPr>
        <w:rPr>
          <w:lang w:val="en-US"/>
        </w:rPr>
      </w:pPr>
      <w:r>
        <w:rPr>
          <w:lang w:val="en-US"/>
        </w:rPr>
        <w:t>Unit of postponement is PRU: majority of companies.</w:t>
      </w:r>
    </w:p>
    <w:p w14:paraId="6F71625E" w14:textId="77777777" w:rsidR="002B15F9" w:rsidRDefault="00B512ED">
      <w:pPr>
        <w:pStyle w:val="1"/>
        <w:numPr>
          <w:ilvl w:val="2"/>
          <w:numId w:val="16"/>
        </w:numPr>
        <w:rPr>
          <w:lang w:val="en-US"/>
        </w:rPr>
      </w:pPr>
      <w:r>
        <w:rPr>
          <w:lang w:val="en-US"/>
        </w:rPr>
        <w:t>Unit of postponement is symbol group: [OPPO]</w:t>
      </w:r>
    </w:p>
    <w:p w14:paraId="6BD7A21D" w14:textId="77777777" w:rsidR="002B15F9" w:rsidRDefault="00B512ED">
      <w:pPr>
        <w:pStyle w:val="1"/>
        <w:numPr>
          <w:ilvl w:val="0"/>
          <w:numId w:val="16"/>
        </w:numPr>
        <w:rPr>
          <w:lang w:val="en-US"/>
        </w:rPr>
      </w:pPr>
      <w:r>
        <w:rPr>
          <w:lang w:val="en-US"/>
        </w:rPr>
        <w:t>NPRACH is dropped [ZTE, VIVO]</w:t>
      </w:r>
    </w:p>
    <w:p w14:paraId="4A731704" w14:textId="77777777" w:rsidR="002B15F9" w:rsidRDefault="00B512ED">
      <w:pPr>
        <w:rPr>
          <w:lang w:val="en-US"/>
        </w:rPr>
      </w:pPr>
      <w:r>
        <w:rPr>
          <w:lang w:val="en-US"/>
        </w:rPr>
        <w:t>Given the clear majority, feature lead proposes the following:</w:t>
      </w:r>
    </w:p>
    <w:p w14:paraId="3C46BE42"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4.2-1:</w:t>
      </w:r>
      <w:r>
        <w:rPr>
          <w:rFonts w:ascii="Times New Roman" w:eastAsia="SimSun" w:hAnsi="Times New Roman" w:cs="Times New Roman"/>
          <w:b/>
          <w:bCs/>
          <w:color w:val="auto"/>
          <w:sz w:val="20"/>
          <w:szCs w:val="20"/>
        </w:rPr>
        <w:t xml:space="preserve"> NPRACH transmissions are postponed in in non-U NB-IoT subframes </w:t>
      </w:r>
    </w:p>
    <w:p w14:paraId="00FDC099" w14:textId="77777777" w:rsidR="002B15F9" w:rsidRDefault="00B512ED">
      <w:pPr>
        <w:pStyle w:val="1"/>
        <w:numPr>
          <w:ilvl w:val="0"/>
          <w:numId w:val="16"/>
        </w:numPr>
        <w:rPr>
          <w:b/>
          <w:bCs/>
        </w:rPr>
      </w:pPr>
      <w:r>
        <w:rPr>
          <w:b/>
          <w:bCs/>
        </w:rPr>
        <w:t>The unit of postponement is:</w:t>
      </w:r>
    </w:p>
    <w:p w14:paraId="21D26029" w14:textId="77777777" w:rsidR="002B15F9" w:rsidRDefault="00B512ED">
      <w:pPr>
        <w:pStyle w:val="1"/>
        <w:numPr>
          <w:ilvl w:val="2"/>
          <w:numId w:val="16"/>
        </w:numPr>
        <w:rPr>
          <w:b/>
          <w:bCs/>
        </w:rPr>
      </w:pPr>
      <w:r>
        <w:rPr>
          <w:b/>
          <w:bCs/>
        </w:rPr>
        <w:t>Option 1: A single symbol group</w:t>
      </w:r>
    </w:p>
    <w:p w14:paraId="1EBFCFAD" w14:textId="77777777" w:rsidR="002B15F9" w:rsidRDefault="00B512ED">
      <w:pPr>
        <w:pStyle w:val="1"/>
        <w:numPr>
          <w:ilvl w:val="2"/>
          <w:numId w:val="16"/>
        </w:numPr>
        <w:rPr>
          <w:b/>
          <w:bCs/>
        </w:rPr>
      </w:pPr>
      <w:r>
        <w:rPr>
          <w:b/>
          <w:bCs/>
        </w:rPr>
        <w:t xml:space="preserve">Option 2: </w:t>
      </w:r>
      <w:r>
        <w:rPr>
          <w:b/>
          <w:bCs/>
          <w:i/>
          <w:iCs/>
        </w:rPr>
        <w:t>P</w:t>
      </w:r>
      <w:r>
        <w:rPr>
          <w:b/>
          <w:bCs/>
        </w:rPr>
        <w:t xml:space="preserve"> symbol groups.</w:t>
      </w:r>
    </w:p>
    <w:tbl>
      <w:tblPr>
        <w:tblStyle w:val="5-11"/>
        <w:tblW w:w="9629" w:type="dxa"/>
        <w:tblLayout w:type="fixed"/>
        <w:tblLook w:val="04A0" w:firstRow="1" w:lastRow="0" w:firstColumn="1" w:lastColumn="0" w:noHBand="0" w:noVBand="1"/>
      </w:tblPr>
      <w:tblGrid>
        <w:gridCol w:w="2065"/>
        <w:gridCol w:w="7564"/>
      </w:tblGrid>
      <w:tr w:rsidR="002B15F9" w14:paraId="4330FAB2"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F8EE977" w14:textId="77777777" w:rsidR="002B15F9" w:rsidRDefault="00B512ED">
            <w:pPr>
              <w:spacing w:line="259" w:lineRule="auto"/>
              <w:rPr>
                <w:lang w:val="en-US"/>
              </w:rPr>
            </w:pPr>
            <w:r>
              <w:rPr>
                <w:lang w:val="en-US"/>
              </w:rPr>
              <w:t>Company</w:t>
            </w:r>
          </w:p>
        </w:tc>
        <w:tc>
          <w:tcPr>
            <w:tcW w:w="7564" w:type="dxa"/>
          </w:tcPr>
          <w:p w14:paraId="689F529B"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1D949F9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90E5834" w14:textId="77777777" w:rsidR="002B15F9" w:rsidRDefault="00B512ED">
            <w:pPr>
              <w:spacing w:line="259" w:lineRule="auto"/>
              <w:rPr>
                <w:lang w:val="en-US"/>
              </w:rPr>
            </w:pPr>
            <w:r>
              <w:rPr>
                <w:lang w:val="en-US"/>
              </w:rPr>
              <w:lastRenderedPageBreak/>
              <w:t xml:space="preserve">Nordic </w:t>
            </w:r>
          </w:p>
        </w:tc>
        <w:tc>
          <w:tcPr>
            <w:tcW w:w="7564" w:type="dxa"/>
            <w:shd w:val="clear" w:color="auto" w:fill="B4C6E7" w:themeFill="accent1" w:themeFillTint="66"/>
          </w:tcPr>
          <w:p w14:paraId="465A9F0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do not support Option </w:t>
            </w:r>
            <w:proofErr w:type="gramStart"/>
            <w:r>
              <w:rPr>
                <w:lang w:val="en-US"/>
              </w:rPr>
              <w:t>1,</w:t>
            </w:r>
            <w:proofErr w:type="gramEnd"/>
            <w:r>
              <w:rPr>
                <w:lang w:val="en-US"/>
              </w:rPr>
              <w:t xml:space="preserve"> it makes no sense to make one NPRACH block discontinuous.</w:t>
            </w:r>
          </w:p>
        </w:tc>
      </w:tr>
      <w:tr w:rsidR="002B15F9" w14:paraId="4FB794C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9BB7D4E" w14:textId="77777777" w:rsidR="002B15F9" w:rsidRDefault="00B512ED">
            <w:pPr>
              <w:spacing w:line="259" w:lineRule="auto"/>
              <w:rPr>
                <w:rFonts w:eastAsiaTheme="minorEastAsia"/>
                <w:lang w:val="en-US" w:eastAsia="zh-CN"/>
              </w:rPr>
            </w:pPr>
            <w:r>
              <w:rPr>
                <w:rFonts w:eastAsiaTheme="minorEastAsia"/>
                <w:lang w:val="en-US" w:eastAsia="zh-CN"/>
              </w:rPr>
              <w:t>Spreadtrum</w:t>
            </w:r>
          </w:p>
        </w:tc>
        <w:tc>
          <w:tcPr>
            <w:tcW w:w="7564" w:type="dxa"/>
          </w:tcPr>
          <w:p w14:paraId="58C3198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option1, one symbol group is postponed if it can’t be done in one UL burst. For option 2, P symbol groups is postponed if it can’t be done in one UL burst, for example, there are 2 repetitions, first repetition can be transmitted in one UL burst and second in next UL burst. Comparing to option 1, option 2 maybe better for decoding performance but has longer delay. </w:t>
            </w:r>
          </w:p>
        </w:tc>
      </w:tr>
      <w:tr w:rsidR="002B15F9" w14:paraId="7D22AE5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0D47C3A"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shd w:val="clear" w:color="auto" w:fill="B4C6E7" w:themeFill="accent1" w:themeFillTint="66"/>
          </w:tcPr>
          <w:p w14:paraId="02AE8B4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w:t>
            </w:r>
            <w:r>
              <w:rPr>
                <w:rFonts w:eastAsiaTheme="minorEastAsia"/>
                <w:lang w:val="en-US" w:eastAsia="zh-CN"/>
              </w:rPr>
              <w:t>e think this proposal should be considered at the same level of priority of proposal 4.2-2. We prefer the solution in proposal 4.2-2</w:t>
            </w:r>
          </w:p>
        </w:tc>
      </w:tr>
      <w:tr w:rsidR="002B15F9" w14:paraId="394833E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687F1C4" w14:textId="77777777" w:rsidR="002B15F9" w:rsidRDefault="00B512ED">
            <w:pPr>
              <w:spacing w:line="259" w:lineRule="auto"/>
              <w:rPr>
                <w:rFonts w:eastAsiaTheme="minorEastAsia"/>
                <w:lang w:val="en-US" w:eastAsia="zh-CN"/>
              </w:rPr>
            </w:pPr>
            <w:r>
              <w:rPr>
                <w:rFonts w:eastAsiaTheme="minorEastAsia" w:hint="eastAsia"/>
                <w:lang w:val="en-US" w:eastAsia="zh-CN"/>
              </w:rPr>
              <w:t>OPPO</w:t>
            </w:r>
          </w:p>
        </w:tc>
        <w:tc>
          <w:tcPr>
            <w:tcW w:w="7564" w:type="dxa"/>
          </w:tcPr>
          <w:p w14:paraId="1852BDC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2B15F9" w14:paraId="3F59E01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1FBAA8A" w14:textId="77777777" w:rsidR="002B15F9" w:rsidRDefault="00B512ED">
            <w:pPr>
              <w:spacing w:line="259" w:lineRule="auto"/>
              <w:rPr>
                <w:rFonts w:eastAsiaTheme="minorEastAsia"/>
                <w:lang w:val="en-US" w:eastAsia="zh-CN"/>
              </w:rPr>
            </w:pPr>
            <w:r>
              <w:rPr>
                <w:rFonts w:eastAsiaTheme="minorEastAsia" w:hint="eastAsia"/>
                <w:lang w:val="en-US" w:eastAsia="zh-CN"/>
              </w:rPr>
              <w:t>Lenovo</w:t>
            </w:r>
          </w:p>
        </w:tc>
        <w:tc>
          <w:tcPr>
            <w:tcW w:w="7564" w:type="dxa"/>
          </w:tcPr>
          <w:p w14:paraId="4ECA3B8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 should be larger than 1 in Option 2, right?</w:t>
            </w:r>
          </w:p>
        </w:tc>
      </w:tr>
      <w:tr w:rsidR="002B15F9" w14:paraId="6B9B83D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5F6A17A"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119DBE5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rPr>
              <w:t>Proposal 4.2-1</w:t>
            </w:r>
            <w:r>
              <w:rPr>
                <w:rFonts w:eastAsia="SimSun" w:hint="eastAsia"/>
                <w:lang w:eastAsia="zh-CN"/>
              </w:rPr>
              <w:t xml:space="preserve"> and </w:t>
            </w:r>
            <w:r>
              <w:rPr>
                <w:rFonts w:eastAsia="SimSun"/>
              </w:rPr>
              <w:t>Proposal 4.2-2</w:t>
            </w:r>
            <w:r>
              <w:rPr>
                <w:rFonts w:eastAsia="SimSun" w:hint="eastAsia"/>
                <w:lang w:eastAsia="zh-CN"/>
              </w:rPr>
              <w:t xml:space="preserve"> should be discussed </w:t>
            </w:r>
            <w:r>
              <w:rPr>
                <w:rFonts w:eastAsia="SimSun"/>
                <w:lang w:eastAsia="zh-CN"/>
              </w:rPr>
              <w:t>to</w:t>
            </w:r>
            <w:r>
              <w:rPr>
                <w:rFonts w:eastAsia="SimSun" w:hint="eastAsia"/>
                <w:lang w:eastAsia="zh-CN"/>
              </w:rPr>
              <w:t>get</w:t>
            </w:r>
            <w:r>
              <w:rPr>
                <w:rFonts w:eastAsia="SimSun"/>
                <w:lang w:eastAsia="zh-CN"/>
              </w:rPr>
              <w:t>her</w:t>
            </w:r>
            <w:r>
              <w:rPr>
                <w:rFonts w:eastAsia="SimSun" w:hint="eastAsia"/>
                <w:lang w:eastAsia="zh-CN"/>
              </w:rPr>
              <w:t xml:space="preserve"> as they </w:t>
            </w:r>
            <w:r>
              <w:rPr>
                <w:rFonts w:eastAsia="SimSun"/>
                <w:lang w:eastAsia="zh-CN"/>
              </w:rPr>
              <w:t>provide</w:t>
            </w:r>
            <w:r>
              <w:rPr>
                <w:rFonts w:eastAsia="SimSun" w:hint="eastAsia"/>
                <w:lang w:eastAsia="zh-CN"/>
              </w:rPr>
              <w:t xml:space="preserve"> different solutions for </w:t>
            </w:r>
            <w:r>
              <w:rPr>
                <w:rFonts w:eastAsia="SimSun"/>
                <w:lang w:eastAsia="zh-CN"/>
              </w:rPr>
              <w:t>resolving</w:t>
            </w:r>
            <w:r>
              <w:rPr>
                <w:rFonts w:eastAsia="SimSun" w:hint="eastAsia"/>
                <w:lang w:eastAsia="zh-CN"/>
              </w:rPr>
              <w:t xml:space="preserve"> NPRACH collision. If new PRACH </w:t>
            </w:r>
            <w:r>
              <w:rPr>
                <w:rFonts w:eastAsia="SimSun"/>
                <w:lang w:eastAsia="zh-CN"/>
              </w:rPr>
              <w:t>periodicities (multiple of 90ms)</w:t>
            </w:r>
            <w:r>
              <w:rPr>
                <w:rFonts w:eastAsia="SimSun" w:hint="eastAsia"/>
                <w:lang w:eastAsia="zh-CN"/>
              </w:rPr>
              <w:t xml:space="preserve"> are supported, we assume that there is no need for postpone as the PRACH </w:t>
            </w:r>
            <w:r>
              <w:rPr>
                <w:rFonts w:eastAsia="SimSun"/>
                <w:lang w:eastAsia="zh-CN"/>
              </w:rPr>
              <w:t>transmission</w:t>
            </w:r>
            <w:r>
              <w:rPr>
                <w:rFonts w:eastAsia="SimSun" w:hint="eastAsia"/>
                <w:lang w:eastAsia="zh-CN"/>
              </w:rPr>
              <w:t xml:space="preserve"> is always shorter than 8 subframes. In </w:t>
            </w:r>
            <w:r>
              <w:rPr>
                <w:rFonts w:eastAsia="SimSun"/>
                <w:lang w:eastAsia="zh-CN"/>
              </w:rPr>
              <w:t>addition</w:t>
            </w:r>
            <w:r>
              <w:rPr>
                <w:rFonts w:eastAsia="SimSun" w:hint="eastAsia"/>
                <w:lang w:eastAsia="zh-CN"/>
              </w:rPr>
              <w:t xml:space="preserve">, if multiple repetitions are configured for PRACH, and if postpone is adopted, it is questionable whether the repetitions located within different U resource sets can be jointly used for TA estimation </w:t>
            </w:r>
            <w:r>
              <w:rPr>
                <w:rFonts w:eastAsia="SimSun"/>
                <w:lang w:eastAsia="zh-CN"/>
              </w:rPr>
              <w:t>considering</w:t>
            </w:r>
            <w:r>
              <w:rPr>
                <w:rFonts w:eastAsia="SimSun" w:hint="eastAsia"/>
                <w:lang w:eastAsia="zh-CN"/>
              </w:rPr>
              <w:t xml:space="preserve"> the 90ms gap between them.</w:t>
            </w:r>
          </w:p>
        </w:tc>
      </w:tr>
      <w:tr w:rsidR="002B15F9" w14:paraId="075CC79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81DBB74" w14:textId="77777777" w:rsidR="002B15F9" w:rsidRDefault="00B512ED">
            <w:pPr>
              <w:spacing w:line="259" w:lineRule="auto"/>
              <w:rPr>
                <w:rFonts w:eastAsia="Malgun Gothic"/>
                <w:b w:val="0"/>
                <w:bCs w:val="0"/>
                <w:lang w:val="en-US" w:eastAsia="ko-KR"/>
              </w:rPr>
            </w:pPr>
            <w:r>
              <w:rPr>
                <w:rFonts w:eastAsia="Malgun Gothic" w:hint="eastAsia"/>
                <w:lang w:val="en-US" w:eastAsia="ko-KR"/>
              </w:rPr>
              <w:t>LGE</w:t>
            </w:r>
          </w:p>
        </w:tc>
        <w:tc>
          <w:tcPr>
            <w:tcW w:w="7564" w:type="dxa"/>
          </w:tcPr>
          <w:p w14:paraId="37AD1DC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have </w:t>
            </w:r>
            <w:r>
              <w:rPr>
                <w:rFonts w:eastAsia="Malgun Gothic"/>
                <w:lang w:eastAsia="ko-KR"/>
              </w:rPr>
              <w:t>similar</w:t>
            </w:r>
            <w:r>
              <w:rPr>
                <w:rFonts w:eastAsia="Malgun Gothic" w:hint="eastAsia"/>
                <w:lang w:eastAsia="ko-KR"/>
              </w:rPr>
              <w:t xml:space="preserve"> view with vivo. Depending on the NPRACH resource periodicity modification, we may not need to have other approaches. </w:t>
            </w:r>
          </w:p>
        </w:tc>
      </w:tr>
      <w:tr w:rsidR="002B15F9" w14:paraId="174B51A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D62CE32" w14:textId="77777777" w:rsidR="002B15F9" w:rsidRDefault="00B512ED">
            <w:pPr>
              <w:spacing w:line="259" w:lineRule="auto"/>
              <w:rPr>
                <w:rFonts w:eastAsia="SimSun"/>
                <w:b w:val="0"/>
                <w:bCs w:val="0"/>
                <w:lang w:val="en-US" w:eastAsia="zh-CN"/>
              </w:rPr>
            </w:pPr>
            <w:r>
              <w:rPr>
                <w:rFonts w:eastAsia="SimSun" w:hint="eastAsia"/>
                <w:lang w:val="en-US" w:eastAsia="zh-CN"/>
              </w:rPr>
              <w:t>TCL</w:t>
            </w:r>
          </w:p>
        </w:tc>
        <w:tc>
          <w:tcPr>
            <w:tcW w:w="7564" w:type="dxa"/>
          </w:tcPr>
          <w:p w14:paraId="228D06D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think proposal 4.2-1 and proposal 4.2-2 should be </w:t>
            </w:r>
            <w:r>
              <w:rPr>
                <w:rFonts w:eastAsia="SimSun"/>
                <w:lang w:val="en-US" w:eastAsia="zh-CN"/>
              </w:rPr>
              <w:pgNum/>
            </w:r>
            <w:r>
              <w:rPr>
                <w:rFonts w:eastAsia="SimSun"/>
                <w:lang w:val="en-US" w:eastAsia="zh-CN"/>
              </w:rPr>
              <w:t>iscussed</w:t>
            </w:r>
            <w:r>
              <w:rPr>
                <w:rFonts w:eastAsia="SimSun" w:hint="eastAsia"/>
                <w:lang w:val="en-US" w:eastAsia="zh-CN"/>
              </w:rPr>
              <w:t xml:space="preserve"> together. We prefer the proposal 4.2-1.</w:t>
            </w:r>
          </w:p>
        </w:tc>
      </w:tr>
      <w:tr w:rsidR="002B15F9" w14:paraId="001DC5A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F8913D8" w14:textId="77777777" w:rsidR="002B15F9" w:rsidRDefault="00B512ED">
            <w:pPr>
              <w:spacing w:line="259" w:lineRule="auto"/>
              <w:rPr>
                <w:rFonts w:eastAsia="SimSun"/>
                <w:b w:val="0"/>
                <w:bCs w:val="0"/>
                <w:lang w:val="en-US" w:eastAsia="zh-CN"/>
              </w:rPr>
            </w:pPr>
            <w:r>
              <w:rPr>
                <w:lang w:val="en-US"/>
              </w:rPr>
              <w:t>Thales</w:t>
            </w:r>
          </w:p>
        </w:tc>
        <w:tc>
          <w:tcPr>
            <w:tcW w:w="7564" w:type="dxa"/>
          </w:tcPr>
          <w:p w14:paraId="08CB0F9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the unit of postponement should be NPRACH preamble repetition unit. </w:t>
            </w:r>
            <w:proofErr w:type="gramStart"/>
            <w:r>
              <w:rPr>
                <w:lang w:val="en-US"/>
              </w:rPr>
              <w:t>So</w:t>
            </w:r>
            <w:proofErr w:type="gramEnd"/>
            <w:r>
              <w:rPr>
                <w:lang w:val="en-US"/>
              </w:rPr>
              <w:t xml:space="preserve"> support option 2. Option 2 allows to maintain the existing specification reule: “The P symbol groups are transmitted in a time contiguous manner”</w:t>
            </w:r>
          </w:p>
          <w:p w14:paraId="7121468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2 could be modified as: Option 2: P=4 symbol groups.</w:t>
            </w:r>
          </w:p>
          <w:p w14:paraId="249B97D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From this perspective:  only preamble Format 0 and preamble Format 1 with preamble repetition unit (ms) of 5.6 and 6.4 ms respectevly could be supported in IoT NTN TDD with D and U= 8ms.</w:t>
            </w:r>
          </w:p>
        </w:tc>
      </w:tr>
      <w:tr w:rsidR="002B15F9" w14:paraId="556B051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133DB94"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0D7B7CA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B15F9" w14:paraId="67B9556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5AF4C9C"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311AAF0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option 2, it is preferred to use NPRACH repetition directly, since postponement of P symbol groups from different NPRACH repetitions may also break the NPRACH structure as option 1.</w:t>
            </w:r>
          </w:p>
        </w:tc>
      </w:tr>
      <w:tr w:rsidR="002B15F9" w14:paraId="0E43049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C0EB459" w14:textId="77777777" w:rsidR="002B15F9" w:rsidRDefault="00B512ED">
            <w:pPr>
              <w:spacing w:line="259" w:lineRule="auto"/>
              <w:rPr>
                <w:rFonts w:eastAsia="SimSun"/>
                <w:lang w:val="en-US" w:eastAsia="zh-CN"/>
              </w:rPr>
            </w:pPr>
            <w:r>
              <w:rPr>
                <w:lang w:val="en-US"/>
              </w:rPr>
              <w:t>Nokia, NSB</w:t>
            </w:r>
          </w:p>
        </w:tc>
        <w:tc>
          <w:tcPr>
            <w:tcW w:w="7564" w:type="dxa"/>
          </w:tcPr>
          <w:p w14:paraId="6B29A94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availability of the resource will be important for the system efficiency. Postpone is not a good way for the frame structure with more than half resource not available.</w:t>
            </w:r>
          </w:p>
          <w:p w14:paraId="3850C93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think more study is needed before RAN1 agreement on this.</w:t>
            </w:r>
          </w:p>
        </w:tc>
      </w:tr>
      <w:tr w:rsidR="002B15F9" w14:paraId="3E38255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C13D9A4" w14:textId="77777777" w:rsidR="002B15F9" w:rsidRDefault="00B512ED">
            <w:pPr>
              <w:spacing w:line="259" w:lineRule="auto"/>
              <w:rPr>
                <w:b w:val="0"/>
                <w:bCs w:val="0"/>
                <w:lang w:val="en-US"/>
              </w:rPr>
            </w:pPr>
            <w:r>
              <w:rPr>
                <w:lang w:val="en-US"/>
              </w:rPr>
              <w:t>Iridium</w:t>
            </w:r>
          </w:p>
        </w:tc>
        <w:tc>
          <w:tcPr>
            <w:tcW w:w="7564" w:type="dxa"/>
          </w:tcPr>
          <w:p w14:paraId="609138AD" w14:textId="468D648A"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support option 2. Option 1 breaks </w:t>
            </w:r>
            <w:r>
              <w:rPr>
                <w:rFonts w:eastAsia="SimSun" w:hint="eastAsia"/>
                <w:lang w:val="en-US" w:eastAsia="zh-CN"/>
              </w:rPr>
              <w:t>design</w:t>
            </w:r>
            <w:r>
              <w:rPr>
                <w:lang w:val="en-US"/>
              </w:rPr>
              <w:t xml:space="preserve"> the P symbol group which could lead to more decoding failures.</w:t>
            </w:r>
          </w:p>
        </w:tc>
      </w:tr>
      <w:tr w:rsidR="002B15F9" w14:paraId="15D7371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AFDEC1A"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4A57655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r w:rsidR="002B15F9" w14:paraId="53E3D54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C690C39" w14:textId="77777777" w:rsidR="002B15F9" w:rsidRDefault="00B512ED">
            <w:pPr>
              <w:spacing w:line="259" w:lineRule="auto"/>
              <w:rPr>
                <w:rFonts w:eastAsia="SimSun"/>
                <w:lang w:val="en-US" w:eastAsia="zh-CN"/>
              </w:rPr>
            </w:pPr>
            <w:r>
              <w:rPr>
                <w:rFonts w:eastAsia="SimSun" w:hint="eastAsia"/>
                <w:b w:val="0"/>
                <w:bCs w:val="0"/>
                <w:lang w:val="en-US" w:eastAsia="zh-CN"/>
              </w:rPr>
              <w:t>Huawei</w:t>
            </w:r>
            <w:r>
              <w:rPr>
                <w:rFonts w:eastAsia="SimSun"/>
                <w:b w:val="0"/>
                <w:bCs w:val="0"/>
                <w:lang w:val="en-US" w:eastAsia="zh-CN"/>
              </w:rPr>
              <w:t>, H</w:t>
            </w:r>
            <w:r>
              <w:rPr>
                <w:rFonts w:eastAsia="SimSun" w:hint="eastAsia"/>
                <w:b w:val="0"/>
                <w:bCs w:val="0"/>
                <w:lang w:val="en-US" w:eastAsia="zh-CN"/>
              </w:rPr>
              <w:t>i</w:t>
            </w:r>
            <w:r>
              <w:rPr>
                <w:rFonts w:eastAsia="SimSun"/>
                <w:b w:val="0"/>
                <w:bCs w:val="0"/>
                <w:lang w:val="en-US" w:eastAsia="zh-CN"/>
              </w:rPr>
              <w:t>S</w:t>
            </w:r>
            <w:r>
              <w:rPr>
                <w:rFonts w:eastAsia="SimSun" w:hint="eastAsia"/>
                <w:b w:val="0"/>
                <w:bCs w:val="0"/>
                <w:lang w:val="en-US" w:eastAsia="zh-CN"/>
              </w:rPr>
              <w:t>ilicon</w:t>
            </w:r>
          </w:p>
        </w:tc>
        <w:tc>
          <w:tcPr>
            <w:tcW w:w="7564" w:type="dxa"/>
          </w:tcPr>
          <w:p w14:paraId="6506E09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r>
              <w:rPr>
                <w:rFonts w:eastAsia="SimSun"/>
                <w:lang w:val="en-US" w:eastAsia="zh-CN"/>
              </w:rPr>
              <w:t xml:space="preserve"> with Thales, </w:t>
            </w:r>
            <w:r>
              <w:rPr>
                <w:rFonts w:eastAsia="SimSun" w:hint="eastAsia"/>
                <w:lang w:val="en-US" w:eastAsia="zh-CN"/>
              </w:rPr>
              <w:t>option 2 is preferred as</w:t>
            </w:r>
            <w:r>
              <w:rPr>
                <w:rFonts w:eastAsia="SimSun"/>
                <w:lang w:val="en-US" w:eastAsia="zh-CN"/>
              </w:rPr>
              <w:t xml:space="preserve"> </w:t>
            </w:r>
            <w:r>
              <w:rPr>
                <w:rFonts w:eastAsia="SimSun" w:hint="eastAsia"/>
                <w:lang w:val="en-US" w:eastAsia="zh-CN"/>
              </w:rPr>
              <w:t>the</w:t>
            </w:r>
            <w:r>
              <w:rPr>
                <w:rFonts w:eastAsia="SimSun"/>
                <w:lang w:val="en-US" w:eastAsia="zh-CN"/>
              </w:rPr>
              <w:t xml:space="preserve"> postponement </w:t>
            </w:r>
            <w:r>
              <w:rPr>
                <w:rFonts w:eastAsia="SimSun" w:hint="eastAsia"/>
                <w:lang w:val="en-US" w:eastAsia="zh-CN"/>
              </w:rPr>
              <w:t>of</w:t>
            </w:r>
            <w:r>
              <w:rPr>
                <w:rFonts w:eastAsia="SimSun"/>
                <w:lang w:val="en-US" w:eastAsia="zh-CN"/>
              </w:rPr>
              <w:t xml:space="preserve"> NPRACH preamble </w:t>
            </w:r>
            <w:r>
              <w:rPr>
                <w:rFonts w:eastAsia="SimSun" w:hint="eastAsia"/>
                <w:lang w:val="en-US" w:eastAsia="zh-CN"/>
              </w:rPr>
              <w:t>by</w:t>
            </w:r>
            <w:r>
              <w:rPr>
                <w:rFonts w:eastAsia="SimSun"/>
                <w:lang w:val="en-US" w:eastAsia="zh-CN"/>
              </w:rPr>
              <w:t xml:space="preserve"> repetition unit </w:t>
            </w:r>
            <w:r>
              <w:rPr>
                <w:rFonts w:eastAsia="SimSun" w:hint="eastAsia"/>
                <w:lang w:val="en-US" w:eastAsia="zh-CN"/>
              </w:rPr>
              <w:t>is</w:t>
            </w:r>
            <w:r>
              <w:rPr>
                <w:rFonts w:eastAsia="SimSun"/>
                <w:lang w:val="en-US" w:eastAsia="zh-CN"/>
              </w:rPr>
              <w:t xml:space="preserve"> </w:t>
            </w:r>
            <w:r>
              <w:rPr>
                <w:rFonts w:eastAsia="SimSun" w:hint="eastAsia"/>
                <w:lang w:val="en-US" w:eastAsia="zh-CN"/>
              </w:rPr>
              <w:t>aligned</w:t>
            </w:r>
            <w:r>
              <w:rPr>
                <w:rFonts w:eastAsia="SimSun"/>
                <w:lang w:val="en-US" w:eastAsia="zh-CN"/>
              </w:rPr>
              <w:t xml:space="preserve"> with </w:t>
            </w:r>
            <w:r>
              <w:rPr>
                <w:rFonts w:eastAsia="SimSun" w:hint="eastAsia"/>
                <w:lang w:val="en-US" w:eastAsia="zh-CN"/>
              </w:rPr>
              <w:t>the</w:t>
            </w:r>
            <w:r>
              <w:rPr>
                <w:rFonts w:eastAsia="SimSun"/>
                <w:lang w:val="en-US" w:eastAsia="zh-CN"/>
              </w:rPr>
              <w:t xml:space="preserve"> </w:t>
            </w:r>
            <w:r>
              <w:rPr>
                <w:rFonts w:eastAsia="SimSun" w:hint="eastAsia"/>
                <w:lang w:val="en-US" w:eastAsia="zh-CN"/>
              </w:rPr>
              <w:t>current</w:t>
            </w:r>
            <w:r>
              <w:rPr>
                <w:rFonts w:eastAsia="SimSun"/>
                <w:lang w:val="en-US" w:eastAsia="zh-CN"/>
              </w:rPr>
              <w:t xml:space="preserve"> </w:t>
            </w:r>
            <w:r>
              <w:rPr>
                <w:rFonts w:eastAsia="SimSun" w:hint="eastAsia"/>
                <w:lang w:val="en-US" w:eastAsia="zh-CN"/>
              </w:rPr>
              <w:t>specification</w:t>
            </w:r>
            <w:r>
              <w:rPr>
                <w:rFonts w:eastAsia="SimSun"/>
                <w:lang w:val="en-US" w:eastAsia="zh-CN"/>
              </w:rPr>
              <w:t xml:space="preserve"> </w:t>
            </w:r>
            <w:r>
              <w:rPr>
                <w:rFonts w:eastAsia="SimSun" w:hint="eastAsia"/>
                <w:lang w:val="en-US" w:eastAsia="zh-CN"/>
              </w:rPr>
              <w:t>design</w:t>
            </w:r>
            <w:r>
              <w:rPr>
                <w:rFonts w:eastAsia="SimSun"/>
                <w:lang w:val="en-US" w:eastAsia="zh-CN"/>
              </w:rPr>
              <w:t>.</w:t>
            </w:r>
          </w:p>
        </w:tc>
      </w:tr>
    </w:tbl>
    <w:p w14:paraId="6678FFDE" w14:textId="77777777" w:rsidR="002B15F9" w:rsidRDefault="002B15F9"/>
    <w:p w14:paraId="4AFCDF02" w14:textId="77777777" w:rsidR="002B15F9" w:rsidRDefault="00B512ED">
      <w:pPr>
        <w:rPr>
          <w:lang w:val="en-US"/>
        </w:rPr>
      </w:pPr>
      <w:r>
        <w:t>Several companies proposed to introduce new periodicities for NPRACH (e.g.</w:t>
      </w:r>
      <w:r>
        <w:rPr>
          <w:lang w:val="en-US"/>
        </w:rPr>
        <w:t xml:space="preserve"> [LEN, LGE, DCM, NOR, APP, XMI, OPPO]) that are multiples of 90ms.</w:t>
      </w:r>
    </w:p>
    <w:p w14:paraId="62043720"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lastRenderedPageBreak/>
        <w:t>[LOW PRIO] Proposal 4.2-2:</w:t>
      </w:r>
      <w:r>
        <w:rPr>
          <w:rFonts w:ascii="Times New Roman" w:eastAsia="SimSun" w:hAnsi="Times New Roman" w:cs="Times New Roman"/>
          <w:b/>
          <w:bCs/>
          <w:color w:val="auto"/>
          <w:sz w:val="20"/>
          <w:szCs w:val="20"/>
        </w:rPr>
        <w:t xml:space="preserve"> New NPRACH periodicities (multiple of 90ms) are introduced for NB-IoT NTN TDD.</w:t>
      </w:r>
    </w:p>
    <w:p w14:paraId="56C3B9F0" w14:textId="77777777" w:rsidR="002B15F9" w:rsidRDefault="002B15F9">
      <w:pPr>
        <w:rPr>
          <w:rFonts w:eastAsia="SimSun"/>
        </w:rPr>
      </w:pPr>
    </w:p>
    <w:tbl>
      <w:tblPr>
        <w:tblStyle w:val="5-11"/>
        <w:tblW w:w="9629" w:type="dxa"/>
        <w:tblLayout w:type="fixed"/>
        <w:tblLook w:val="04A0" w:firstRow="1" w:lastRow="0" w:firstColumn="1" w:lastColumn="0" w:noHBand="0" w:noVBand="1"/>
      </w:tblPr>
      <w:tblGrid>
        <w:gridCol w:w="2065"/>
        <w:gridCol w:w="7564"/>
      </w:tblGrid>
      <w:tr w:rsidR="002B15F9" w14:paraId="14CBDADE"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DC11AEF" w14:textId="77777777" w:rsidR="002B15F9" w:rsidRDefault="00B512ED">
            <w:pPr>
              <w:spacing w:line="259" w:lineRule="auto"/>
              <w:rPr>
                <w:lang w:val="en-US"/>
              </w:rPr>
            </w:pPr>
            <w:r>
              <w:rPr>
                <w:lang w:val="en-US"/>
              </w:rPr>
              <w:t>Company</w:t>
            </w:r>
          </w:p>
        </w:tc>
        <w:tc>
          <w:tcPr>
            <w:tcW w:w="7564" w:type="dxa"/>
          </w:tcPr>
          <w:p w14:paraId="64330822"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40B0988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B983A4E"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4A01C35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supportive, because it may simplify determination of slots for NPUSCH. And it would make NPRACH occasions more regular.</w:t>
            </w:r>
          </w:p>
        </w:tc>
      </w:tr>
      <w:tr w:rsidR="002B15F9" w14:paraId="16CB88D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1D879C3"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78C41E4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FL proposal</w:t>
            </w:r>
          </w:p>
        </w:tc>
      </w:tr>
      <w:tr w:rsidR="002B15F9" w14:paraId="05F3A73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94CF579" w14:textId="77777777" w:rsidR="002B15F9" w:rsidRDefault="00B512ED">
            <w:pPr>
              <w:spacing w:line="259" w:lineRule="auto"/>
              <w:rPr>
                <w:rFonts w:eastAsia="SimSun"/>
                <w:lang w:val="en-US" w:eastAsia="zh-CN"/>
              </w:rPr>
            </w:pPr>
            <w:r>
              <w:rPr>
                <w:rFonts w:eastAsia="SimSun" w:hint="eastAsia"/>
                <w:lang w:val="en-US" w:eastAsia="zh-CN"/>
              </w:rPr>
              <w:t>OPPO</w:t>
            </w:r>
          </w:p>
        </w:tc>
        <w:tc>
          <w:tcPr>
            <w:tcW w:w="7564" w:type="dxa"/>
            <w:shd w:val="clear" w:color="auto" w:fill="B4C6E7" w:themeFill="accent1" w:themeFillTint="66"/>
          </w:tcPr>
          <w:p w14:paraId="3871EF3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2B15F9" w14:paraId="01E17F8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F61C6D5"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1515D6E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but should be discussed </w:t>
            </w:r>
            <w:r>
              <w:rPr>
                <w:rFonts w:eastAsiaTheme="minorEastAsia"/>
                <w:lang w:val="en-US" w:eastAsia="zh-CN"/>
              </w:rPr>
              <w:t>tougher</w:t>
            </w:r>
            <w:r>
              <w:rPr>
                <w:rFonts w:eastAsiaTheme="minorEastAsia" w:hint="eastAsia"/>
                <w:lang w:val="en-US" w:eastAsia="zh-CN"/>
              </w:rPr>
              <w:t xml:space="preserve"> with </w:t>
            </w:r>
            <w:r>
              <w:rPr>
                <w:rFonts w:eastAsiaTheme="minorEastAsia"/>
                <w:lang w:val="en-US" w:eastAsia="zh-CN"/>
              </w:rPr>
              <w:t>Proposal 4.2-1</w:t>
            </w:r>
          </w:p>
        </w:tc>
      </w:tr>
      <w:tr w:rsidR="002B15F9" w14:paraId="2B84024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2E65FAB" w14:textId="77777777" w:rsidR="002B15F9" w:rsidRDefault="00B512ED">
            <w:pPr>
              <w:spacing w:line="259" w:lineRule="auto"/>
              <w:rPr>
                <w:rFonts w:eastAsia="Malgun Gothic"/>
                <w:b w:val="0"/>
                <w:bCs w:val="0"/>
                <w:lang w:val="en-US" w:eastAsia="ko-KR"/>
              </w:rPr>
            </w:pPr>
            <w:r>
              <w:rPr>
                <w:rFonts w:eastAsia="Malgun Gothic" w:hint="eastAsia"/>
                <w:lang w:val="en-US" w:eastAsia="ko-KR"/>
              </w:rPr>
              <w:t>LGE</w:t>
            </w:r>
          </w:p>
        </w:tc>
        <w:tc>
          <w:tcPr>
            <w:tcW w:w="7564" w:type="dxa"/>
          </w:tcPr>
          <w:p w14:paraId="1AF1061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
        </w:tc>
      </w:tr>
      <w:tr w:rsidR="002B15F9" w14:paraId="5AD715F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257B6FC" w14:textId="77777777" w:rsidR="002B15F9" w:rsidRDefault="00B512ED">
            <w:pPr>
              <w:spacing w:line="259" w:lineRule="auto"/>
              <w:rPr>
                <w:rFonts w:eastAsia="Malgun Gothic"/>
                <w:b w:val="0"/>
                <w:bCs w:val="0"/>
                <w:lang w:val="en-US" w:eastAsia="ko-KR"/>
              </w:rPr>
            </w:pPr>
            <w:r>
              <w:rPr>
                <w:lang w:val="en-US"/>
              </w:rPr>
              <w:t>Thales</w:t>
            </w:r>
          </w:p>
        </w:tc>
        <w:tc>
          <w:tcPr>
            <w:tcW w:w="7564" w:type="dxa"/>
          </w:tcPr>
          <w:p w14:paraId="7A13919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open to to introduce new NPRACH periodicities (multiple of 90ms). However, existing periodicities could be reused with additional rule as per the following proposal.</w:t>
            </w:r>
          </w:p>
          <w:p w14:paraId="5BC49EC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And nprach-Periodicity (ms) sould be equal to 80ms or higher </w:t>
            </w:r>
          </w:p>
          <w:p w14:paraId="210D0CB2" w14:textId="77777777" w:rsidR="002B15F9" w:rsidRDefault="00B512ED">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0CACC39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lang w:val="en-US"/>
              </w:rPr>
              <w:t xml:space="preserve">For NTN IoT TDD mode, NPRACH transmission can start at the beginning of the next uplink transmission occasion after the start of a radio frame fulfilling </w:t>
            </w:r>
            <w:r w:rsidR="004A2897">
              <w:rPr>
                <w:b/>
                <w:noProof/>
                <w:position w:val="-14"/>
              </w:rPr>
              <w:object w:dxaOrig="2160" w:dyaOrig="440" w14:anchorId="24F75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3pt;height:22.1pt;mso-width-percent:0;mso-height-percent:0;mso-width-percent:0;mso-height-percent:0" o:ole="">
                  <v:imagedata r:id="rId19" o:title=""/>
                </v:shape>
                <o:OLEObject Type="Embed" ProgID="Equation.3" ShapeID="_x0000_i1025" DrawAspect="Content" ObjectID="_1801569082" r:id="rId20"/>
              </w:object>
            </w:r>
          </w:p>
        </w:tc>
      </w:tr>
      <w:tr w:rsidR="002B15F9" w14:paraId="7FBFAD9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871CC52" w14:textId="77777777" w:rsidR="002B15F9" w:rsidRDefault="00B512ED">
            <w:pPr>
              <w:spacing w:line="259" w:lineRule="auto"/>
              <w:rPr>
                <w:rFonts w:eastAsiaTheme="minorEastAsia"/>
                <w:lang w:val="en-US" w:eastAsia="zh-CN"/>
              </w:rPr>
            </w:pPr>
            <w:r>
              <w:rPr>
                <w:rFonts w:eastAsiaTheme="minorEastAsia" w:hint="eastAsia"/>
                <w:lang w:val="en-US" w:eastAsia="zh-CN"/>
              </w:rPr>
              <w:t>CATT</w:t>
            </w:r>
          </w:p>
        </w:tc>
        <w:tc>
          <w:tcPr>
            <w:tcW w:w="7564" w:type="dxa"/>
          </w:tcPr>
          <w:p w14:paraId="10B80C6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2B15F9" w14:paraId="0F3D77B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7747211"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4948F72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 need if postponement is applied.</w:t>
            </w:r>
          </w:p>
        </w:tc>
      </w:tr>
      <w:tr w:rsidR="002B15F9" w14:paraId="2A3B34C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4259ED0" w14:textId="77777777" w:rsidR="002B15F9" w:rsidRDefault="00B512ED">
            <w:pPr>
              <w:spacing w:line="259" w:lineRule="auto"/>
              <w:rPr>
                <w:rFonts w:eastAsia="SimSun"/>
                <w:lang w:val="en-US" w:eastAsia="zh-CN"/>
              </w:rPr>
            </w:pPr>
            <w:r>
              <w:rPr>
                <w:lang w:val="en-US"/>
              </w:rPr>
              <w:t>Nokia, NSB</w:t>
            </w:r>
          </w:p>
        </w:tc>
        <w:tc>
          <w:tcPr>
            <w:tcW w:w="7564" w:type="dxa"/>
          </w:tcPr>
          <w:p w14:paraId="724A5F6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do not support to introduce new periodicity as it may impact much on the specification and implementation. For the periodic Tx/Rx, RAN1 should discuss the efficiency and impact together for the suitable solution.</w:t>
            </w:r>
          </w:p>
        </w:tc>
      </w:tr>
      <w:tr w:rsidR="002B15F9" w14:paraId="60B2A78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C64BD64" w14:textId="77777777" w:rsidR="002B15F9" w:rsidRDefault="00B512ED">
            <w:pPr>
              <w:spacing w:line="259" w:lineRule="auto"/>
              <w:rPr>
                <w:b w:val="0"/>
                <w:bCs w:val="0"/>
                <w:lang w:val="en-US"/>
              </w:rPr>
            </w:pPr>
            <w:r>
              <w:rPr>
                <w:lang w:val="en-US"/>
              </w:rPr>
              <w:t>Iridium</w:t>
            </w:r>
          </w:p>
        </w:tc>
        <w:tc>
          <w:tcPr>
            <w:tcW w:w="7564" w:type="dxa"/>
          </w:tcPr>
          <w:p w14:paraId="7FC26BE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open to this proposal, and are also open to discussion in conjunction with the proposal 4.2-1</w:t>
            </w:r>
          </w:p>
        </w:tc>
      </w:tr>
      <w:tr w:rsidR="002B15F9" w14:paraId="78F6A1D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0D1D6CF"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4D2AAB3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r w:rsidR="002B15F9" w14:paraId="40524A5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8AC6910" w14:textId="77777777" w:rsidR="002B15F9" w:rsidRDefault="00B512ED">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7947534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upport</w:t>
            </w:r>
          </w:p>
        </w:tc>
      </w:tr>
    </w:tbl>
    <w:p w14:paraId="2FFAE883" w14:textId="77777777" w:rsidR="002B15F9" w:rsidRDefault="002B15F9"/>
    <w:p w14:paraId="47B6BB90" w14:textId="77777777" w:rsidR="002B15F9" w:rsidRDefault="00B512ED">
      <w:r>
        <w:rPr>
          <w:lang w:val="en-US"/>
        </w:rPr>
        <w:t xml:space="preserve">Given the basic unit of NPRACH format 2 is longer than 8ms, </w:t>
      </w:r>
      <w:r>
        <w:t>[APP, Iri, TH] propose to not support NPUSCH format 2 for NB-IoT NTN TDD</w:t>
      </w:r>
    </w:p>
    <w:p w14:paraId="48465236" w14:textId="77777777" w:rsidR="002B15F9" w:rsidRDefault="002B15F9"/>
    <w:p w14:paraId="4CCCC5B9"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4.2-3:</w:t>
      </w:r>
      <w:r>
        <w:rPr>
          <w:rFonts w:ascii="Times New Roman" w:eastAsia="SimSun" w:hAnsi="Times New Roman" w:cs="Times New Roman"/>
          <w:b/>
          <w:bCs/>
          <w:color w:val="auto"/>
          <w:sz w:val="20"/>
          <w:szCs w:val="20"/>
        </w:rPr>
        <w:t xml:space="preserve"> NPRACH format 2 is not supported in NB-IoT NTN TDD</w:t>
      </w:r>
    </w:p>
    <w:p w14:paraId="66CA1775" w14:textId="77777777" w:rsidR="002B15F9" w:rsidRDefault="002B15F9"/>
    <w:tbl>
      <w:tblPr>
        <w:tblStyle w:val="5-11"/>
        <w:tblW w:w="9629" w:type="dxa"/>
        <w:tblLayout w:type="fixed"/>
        <w:tblLook w:val="04A0" w:firstRow="1" w:lastRow="0" w:firstColumn="1" w:lastColumn="0" w:noHBand="0" w:noVBand="1"/>
      </w:tblPr>
      <w:tblGrid>
        <w:gridCol w:w="2065"/>
        <w:gridCol w:w="7564"/>
      </w:tblGrid>
      <w:tr w:rsidR="002B15F9" w14:paraId="6018ADD8"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1F2C7C1" w14:textId="77777777" w:rsidR="002B15F9" w:rsidRDefault="00B512ED">
            <w:pPr>
              <w:spacing w:line="259" w:lineRule="auto"/>
              <w:rPr>
                <w:lang w:val="en-US"/>
              </w:rPr>
            </w:pPr>
            <w:r>
              <w:rPr>
                <w:lang w:val="en-US"/>
              </w:rPr>
              <w:t>Company</w:t>
            </w:r>
          </w:p>
        </w:tc>
        <w:tc>
          <w:tcPr>
            <w:tcW w:w="7564" w:type="dxa"/>
          </w:tcPr>
          <w:p w14:paraId="09E638AB"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7AC483A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DD21A60"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704AA5B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restriction. No issue to still support, but less testing required.</w:t>
            </w:r>
          </w:p>
        </w:tc>
      </w:tr>
      <w:tr w:rsidR="002B15F9" w14:paraId="7523527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FFC32D3"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6936C4A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w:t>
            </w:r>
            <w:r>
              <w:rPr>
                <w:rFonts w:eastAsiaTheme="minorEastAsia"/>
                <w:lang w:val="en-US" w:eastAsia="zh-CN"/>
              </w:rPr>
              <w:t>e think this kind of not supporting should be applied uniformly. A similar consideration on whether to support 3.75kHz proposed in our TDoc, maybe we can discuss them together.</w:t>
            </w:r>
          </w:p>
        </w:tc>
      </w:tr>
      <w:tr w:rsidR="002B15F9" w14:paraId="2E9229B3"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71FC5F2" w14:textId="77777777" w:rsidR="002B15F9" w:rsidRDefault="00B512ED">
            <w:pPr>
              <w:spacing w:line="259" w:lineRule="auto"/>
              <w:rPr>
                <w:rFonts w:eastAsia="SimSun"/>
                <w:lang w:val="en-US" w:eastAsia="zh-CN"/>
              </w:rPr>
            </w:pPr>
            <w:r>
              <w:rPr>
                <w:rFonts w:eastAsia="SimSun" w:hint="eastAsia"/>
                <w:lang w:val="en-US" w:eastAsia="zh-CN"/>
              </w:rPr>
              <w:lastRenderedPageBreak/>
              <w:t>OPPO</w:t>
            </w:r>
          </w:p>
        </w:tc>
        <w:tc>
          <w:tcPr>
            <w:tcW w:w="7564" w:type="dxa"/>
            <w:shd w:val="clear" w:color="auto" w:fill="B4C6E7" w:themeFill="accent1" w:themeFillTint="66"/>
          </w:tcPr>
          <w:p w14:paraId="48F9B49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2B15F9" w14:paraId="7F1D400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85682E2"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69E7DD2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2B15F9" w14:paraId="0B9FC23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02EDC63" w14:textId="77777777" w:rsidR="002B15F9" w:rsidRDefault="00B512ED">
            <w:pPr>
              <w:spacing w:line="259" w:lineRule="auto"/>
              <w:rPr>
                <w:rFonts w:eastAsia="Malgun Gothic"/>
                <w:b w:val="0"/>
                <w:bCs w:val="0"/>
                <w:lang w:val="en-US" w:eastAsia="ko-KR"/>
              </w:rPr>
            </w:pPr>
            <w:r>
              <w:rPr>
                <w:rFonts w:eastAsia="Malgun Gothic" w:hint="eastAsia"/>
                <w:lang w:val="en-US" w:eastAsia="ko-KR"/>
              </w:rPr>
              <w:t>LGE</w:t>
            </w:r>
          </w:p>
        </w:tc>
        <w:tc>
          <w:tcPr>
            <w:tcW w:w="7564" w:type="dxa"/>
          </w:tcPr>
          <w:p w14:paraId="40C9752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2B15F9" w14:paraId="772A497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AEB880A" w14:textId="77777777" w:rsidR="002B15F9" w:rsidRDefault="00B512ED">
            <w:pPr>
              <w:spacing w:line="259" w:lineRule="auto"/>
              <w:rPr>
                <w:rFonts w:eastAsia="Malgun Gothic"/>
                <w:b w:val="0"/>
                <w:bCs w:val="0"/>
                <w:lang w:val="en-US" w:eastAsia="ko-KR"/>
              </w:rPr>
            </w:pPr>
            <w:r>
              <w:rPr>
                <w:rFonts w:eastAsia="Malgun Gothic"/>
                <w:b w:val="0"/>
                <w:bCs w:val="0"/>
                <w:lang w:val="en-US" w:eastAsia="ko-KR"/>
              </w:rPr>
              <w:t>Thales</w:t>
            </w:r>
          </w:p>
        </w:tc>
        <w:tc>
          <w:tcPr>
            <w:tcW w:w="7564" w:type="dxa"/>
          </w:tcPr>
          <w:p w14:paraId="08CE8E0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2B15F9" w14:paraId="7AFBBAB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C519EFE" w14:textId="77777777" w:rsidR="002B15F9" w:rsidRDefault="00B512ED">
            <w:pPr>
              <w:spacing w:line="259" w:lineRule="auto"/>
              <w:rPr>
                <w:rFonts w:eastAsia="SimSun"/>
                <w:lang w:val="en-US" w:eastAsia="ko-KR"/>
              </w:rPr>
            </w:pPr>
            <w:r>
              <w:rPr>
                <w:rFonts w:eastAsia="SimSun" w:hint="eastAsia"/>
                <w:lang w:val="en-US" w:eastAsia="zh-CN"/>
              </w:rPr>
              <w:t>ZTE</w:t>
            </w:r>
          </w:p>
        </w:tc>
        <w:tc>
          <w:tcPr>
            <w:tcW w:w="7564" w:type="dxa"/>
          </w:tcPr>
          <w:p w14:paraId="524D4FD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Fine with the proposal</w:t>
            </w:r>
          </w:p>
        </w:tc>
      </w:tr>
      <w:tr w:rsidR="002B15F9" w14:paraId="1C4DE3C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6373515" w14:textId="77777777" w:rsidR="002B15F9" w:rsidRDefault="00B512ED">
            <w:pPr>
              <w:spacing w:line="259" w:lineRule="auto"/>
              <w:rPr>
                <w:rFonts w:eastAsia="SimSun"/>
                <w:lang w:val="en-US" w:eastAsia="zh-CN"/>
              </w:rPr>
            </w:pPr>
            <w:r>
              <w:rPr>
                <w:lang w:val="en-US"/>
              </w:rPr>
              <w:t>Nokia, NSB</w:t>
            </w:r>
          </w:p>
        </w:tc>
        <w:tc>
          <w:tcPr>
            <w:tcW w:w="7564" w:type="dxa"/>
          </w:tcPr>
          <w:p w14:paraId="2EFC336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agree not to use NPRACH format 2 due to the time restriction of 8 UL subframes.</w:t>
            </w:r>
          </w:p>
        </w:tc>
      </w:tr>
      <w:tr w:rsidR="002B15F9" w14:paraId="03E2D69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327CA1D" w14:textId="77777777" w:rsidR="002B15F9" w:rsidRDefault="00B512ED">
            <w:pPr>
              <w:spacing w:line="259" w:lineRule="auto"/>
              <w:rPr>
                <w:b w:val="0"/>
                <w:bCs w:val="0"/>
                <w:lang w:val="en-US"/>
              </w:rPr>
            </w:pPr>
            <w:r>
              <w:rPr>
                <w:rFonts w:eastAsia="Malgun Gothic"/>
                <w:lang w:val="en-US" w:eastAsia="ko-KR"/>
              </w:rPr>
              <w:t>Iridium</w:t>
            </w:r>
          </w:p>
        </w:tc>
        <w:tc>
          <w:tcPr>
            <w:tcW w:w="7564" w:type="dxa"/>
          </w:tcPr>
          <w:p w14:paraId="5881BAA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We support this proposal</w:t>
            </w:r>
          </w:p>
        </w:tc>
      </w:tr>
      <w:tr w:rsidR="002B15F9" w14:paraId="0277970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0500A1F" w14:textId="77777777" w:rsidR="002B15F9" w:rsidRDefault="00B512ED">
            <w:pPr>
              <w:spacing w:line="259" w:lineRule="auto"/>
              <w:rPr>
                <w:rFonts w:eastAsia="Malgun Gothic"/>
                <w:b w:val="0"/>
                <w:bCs w:val="0"/>
                <w:lang w:val="en-US" w:eastAsia="ko-KR"/>
              </w:rPr>
            </w:pPr>
            <w:r>
              <w:rPr>
                <w:rFonts w:eastAsia="SimSun"/>
                <w:b w:val="0"/>
                <w:bCs w:val="0"/>
                <w:lang w:val="en-US" w:eastAsia="zh-CN"/>
              </w:rPr>
              <w:t>Apple</w:t>
            </w:r>
          </w:p>
        </w:tc>
        <w:tc>
          <w:tcPr>
            <w:tcW w:w="7564" w:type="dxa"/>
          </w:tcPr>
          <w:p w14:paraId="09A10CE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Support</w:t>
            </w:r>
          </w:p>
        </w:tc>
      </w:tr>
    </w:tbl>
    <w:p w14:paraId="40EA0DCF" w14:textId="77777777" w:rsidR="002B15F9" w:rsidRDefault="002B15F9">
      <w:pPr>
        <w:rPr>
          <w:b/>
          <w:bCs/>
          <w:lang w:val="en-US"/>
        </w:rPr>
      </w:pPr>
    </w:p>
    <w:p w14:paraId="6E209A5C" w14:textId="77777777" w:rsidR="002B15F9" w:rsidRDefault="00B512ED">
      <w:pPr>
        <w:pStyle w:val="Heading2"/>
        <w:rPr>
          <w:lang w:val="en-US"/>
        </w:rPr>
      </w:pPr>
      <w:r>
        <w:rPr>
          <w:lang w:val="en-US"/>
        </w:rPr>
        <w:t>4.3 Others</w:t>
      </w:r>
    </w:p>
    <w:p w14:paraId="73CEBC4C" w14:textId="77777777" w:rsidR="002B15F9" w:rsidRDefault="00B512ED">
      <w:pPr>
        <w:rPr>
          <w:lang w:val="en-US"/>
        </w:rPr>
      </w:pPr>
      <w:r>
        <w:rPr>
          <w:lang w:val="en-US"/>
        </w:rPr>
        <w:t>[Iri] proposed that uplink gaps are not needed, since the UE can anyway monitor the downlink in between the uplink transmissions.</w:t>
      </w:r>
    </w:p>
    <w:p w14:paraId="5D1A99A2" w14:textId="77777777" w:rsidR="002B15F9" w:rsidRDefault="002B15F9"/>
    <w:p w14:paraId="6084B697"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4.3-1:</w:t>
      </w:r>
      <w:r>
        <w:rPr>
          <w:rFonts w:ascii="Times New Roman" w:eastAsia="SimSun" w:hAnsi="Times New Roman" w:cs="Times New Roman"/>
          <w:b/>
          <w:bCs/>
          <w:color w:val="auto"/>
          <w:sz w:val="20"/>
          <w:szCs w:val="20"/>
        </w:rPr>
        <w:t xml:space="preserve"> Uplink transmission gaps do not apply in NB-IoT NTN TDD.</w:t>
      </w:r>
    </w:p>
    <w:p w14:paraId="5E5D976B" w14:textId="77777777" w:rsidR="002B15F9" w:rsidRDefault="002B15F9">
      <w:pPr>
        <w:rPr>
          <w:rFonts w:eastAsia="SimSun"/>
        </w:rPr>
      </w:pPr>
    </w:p>
    <w:tbl>
      <w:tblPr>
        <w:tblStyle w:val="5-11"/>
        <w:tblW w:w="9629" w:type="dxa"/>
        <w:tblLayout w:type="fixed"/>
        <w:tblLook w:val="04A0" w:firstRow="1" w:lastRow="0" w:firstColumn="1" w:lastColumn="0" w:noHBand="0" w:noVBand="1"/>
      </w:tblPr>
      <w:tblGrid>
        <w:gridCol w:w="2065"/>
        <w:gridCol w:w="7564"/>
      </w:tblGrid>
      <w:tr w:rsidR="002B15F9" w14:paraId="47F0F3A1"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786D889" w14:textId="77777777" w:rsidR="002B15F9" w:rsidRDefault="00B512ED">
            <w:pPr>
              <w:spacing w:line="259" w:lineRule="auto"/>
              <w:rPr>
                <w:lang w:val="en-US"/>
              </w:rPr>
            </w:pPr>
            <w:r>
              <w:rPr>
                <w:lang w:val="en-US"/>
              </w:rPr>
              <w:t>Company</w:t>
            </w:r>
          </w:p>
        </w:tc>
        <w:tc>
          <w:tcPr>
            <w:tcW w:w="7564" w:type="dxa"/>
          </w:tcPr>
          <w:p w14:paraId="1B2DD27E"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F20CF0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1BF48C0"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2256986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Agree</w:t>
            </w:r>
          </w:p>
        </w:tc>
      </w:tr>
      <w:tr w:rsidR="002B15F9" w14:paraId="687FBBA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8B23D51"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48E7324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ome clarification is needed. If the DL/UL slots are allocated and periodically repeated, the gap between UL slots carrying UL transmission should be fixed?</w:t>
            </w:r>
          </w:p>
        </w:tc>
      </w:tr>
      <w:tr w:rsidR="002B15F9" w14:paraId="1476834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74FFAC6" w14:textId="77777777" w:rsidR="002B15F9" w:rsidRDefault="00B512ED">
            <w:pPr>
              <w:spacing w:line="259" w:lineRule="auto"/>
            </w:pPr>
            <w:r>
              <w:rPr>
                <w:rFonts w:eastAsia="SimSun" w:hint="eastAsia"/>
                <w:lang w:val="en-US" w:eastAsia="zh-CN"/>
              </w:rPr>
              <w:t>OPPO</w:t>
            </w:r>
          </w:p>
        </w:tc>
        <w:tc>
          <w:tcPr>
            <w:tcW w:w="7564" w:type="dxa"/>
            <w:shd w:val="clear" w:color="auto" w:fill="B4C6E7" w:themeFill="accent1" w:themeFillTint="66"/>
          </w:tcPr>
          <w:p w14:paraId="22543B5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 xml:space="preserve">not support, the uplink gap is used to ensure the UE synchronization. This does not change when it comes to NB-IOT TDD. But the gap duration may need check if the current 40 ms is still valid. </w:t>
            </w:r>
          </w:p>
        </w:tc>
      </w:tr>
      <w:tr w:rsidR="002B15F9" w14:paraId="198160A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19622FE"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17C91D9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se</w:t>
            </w:r>
            <w:r>
              <w:rPr>
                <w:rFonts w:eastAsiaTheme="minorEastAsia" w:hint="eastAsia"/>
                <w:lang w:val="en-US" w:eastAsia="zh-CN"/>
              </w:rPr>
              <w:t xml:space="preserve">ems to be a conclusion. </w:t>
            </w:r>
            <w:r>
              <w:rPr>
                <w:rFonts w:eastAsiaTheme="minorEastAsia"/>
                <w:lang w:val="en-US" w:eastAsia="zh-CN"/>
              </w:rPr>
              <w:t>A</w:t>
            </w:r>
            <w:r>
              <w:rPr>
                <w:rFonts w:eastAsiaTheme="minorEastAsia" w:hint="eastAsia"/>
                <w:lang w:val="en-US" w:eastAsia="zh-CN"/>
              </w:rPr>
              <w:t>s the length of continuous UL transmission is always less than U subframes, UL gaps never apply</w:t>
            </w:r>
          </w:p>
        </w:tc>
      </w:tr>
      <w:tr w:rsidR="002B15F9" w14:paraId="55C4F9B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366D4D8" w14:textId="77777777" w:rsidR="002B15F9" w:rsidRDefault="00B512ED">
            <w:pPr>
              <w:spacing w:line="259" w:lineRule="auto"/>
              <w:rPr>
                <w:rFonts w:eastAsiaTheme="minorEastAsia"/>
                <w:b w:val="0"/>
                <w:bCs w:val="0"/>
                <w:lang w:val="en-US" w:eastAsia="zh-CN"/>
              </w:rPr>
            </w:pPr>
            <w:r>
              <w:rPr>
                <w:lang w:val="en-US"/>
              </w:rPr>
              <w:t>Thales</w:t>
            </w:r>
          </w:p>
        </w:tc>
        <w:tc>
          <w:tcPr>
            <w:tcW w:w="7564" w:type="dxa"/>
          </w:tcPr>
          <w:p w14:paraId="6B002FF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made similar proposal in our contribution:</w:t>
            </w:r>
          </w:p>
          <w:p w14:paraId="013C29B7" w14:textId="77777777" w:rsidR="002B15F9" w:rsidRDefault="00B512ED">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13</w:t>
            </w:r>
          </w:p>
          <w:p w14:paraId="7C18FA03" w14:textId="77777777" w:rsidR="002B15F9" w:rsidRDefault="00B512ED">
            <w:pPr>
              <w:cnfStyle w:val="000000000000" w:firstRow="0" w:lastRow="0" w:firstColumn="0" w:lastColumn="0" w:oddVBand="0" w:evenVBand="0" w:oddHBand="0" w:evenHBand="0" w:firstRowFirstColumn="0" w:firstRowLastColumn="0" w:lastRowFirstColumn="0" w:lastRowLastColumn="0"/>
              <w:rPr>
                <w:b/>
                <w:lang w:val="en-US"/>
              </w:rPr>
            </w:pPr>
            <w:r>
              <w:rPr>
                <w:b/>
                <w:lang w:val="en-US"/>
              </w:rPr>
              <w:t>In NB IoT NTN TDD, there is no need to insert a gap of 40 ms:</w:t>
            </w:r>
          </w:p>
          <w:p w14:paraId="653C4F8E" w14:textId="77777777" w:rsidR="002B15F9" w:rsidRDefault="00B512ED">
            <w:pPr>
              <w:pStyle w:val="ListParagraph"/>
              <w:numPr>
                <w:ilvl w:val="0"/>
                <w:numId w:val="7"/>
              </w:numPr>
              <w:overflowPunct/>
              <w:autoSpaceDE/>
              <w:autoSpaceDN/>
              <w:adjustRightInd/>
              <w:spacing w:before="120" w:after="12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b/>
                <w:lang w:val="en-US"/>
              </w:rPr>
              <w:t>After NPUSCH transmissions and/or postponements (or postponements due to NPRACH) of 256ms every 64 NPRACH preamble repetitions</w:t>
            </w:r>
            <w:r>
              <w:rPr>
                <w:lang w:val="en-US"/>
              </w:rPr>
              <w:t>.</w:t>
            </w:r>
          </w:p>
        </w:tc>
      </w:tr>
      <w:tr w:rsidR="002B15F9" w14:paraId="65458EB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0ADAADF" w14:textId="77777777" w:rsidR="002B15F9" w:rsidRDefault="00B512ED">
            <w:pPr>
              <w:spacing w:line="259" w:lineRule="auto"/>
              <w:rPr>
                <w:rFonts w:eastAsia="SimSun"/>
                <w:lang w:val="en-US" w:eastAsia="zh-CN"/>
              </w:rPr>
            </w:pPr>
            <w:r>
              <w:rPr>
                <w:rFonts w:eastAsia="SimSun" w:hint="eastAsia"/>
                <w:lang w:val="en-US" w:eastAsia="zh-CN"/>
              </w:rPr>
              <w:t>ZTE</w:t>
            </w:r>
          </w:p>
        </w:tc>
        <w:tc>
          <w:tcPr>
            <w:tcW w:w="7564" w:type="dxa"/>
          </w:tcPr>
          <w:p w14:paraId="2180CD0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Seems not an essential issue.</w:t>
            </w:r>
          </w:p>
        </w:tc>
      </w:tr>
      <w:tr w:rsidR="002B15F9" w14:paraId="3EDD11F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88097F3" w14:textId="77777777" w:rsidR="002B15F9" w:rsidRDefault="00B512ED">
            <w:pPr>
              <w:spacing w:line="259" w:lineRule="auto"/>
              <w:rPr>
                <w:rFonts w:eastAsia="SimSun"/>
                <w:lang w:val="en-US" w:eastAsia="zh-CN"/>
              </w:rPr>
            </w:pPr>
            <w:r>
              <w:rPr>
                <w:rFonts w:eastAsia="SimSun"/>
                <w:b w:val="0"/>
                <w:bCs w:val="0"/>
                <w:lang w:val="en-US" w:eastAsia="zh-CN"/>
              </w:rPr>
              <w:t>Nokia, NSB</w:t>
            </w:r>
          </w:p>
        </w:tc>
        <w:tc>
          <w:tcPr>
            <w:tcW w:w="7564" w:type="dxa"/>
          </w:tcPr>
          <w:p w14:paraId="38520D8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the issue mentioned by Oppo should be studied.</w:t>
            </w:r>
          </w:p>
        </w:tc>
      </w:tr>
      <w:tr w:rsidR="002B15F9" w14:paraId="52FF147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206ED1F" w14:textId="77777777" w:rsidR="002B15F9" w:rsidRDefault="00B512ED">
            <w:pPr>
              <w:spacing w:line="259" w:lineRule="auto"/>
              <w:rPr>
                <w:rFonts w:eastAsia="SimSun"/>
                <w:b w:val="0"/>
                <w:bCs w:val="0"/>
                <w:lang w:val="en-US" w:eastAsia="zh-CN"/>
              </w:rPr>
            </w:pPr>
            <w:r>
              <w:rPr>
                <w:lang w:val="en-US"/>
              </w:rPr>
              <w:t>Iridium</w:t>
            </w:r>
          </w:p>
        </w:tc>
        <w:tc>
          <w:tcPr>
            <w:tcW w:w="7564" w:type="dxa"/>
          </w:tcPr>
          <w:p w14:paraId="1EC3A78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support this proposal</w:t>
            </w:r>
          </w:p>
        </w:tc>
      </w:tr>
      <w:tr w:rsidR="002B15F9" w14:paraId="45E33FF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EC160C4" w14:textId="77777777" w:rsidR="002B15F9" w:rsidRDefault="00B512ED">
            <w:pPr>
              <w:spacing w:line="259" w:lineRule="auto"/>
              <w:rPr>
                <w:b w:val="0"/>
                <w:bCs w:val="0"/>
                <w:lang w:val="en-US"/>
              </w:rPr>
            </w:pPr>
            <w:r>
              <w:rPr>
                <w:rFonts w:eastAsia="SimSun"/>
                <w:b w:val="0"/>
                <w:bCs w:val="0"/>
                <w:lang w:val="en-US" w:eastAsia="zh-CN"/>
              </w:rPr>
              <w:t>Apple</w:t>
            </w:r>
          </w:p>
        </w:tc>
        <w:tc>
          <w:tcPr>
            <w:tcW w:w="7564" w:type="dxa"/>
          </w:tcPr>
          <w:p w14:paraId="7BAA0DE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If only one UL and DL pair is allocated for TDD mode, then the uplink gap is not needed. if we agreed more than one pairs can be used for TDD mode operation, maybe gap is needed.</w:t>
            </w:r>
          </w:p>
        </w:tc>
      </w:tr>
      <w:tr w:rsidR="002B15F9" w14:paraId="47CF3D9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A18B3E1" w14:textId="77777777" w:rsidR="002B15F9" w:rsidRDefault="00B512ED">
            <w:pPr>
              <w:spacing w:line="259" w:lineRule="auto"/>
              <w:rPr>
                <w:rFonts w:eastAsia="SimSun"/>
                <w:lang w:val="en-US" w:eastAsia="zh-CN"/>
              </w:rPr>
            </w:pPr>
            <w:r>
              <w:rPr>
                <w:rFonts w:eastAsia="SimSun" w:hint="eastAsia"/>
                <w:b w:val="0"/>
                <w:bCs w:val="0"/>
                <w:lang w:val="en-US" w:eastAsia="zh-CN"/>
              </w:rPr>
              <w:t>Huawei</w:t>
            </w:r>
            <w:r>
              <w:rPr>
                <w:rFonts w:eastAsia="SimSun"/>
                <w:b w:val="0"/>
                <w:bCs w:val="0"/>
                <w:lang w:val="en-US" w:eastAsia="zh-CN"/>
              </w:rPr>
              <w:t>, H</w:t>
            </w:r>
            <w:r>
              <w:rPr>
                <w:rFonts w:eastAsia="SimSun" w:hint="eastAsia"/>
                <w:b w:val="0"/>
                <w:bCs w:val="0"/>
                <w:lang w:val="en-US" w:eastAsia="zh-CN"/>
              </w:rPr>
              <w:t>i</w:t>
            </w:r>
            <w:r>
              <w:rPr>
                <w:rFonts w:eastAsia="SimSun"/>
                <w:b w:val="0"/>
                <w:bCs w:val="0"/>
                <w:lang w:val="en-US" w:eastAsia="zh-CN"/>
              </w:rPr>
              <w:t>S</w:t>
            </w:r>
            <w:r>
              <w:rPr>
                <w:rFonts w:eastAsia="SimSun" w:hint="eastAsia"/>
                <w:b w:val="0"/>
                <w:bCs w:val="0"/>
                <w:lang w:val="en-US" w:eastAsia="zh-CN"/>
              </w:rPr>
              <w:t>ilicon</w:t>
            </w:r>
          </w:p>
        </w:tc>
        <w:tc>
          <w:tcPr>
            <w:tcW w:w="7564" w:type="dxa"/>
          </w:tcPr>
          <w:p w14:paraId="60B9827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bl>
    <w:p w14:paraId="747A9754" w14:textId="77777777" w:rsidR="002B15F9" w:rsidRDefault="002B15F9">
      <w:pPr>
        <w:rPr>
          <w:rFonts w:eastAsia="SimSun"/>
        </w:rPr>
      </w:pPr>
    </w:p>
    <w:p w14:paraId="1E0C6AAD" w14:textId="77777777" w:rsidR="002B15F9" w:rsidRDefault="00B512ED">
      <w:pPr>
        <w:rPr>
          <w:rFonts w:eastAsia="SimSun"/>
        </w:rPr>
      </w:pPr>
      <w:r>
        <w:rPr>
          <w:rFonts w:eastAsia="SimSun"/>
        </w:rPr>
        <w:t>On segmented pre-compensation, the following input was received:</w:t>
      </w:r>
    </w:p>
    <w:p w14:paraId="5D653DBF" w14:textId="77777777" w:rsidR="002B15F9" w:rsidRDefault="00B512ED">
      <w:pPr>
        <w:pStyle w:val="1"/>
        <w:numPr>
          <w:ilvl w:val="0"/>
          <w:numId w:val="16"/>
        </w:numPr>
      </w:pPr>
      <w:r>
        <w:t>[Iri] pre-compensation shall always be done either at the start of the uplink active time or during the uplink active time</w:t>
      </w:r>
    </w:p>
    <w:p w14:paraId="0FFEAC7F" w14:textId="77777777" w:rsidR="002B15F9" w:rsidRDefault="00B512ED">
      <w:pPr>
        <w:pStyle w:val="1"/>
        <w:numPr>
          <w:ilvl w:val="0"/>
          <w:numId w:val="16"/>
        </w:numPr>
        <w:rPr>
          <w:rFonts w:eastAsiaTheme="minorEastAsia"/>
          <w:lang w:eastAsia="zh-CN"/>
        </w:rPr>
      </w:pPr>
      <w:r>
        <w:t xml:space="preserve">[OPPO] </w:t>
      </w:r>
      <w:r>
        <w:rPr>
          <w:rFonts w:eastAsiaTheme="minorEastAsia" w:hint="eastAsia"/>
          <w:lang w:eastAsia="zh-CN"/>
        </w:rPr>
        <w:t>UL segment should only be defined in consecutive U subframes</w:t>
      </w:r>
    </w:p>
    <w:p w14:paraId="382C2B06" w14:textId="77777777" w:rsidR="002B15F9" w:rsidRDefault="00B512ED">
      <w:pPr>
        <w:pStyle w:val="1"/>
        <w:numPr>
          <w:ilvl w:val="0"/>
          <w:numId w:val="16"/>
        </w:numPr>
        <w:rPr>
          <w:lang w:val="en-US"/>
        </w:rPr>
      </w:pPr>
      <w:r>
        <w:rPr>
          <w:rFonts w:eastAsiaTheme="minorEastAsia"/>
          <w:lang w:eastAsia="zh-CN"/>
        </w:rPr>
        <w:t xml:space="preserve">[QC] </w:t>
      </w:r>
      <w:r>
        <w:rPr>
          <w:lang w:val="en-US"/>
        </w:rPr>
        <w:t>a new pre-compensation segment is started at the beginning of each uplink burst</w:t>
      </w:r>
    </w:p>
    <w:p w14:paraId="117B6970" w14:textId="77777777" w:rsidR="002B15F9" w:rsidRDefault="00B512ED">
      <w:pPr>
        <w:pStyle w:val="1"/>
        <w:numPr>
          <w:ilvl w:val="0"/>
          <w:numId w:val="16"/>
        </w:numPr>
        <w:rPr>
          <w:lang w:val="en-US"/>
        </w:rPr>
      </w:pPr>
      <w:r>
        <w:rPr>
          <w:lang w:val="en-US"/>
        </w:rPr>
        <w:t>[ZTE] Dropped NPUSCH / NPRACH are counted for segment determination</w:t>
      </w:r>
    </w:p>
    <w:p w14:paraId="4688A283" w14:textId="77777777" w:rsidR="002B15F9" w:rsidRDefault="00B512ED">
      <w:pPr>
        <w:rPr>
          <w:rFonts w:eastAsia="SimSun"/>
          <w:lang w:val="en-US"/>
        </w:rPr>
      </w:pPr>
      <w:r>
        <w:rPr>
          <w:rFonts w:eastAsia="SimSun"/>
          <w:lang w:val="en-US"/>
        </w:rPr>
        <w:t>It is FL’s understanding that [OPPO] and [Iri] proposals are equivalent.</w:t>
      </w:r>
    </w:p>
    <w:p w14:paraId="02CF579B" w14:textId="77777777" w:rsidR="002B15F9" w:rsidRDefault="002B15F9">
      <w:pPr>
        <w:rPr>
          <w:rFonts w:eastAsia="SimSun"/>
        </w:rPr>
      </w:pPr>
    </w:p>
    <w:p w14:paraId="67608AE1" w14:textId="77777777" w:rsidR="002B15F9" w:rsidRDefault="00B512ED">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4.3-2:</w:t>
      </w:r>
      <w:r>
        <w:rPr>
          <w:rFonts w:ascii="Times New Roman" w:eastAsia="SimSun" w:hAnsi="Times New Roman" w:cs="Times New Roman"/>
          <w:b/>
          <w:bCs/>
          <w:color w:val="auto"/>
          <w:sz w:val="20"/>
          <w:szCs w:val="20"/>
        </w:rPr>
        <w:t xml:space="preserve"> For segmented pre-compensation, RAN1 to further discuss at least the following options:</w:t>
      </w:r>
    </w:p>
    <w:p w14:paraId="7DBCD512" w14:textId="77777777" w:rsidR="002B15F9" w:rsidRDefault="00B512ED">
      <w:pPr>
        <w:pStyle w:val="1"/>
        <w:numPr>
          <w:ilvl w:val="0"/>
          <w:numId w:val="16"/>
        </w:numPr>
        <w:rPr>
          <w:b/>
          <w:bCs/>
        </w:rPr>
      </w:pPr>
      <w:r>
        <w:rPr>
          <w:b/>
          <w:bCs/>
          <w:lang w:val="en-US"/>
        </w:rPr>
        <w:t>Option 1: Dropped NPUSCH / NPRACH are counted for segment determination</w:t>
      </w:r>
    </w:p>
    <w:p w14:paraId="504703A2" w14:textId="77777777" w:rsidR="002B15F9" w:rsidRDefault="00B512ED">
      <w:pPr>
        <w:pStyle w:val="1"/>
        <w:numPr>
          <w:ilvl w:val="0"/>
          <w:numId w:val="16"/>
        </w:numPr>
        <w:rPr>
          <w:b/>
          <w:bCs/>
          <w:lang w:val="en-US"/>
        </w:rPr>
      </w:pPr>
      <w:r>
        <w:rPr>
          <w:b/>
          <w:bCs/>
          <w:lang w:val="en-US"/>
        </w:rPr>
        <w:t>Option 2: A new pre-compensation segment is started at the beginning of each uplink burst</w:t>
      </w:r>
    </w:p>
    <w:p w14:paraId="4F632D80" w14:textId="77777777" w:rsidR="002B15F9" w:rsidRDefault="00B512ED">
      <w:pPr>
        <w:pStyle w:val="1"/>
        <w:numPr>
          <w:ilvl w:val="0"/>
          <w:numId w:val="16"/>
        </w:numPr>
        <w:rPr>
          <w:b/>
          <w:bCs/>
        </w:rPr>
      </w:pPr>
      <w:r>
        <w:rPr>
          <w:rFonts w:eastAsiaTheme="minorEastAsia"/>
          <w:b/>
          <w:bCs/>
          <w:lang w:eastAsia="zh-CN"/>
        </w:rPr>
        <w:t xml:space="preserve">Option 3: </w:t>
      </w:r>
      <w:r>
        <w:rPr>
          <w:rFonts w:eastAsiaTheme="minorEastAsia" w:hint="eastAsia"/>
          <w:b/>
          <w:bCs/>
          <w:lang w:eastAsia="zh-CN"/>
        </w:rPr>
        <w:t>UL segment should only be defined in consecutive U subframes</w:t>
      </w:r>
    </w:p>
    <w:tbl>
      <w:tblPr>
        <w:tblStyle w:val="5-11"/>
        <w:tblW w:w="9629" w:type="dxa"/>
        <w:tblLayout w:type="fixed"/>
        <w:tblLook w:val="04A0" w:firstRow="1" w:lastRow="0" w:firstColumn="1" w:lastColumn="0" w:noHBand="0" w:noVBand="1"/>
      </w:tblPr>
      <w:tblGrid>
        <w:gridCol w:w="2065"/>
        <w:gridCol w:w="7564"/>
      </w:tblGrid>
      <w:tr w:rsidR="002B15F9" w14:paraId="58F7FE7B"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AD56490" w14:textId="77777777" w:rsidR="002B15F9" w:rsidRDefault="00B512ED">
            <w:pPr>
              <w:spacing w:line="259" w:lineRule="auto"/>
              <w:rPr>
                <w:lang w:val="en-US"/>
              </w:rPr>
            </w:pPr>
            <w:r>
              <w:rPr>
                <w:lang w:val="en-US"/>
              </w:rPr>
              <w:t>Company</w:t>
            </w:r>
          </w:p>
        </w:tc>
        <w:tc>
          <w:tcPr>
            <w:tcW w:w="7564" w:type="dxa"/>
          </w:tcPr>
          <w:p w14:paraId="577FB2B7"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21B2338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CEA9305"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0E16F49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4: are not applicable to IoT TDD.</w:t>
            </w:r>
          </w:p>
        </w:tc>
      </w:tr>
      <w:tr w:rsidR="002B15F9" w14:paraId="6037FD7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C6F8062" w14:textId="77777777" w:rsidR="002B15F9" w:rsidRDefault="00B512ED">
            <w:pPr>
              <w:spacing w:line="259" w:lineRule="auto"/>
              <w:rPr>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6C9D0E3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P</w:t>
            </w:r>
            <w:r>
              <w:rPr>
                <w:rFonts w:eastAsiaTheme="minorEastAsia"/>
                <w:lang w:val="en-US" w:eastAsia="zh-CN"/>
              </w:rPr>
              <w:t>refer focus on other issues firstly.</w:t>
            </w:r>
          </w:p>
        </w:tc>
      </w:tr>
      <w:tr w:rsidR="002B15F9" w14:paraId="7EB8265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F02DCBF" w14:textId="77777777" w:rsidR="002B15F9" w:rsidRDefault="00B512ED">
            <w:pPr>
              <w:spacing w:line="259" w:lineRule="auto"/>
              <w:rPr>
                <w:rFonts w:eastAsia="SimSun"/>
                <w:lang w:val="en-US" w:eastAsia="zh-CN"/>
              </w:rPr>
            </w:pPr>
            <w:r>
              <w:rPr>
                <w:rFonts w:eastAsia="SimSun" w:hint="eastAsia"/>
                <w:lang w:val="en-US" w:eastAsia="zh-CN"/>
              </w:rPr>
              <w:t>OPPO</w:t>
            </w:r>
          </w:p>
        </w:tc>
        <w:tc>
          <w:tcPr>
            <w:tcW w:w="7564" w:type="dxa"/>
            <w:shd w:val="clear" w:color="auto" w:fill="B4C6E7" w:themeFill="accent1" w:themeFillTint="66"/>
          </w:tcPr>
          <w:p w14:paraId="0BDB7F8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2B15F9" w14:paraId="5EF393A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9A40908" w14:textId="77777777" w:rsidR="002B15F9" w:rsidRDefault="00B512ED">
            <w:pPr>
              <w:spacing w:line="259" w:lineRule="auto"/>
              <w:rPr>
                <w:rFonts w:eastAsiaTheme="minorEastAsia"/>
                <w:b w:val="0"/>
                <w:bCs w:val="0"/>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24FB7CE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e think when to pre-compensate can be up to UE implementation, no need to specify one of the options</w:t>
            </w:r>
          </w:p>
        </w:tc>
      </w:tr>
      <w:tr w:rsidR="002B15F9" w14:paraId="5BF6C96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173DFBB" w14:textId="77777777" w:rsidR="002B15F9" w:rsidRDefault="00B512ED">
            <w:pPr>
              <w:spacing w:line="259" w:lineRule="auto"/>
              <w:rPr>
                <w:rFonts w:eastAsia="Malgun Gothic"/>
                <w:lang w:val="en-US" w:eastAsia="ko-KR"/>
              </w:rPr>
            </w:pPr>
            <w:r>
              <w:rPr>
                <w:rFonts w:eastAsia="Malgun Gothic" w:hint="eastAsia"/>
                <w:b w:val="0"/>
                <w:bCs w:val="0"/>
                <w:lang w:val="en-US" w:eastAsia="ko-KR"/>
              </w:rPr>
              <w:t>LGE</w:t>
            </w:r>
          </w:p>
        </w:tc>
        <w:tc>
          <w:tcPr>
            <w:tcW w:w="7564" w:type="dxa"/>
          </w:tcPr>
          <w:p w14:paraId="155AEB0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fine with Option4 suggested by Nordic. In case of Option 2 and 3, the UL segment gap would be used </w:t>
            </w:r>
            <w:r>
              <w:rPr>
                <w:rFonts w:eastAsia="Malgun Gothic"/>
                <w:lang w:val="en-US" w:eastAsia="ko-KR"/>
              </w:rPr>
              <w:t>unnecessarily</w:t>
            </w:r>
            <w:r>
              <w:rPr>
                <w:rFonts w:eastAsia="Malgun Gothic" w:hint="eastAsia"/>
                <w:lang w:val="en-US" w:eastAsia="ko-KR"/>
              </w:rPr>
              <w:t xml:space="preserve">. </w:t>
            </w:r>
          </w:p>
        </w:tc>
      </w:tr>
      <w:tr w:rsidR="002B15F9" w14:paraId="45A1A6F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598484F" w14:textId="77777777" w:rsidR="002B15F9" w:rsidRDefault="00B512ED">
            <w:pPr>
              <w:spacing w:line="259" w:lineRule="auto"/>
              <w:rPr>
                <w:rFonts w:eastAsia="Malgun Gothic"/>
                <w:lang w:val="en-US" w:eastAsia="ko-KR"/>
              </w:rPr>
            </w:pPr>
            <w:r>
              <w:rPr>
                <w:rFonts w:eastAsia="Malgun Gothic"/>
                <w:lang w:val="en-US" w:eastAsia="ko-KR"/>
              </w:rPr>
              <w:t>Thales</w:t>
            </w:r>
          </w:p>
        </w:tc>
        <w:tc>
          <w:tcPr>
            <w:tcW w:w="7564" w:type="dxa"/>
          </w:tcPr>
          <w:p w14:paraId="5E1ACFC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Ok</w:t>
            </w:r>
          </w:p>
        </w:tc>
      </w:tr>
      <w:tr w:rsidR="002B15F9" w14:paraId="001C2F3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58E0E04" w14:textId="77777777" w:rsidR="002B15F9" w:rsidRDefault="00B512ED">
            <w:pPr>
              <w:spacing w:line="259" w:lineRule="auto"/>
              <w:rPr>
                <w:rFonts w:eastAsia="SimSun"/>
                <w:lang w:val="en-US" w:eastAsia="ko-KR"/>
              </w:rPr>
            </w:pPr>
            <w:r>
              <w:rPr>
                <w:rFonts w:eastAsia="SimSun" w:hint="eastAsia"/>
                <w:lang w:val="en-US" w:eastAsia="zh-CN"/>
              </w:rPr>
              <w:t>ZTE</w:t>
            </w:r>
          </w:p>
        </w:tc>
        <w:tc>
          <w:tcPr>
            <w:tcW w:w="7564" w:type="dxa"/>
          </w:tcPr>
          <w:p w14:paraId="15BC9E93"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Option 1 is preferred, which is simple and straightforward. For option 2, additional spec impact is needed but the gain is not very clear. While option 3 seems to be achievable by legacy spec if network configure a segment length shorter than TDD pattern length.</w:t>
            </w:r>
          </w:p>
        </w:tc>
      </w:tr>
      <w:tr w:rsidR="002B15F9" w14:paraId="6BCC8D1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44B30B5" w14:textId="77777777" w:rsidR="002B15F9" w:rsidRDefault="00B512ED">
            <w:pPr>
              <w:spacing w:line="259" w:lineRule="auto"/>
              <w:rPr>
                <w:rFonts w:eastAsia="SimSun"/>
                <w:lang w:val="en-US" w:eastAsia="zh-CN"/>
              </w:rPr>
            </w:pPr>
            <w:r>
              <w:rPr>
                <w:lang w:val="en-US"/>
              </w:rPr>
              <w:t>Nokia, NSB</w:t>
            </w:r>
          </w:p>
        </w:tc>
        <w:tc>
          <w:tcPr>
            <w:tcW w:w="7564" w:type="dxa"/>
          </w:tcPr>
          <w:p w14:paraId="63987BA6"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OK to discuss. We prefer option 2. </w:t>
            </w:r>
          </w:p>
        </w:tc>
      </w:tr>
      <w:tr w:rsidR="002B15F9" w14:paraId="37EB526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14E440A" w14:textId="77777777" w:rsidR="002B15F9" w:rsidRDefault="00B512ED">
            <w:pPr>
              <w:spacing w:line="259" w:lineRule="auto"/>
              <w:rPr>
                <w:b w:val="0"/>
                <w:bCs w:val="0"/>
                <w:lang w:val="en-US"/>
              </w:rPr>
            </w:pPr>
            <w:r>
              <w:rPr>
                <w:rFonts w:eastAsia="Malgun Gothic"/>
                <w:lang w:val="en-US" w:eastAsia="ko-KR"/>
              </w:rPr>
              <w:t>Iridium</w:t>
            </w:r>
          </w:p>
        </w:tc>
        <w:tc>
          <w:tcPr>
            <w:tcW w:w="7564" w:type="dxa"/>
          </w:tcPr>
          <w:p w14:paraId="5294F79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We prefer Opt 2 or 3. Open to discuss the support of other options that UE vendors prefer.</w:t>
            </w:r>
          </w:p>
        </w:tc>
      </w:tr>
    </w:tbl>
    <w:p w14:paraId="59C4ADCE" w14:textId="77777777" w:rsidR="002B15F9" w:rsidRDefault="002B15F9">
      <w:pPr>
        <w:rPr>
          <w:rFonts w:eastAsia="SimSun"/>
        </w:rPr>
      </w:pPr>
    </w:p>
    <w:p w14:paraId="694C8BC1" w14:textId="77777777" w:rsidR="002B15F9" w:rsidRDefault="002B15F9">
      <w:pPr>
        <w:rPr>
          <w:lang w:val="en-US"/>
        </w:rPr>
      </w:pPr>
    </w:p>
    <w:p w14:paraId="389A55BD" w14:textId="77777777" w:rsidR="002B15F9" w:rsidRDefault="00B512ED">
      <w:pPr>
        <w:pStyle w:val="Heading1"/>
        <w:numPr>
          <w:ilvl w:val="0"/>
          <w:numId w:val="3"/>
        </w:numPr>
        <w:tabs>
          <w:tab w:val="left" w:pos="720"/>
        </w:tabs>
        <w:ind w:left="720" w:hanging="720"/>
        <w:jc w:val="both"/>
        <w:rPr>
          <w:lang w:val="en-US"/>
        </w:rPr>
      </w:pPr>
      <w:r>
        <w:rPr>
          <w:lang w:val="en-US"/>
        </w:rPr>
        <w:t>Others [CLOSED]</w:t>
      </w:r>
    </w:p>
    <w:p w14:paraId="13D7F959" w14:textId="77777777" w:rsidR="002B15F9" w:rsidRDefault="00B512ED">
      <w:pPr>
        <w:pStyle w:val="Heading2"/>
        <w:rPr>
          <w:lang w:val="en-US"/>
        </w:rPr>
      </w:pPr>
      <w:r>
        <w:rPr>
          <w:lang w:val="en-US"/>
        </w:rPr>
        <w:t>5.1 Kmac</w:t>
      </w:r>
    </w:p>
    <w:p w14:paraId="5F857BF5" w14:textId="77777777" w:rsidR="002B15F9" w:rsidRDefault="002B15F9">
      <w:pPr>
        <w:rPr>
          <w:lang w:val="en-US"/>
        </w:rPr>
      </w:pPr>
    </w:p>
    <w:p w14:paraId="1EF161CA" w14:textId="77777777" w:rsidR="002B15F9" w:rsidRDefault="00B512ED">
      <w:pPr>
        <w:rPr>
          <w:lang w:val="en-US"/>
        </w:rPr>
      </w:pPr>
      <w:r>
        <w:rPr>
          <w:lang w:val="en-US"/>
        </w:rPr>
        <w:t>Two contributions ([TH] and [IRI]) propose to extend the Kmac value due to the operation through ISL as explained in the figure below from [TH]:</w:t>
      </w:r>
    </w:p>
    <w:p w14:paraId="2D41388F" w14:textId="77777777" w:rsidR="002B15F9" w:rsidRDefault="00B512ED">
      <w:pPr>
        <w:rPr>
          <w:lang w:val="en-US"/>
        </w:rPr>
      </w:pPr>
      <w:r>
        <w:rPr>
          <w:noProof/>
          <w:lang w:val="en-US" w:eastAsia="zh-CN"/>
        </w:rPr>
        <w:lastRenderedPageBreak/>
        <w:drawing>
          <wp:inline distT="0" distB="0" distL="0" distR="0" wp14:anchorId="4107C6A7" wp14:editId="40E030A3">
            <wp:extent cx="5619750" cy="2227580"/>
            <wp:effectExtent l="19050" t="19050" r="19050" b="20320"/>
            <wp:docPr id="5" name="Image 5"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A screen 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622470" cy="2228842"/>
                    </a:xfrm>
                    <a:prstGeom prst="rect">
                      <a:avLst/>
                    </a:prstGeom>
                    <a:noFill/>
                    <a:ln>
                      <a:solidFill>
                        <a:schemeClr val="accent1"/>
                      </a:solidFill>
                    </a:ln>
                  </pic:spPr>
                </pic:pic>
              </a:graphicData>
            </a:graphic>
          </wp:inline>
        </w:drawing>
      </w:r>
    </w:p>
    <w:p w14:paraId="3A2385F0" w14:textId="77777777" w:rsidR="002B15F9" w:rsidRDefault="00B512ED">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PRIO] Proposal 5.1-1:</w:t>
      </w:r>
      <w:r>
        <w:rPr>
          <w:rFonts w:ascii="Times New Roman" w:eastAsia="Times New Roman" w:hAnsi="Times New Roman" w:cs="Times New Roman"/>
          <w:b/>
          <w:bCs/>
          <w:color w:val="auto"/>
          <w:sz w:val="20"/>
          <w:szCs w:val="20"/>
          <w:lang w:val="en-US"/>
        </w:rPr>
        <w:t xml:space="preserve"> Extend the value of Kmac to 1-1023ms for operation in NB-IoT NTN TDD.</w:t>
      </w:r>
      <w:r>
        <w:rPr>
          <w:rFonts w:ascii="Times New Roman" w:eastAsia="Times New Roman" w:hAnsi="Times New Roman" w:cs="Times New Roman"/>
          <w:b/>
          <w:bCs/>
          <w:color w:val="auto"/>
          <w:sz w:val="20"/>
          <w:szCs w:val="20"/>
          <w:lang w:val="en-US"/>
        </w:rPr>
        <w:br/>
      </w:r>
    </w:p>
    <w:tbl>
      <w:tblPr>
        <w:tblStyle w:val="5-11"/>
        <w:tblW w:w="9629" w:type="dxa"/>
        <w:tblLayout w:type="fixed"/>
        <w:tblLook w:val="04A0" w:firstRow="1" w:lastRow="0" w:firstColumn="1" w:lastColumn="0" w:noHBand="0" w:noVBand="1"/>
      </w:tblPr>
      <w:tblGrid>
        <w:gridCol w:w="2065"/>
        <w:gridCol w:w="7564"/>
      </w:tblGrid>
      <w:tr w:rsidR="002B15F9" w14:paraId="075B1498"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FD626AB" w14:textId="77777777" w:rsidR="002B15F9" w:rsidRDefault="00B512ED">
            <w:pPr>
              <w:spacing w:line="259" w:lineRule="auto"/>
              <w:rPr>
                <w:lang w:val="en-US"/>
              </w:rPr>
            </w:pPr>
            <w:r>
              <w:rPr>
                <w:lang w:val="en-US"/>
              </w:rPr>
              <w:t>Company</w:t>
            </w:r>
          </w:p>
        </w:tc>
        <w:tc>
          <w:tcPr>
            <w:tcW w:w="7564" w:type="dxa"/>
          </w:tcPr>
          <w:p w14:paraId="55967032"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81CCDA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C31CA4F" w14:textId="77777777" w:rsidR="002B15F9" w:rsidRDefault="00B512ED">
            <w:pPr>
              <w:spacing w:line="259" w:lineRule="auto"/>
              <w:rPr>
                <w:lang w:val="en-US"/>
              </w:rPr>
            </w:pPr>
            <w:r>
              <w:rPr>
                <w:lang w:val="en-US"/>
              </w:rPr>
              <w:t xml:space="preserve">Nordic </w:t>
            </w:r>
          </w:p>
        </w:tc>
        <w:tc>
          <w:tcPr>
            <w:tcW w:w="7564" w:type="dxa"/>
            <w:shd w:val="clear" w:color="auto" w:fill="B4C6E7" w:themeFill="accent1" w:themeFillTint="66"/>
          </w:tcPr>
          <w:p w14:paraId="2D2B104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RAN2 issue, but supportive.</w:t>
            </w:r>
          </w:p>
        </w:tc>
      </w:tr>
      <w:tr w:rsidR="002B15F9" w14:paraId="145ABA4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40B9482" w14:textId="77777777" w:rsidR="002B15F9" w:rsidRDefault="00B512ED">
            <w:pPr>
              <w:spacing w:line="259" w:lineRule="auto"/>
              <w:rPr>
                <w:lang w:val="en-US"/>
              </w:rPr>
            </w:pPr>
            <w:r>
              <w:rPr>
                <w:rFonts w:eastAsia="SimSun" w:hint="eastAsia"/>
                <w:lang w:val="en-US" w:eastAsia="zh-CN"/>
              </w:rPr>
              <w:t>Xiaomi</w:t>
            </w:r>
          </w:p>
        </w:tc>
        <w:tc>
          <w:tcPr>
            <w:tcW w:w="7564" w:type="dxa"/>
          </w:tcPr>
          <w:p w14:paraId="3B4D023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OK with the motivation</w:t>
            </w:r>
          </w:p>
        </w:tc>
      </w:tr>
      <w:tr w:rsidR="002B15F9" w14:paraId="6C5B051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7A99F91" w14:textId="77777777" w:rsidR="002B15F9" w:rsidRDefault="00B512ED">
            <w:pPr>
              <w:spacing w:line="259" w:lineRule="auto"/>
              <w:rPr>
                <w:lang w:val="en-US"/>
              </w:rPr>
            </w:pPr>
            <w:r>
              <w:rPr>
                <w:lang w:val="en-US"/>
              </w:rPr>
              <w:t>Thales</w:t>
            </w:r>
          </w:p>
        </w:tc>
        <w:tc>
          <w:tcPr>
            <w:tcW w:w="7564" w:type="dxa"/>
            <w:shd w:val="clear" w:color="auto" w:fill="B4C6E7" w:themeFill="accent1" w:themeFillTint="66"/>
          </w:tcPr>
          <w:p w14:paraId="415B731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2B15F9" w14:paraId="5924854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ADFCF25" w14:textId="77777777" w:rsidR="002B15F9" w:rsidRDefault="00B512ED">
            <w:pPr>
              <w:spacing w:line="259" w:lineRule="auto"/>
              <w:rPr>
                <w:lang w:val="en-US"/>
              </w:rPr>
            </w:pPr>
            <w:r>
              <w:rPr>
                <w:lang w:val="en-US"/>
              </w:rPr>
              <w:t>Nokia, NSB</w:t>
            </w:r>
          </w:p>
        </w:tc>
        <w:tc>
          <w:tcPr>
            <w:tcW w:w="7564" w:type="dxa"/>
            <w:shd w:val="clear" w:color="auto" w:fill="B4C6E7" w:themeFill="accent1" w:themeFillTint="66"/>
          </w:tcPr>
          <w:p w14:paraId="771AC5D5"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 not agree. Proponents need to further argue why 512 ms is insufficient for a few “ISL hops”.</w:t>
            </w:r>
          </w:p>
        </w:tc>
      </w:tr>
      <w:tr w:rsidR="002B15F9" w14:paraId="2CE1D3E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919A2DF" w14:textId="77777777" w:rsidR="002B15F9" w:rsidRDefault="00B512ED">
            <w:pPr>
              <w:spacing w:line="259" w:lineRule="auto"/>
              <w:rPr>
                <w:b w:val="0"/>
                <w:bCs w:val="0"/>
                <w:lang w:val="en-US"/>
              </w:rPr>
            </w:pPr>
            <w:r>
              <w:rPr>
                <w:lang w:val="en-US"/>
              </w:rPr>
              <w:t>Iridium</w:t>
            </w:r>
          </w:p>
        </w:tc>
        <w:tc>
          <w:tcPr>
            <w:tcW w:w="7564" w:type="dxa"/>
            <w:shd w:val="clear" w:color="auto" w:fill="B4C6E7" w:themeFill="accent1" w:themeFillTint="66"/>
          </w:tcPr>
          <w:p w14:paraId="178A3A0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bl>
    <w:p w14:paraId="6E8BDE59" w14:textId="77777777" w:rsidR="002B15F9" w:rsidRDefault="002B15F9">
      <w:pPr>
        <w:rPr>
          <w:lang w:val="en-US"/>
        </w:rPr>
      </w:pPr>
    </w:p>
    <w:p w14:paraId="06DDDF77" w14:textId="77777777" w:rsidR="002B15F9" w:rsidRDefault="00B512ED">
      <w:pPr>
        <w:pStyle w:val="Heading1"/>
        <w:numPr>
          <w:ilvl w:val="0"/>
          <w:numId w:val="3"/>
        </w:numPr>
        <w:tabs>
          <w:tab w:val="left" w:pos="720"/>
        </w:tabs>
        <w:ind w:left="720" w:hanging="720"/>
        <w:jc w:val="both"/>
        <w:rPr>
          <w:lang w:val="en-US"/>
        </w:rPr>
      </w:pPr>
      <w:r>
        <w:rPr>
          <w:lang w:val="en-US"/>
        </w:rPr>
        <w:t>Second round of discussions</w:t>
      </w:r>
    </w:p>
    <w:p w14:paraId="08D297B3" w14:textId="77777777" w:rsidR="002B15F9" w:rsidRDefault="00B512ED">
      <w:pPr>
        <w:rPr>
          <w:lang w:val="en-US"/>
        </w:rPr>
      </w:pPr>
      <w:r>
        <w:rPr>
          <w:lang w:val="en-US"/>
        </w:rPr>
        <w:t>Please input your comments on the proposals below:</w:t>
      </w:r>
    </w:p>
    <w:p w14:paraId="12125BBD" w14:textId="77777777" w:rsidR="002B15F9" w:rsidRDefault="00B512ED">
      <w:pPr>
        <w:spacing w:after="0" w:line="240" w:lineRule="auto"/>
        <w:rPr>
          <w:rFonts w:ascii="Times" w:eastAsia="SimSun" w:hAnsi="Times"/>
          <w:b/>
          <w:bCs/>
          <w:lang w:eastAsia="zh-CN"/>
        </w:rPr>
      </w:pPr>
      <w:bookmarkStart w:id="4" w:name="_Hlk190763812"/>
      <w:r>
        <w:rPr>
          <w:rFonts w:ascii="Times" w:eastAsia="SimSun" w:hAnsi="Times"/>
          <w:b/>
          <w:bCs/>
          <w:u w:val="single"/>
          <w:lang w:eastAsia="zh-CN"/>
        </w:rPr>
        <w:t xml:space="preserve">[HIGH PRIO] Proposal 2.3-1v1: </w:t>
      </w:r>
      <w:r>
        <w:rPr>
          <w:rFonts w:ascii="Times" w:eastAsia="SimSun" w:hAnsi="Times"/>
          <w:b/>
          <w:bCs/>
          <w:lang w:eastAsia="zh-CN"/>
        </w:rPr>
        <w:t>The offset between the 90ms TDD structure and the 10240ms H-SFN is:</w:t>
      </w:r>
    </w:p>
    <w:p w14:paraId="65560D7E" w14:textId="77777777" w:rsidR="002B15F9" w:rsidRDefault="00B512ED">
      <w:pPr>
        <w:pStyle w:val="ListParagraph"/>
        <w:numPr>
          <w:ilvl w:val="0"/>
          <w:numId w:val="20"/>
        </w:numPr>
        <w:spacing w:after="0"/>
        <w:rPr>
          <w:rFonts w:ascii="Times" w:hAnsi="Times"/>
          <w:b/>
          <w:bCs/>
          <w:lang w:eastAsia="zh-CN"/>
        </w:rPr>
      </w:pPr>
      <w:r>
        <w:rPr>
          <w:rFonts w:ascii="Times" w:hAnsi="Times"/>
          <w:b/>
          <w:bCs/>
          <w:lang w:eastAsia="zh-CN"/>
        </w:rPr>
        <w:t>Option 2: Different across some H-SFNs.</w:t>
      </w:r>
    </w:p>
    <w:p w14:paraId="31507E94" w14:textId="77777777" w:rsidR="002B15F9" w:rsidRDefault="00B512ED">
      <w:pPr>
        <w:pStyle w:val="ListParagraph"/>
        <w:numPr>
          <w:ilvl w:val="1"/>
          <w:numId w:val="20"/>
        </w:numPr>
        <w:spacing w:after="0"/>
        <w:rPr>
          <w:rFonts w:ascii="Times" w:hAnsi="Times"/>
          <w:b/>
          <w:bCs/>
          <w:lang w:eastAsia="zh-CN"/>
        </w:rPr>
      </w:pPr>
      <w:r>
        <w:rPr>
          <w:rFonts w:ascii="Times" w:hAnsi="Times"/>
          <w:b/>
          <w:bCs/>
          <w:lang w:eastAsia="zh-CN"/>
        </w:rPr>
        <w:t>It is up to RAN2 whether to specify option 2-2 (Total number of H-SFN is changed to be a multiple of 9)</w:t>
      </w:r>
    </w:p>
    <w:p w14:paraId="7814CB81" w14:textId="77777777" w:rsidR="002B15F9" w:rsidRDefault="00B512ED">
      <w:pPr>
        <w:pStyle w:val="ListParagraph"/>
        <w:numPr>
          <w:ilvl w:val="2"/>
          <w:numId w:val="20"/>
        </w:numPr>
        <w:spacing w:after="0"/>
        <w:rPr>
          <w:rFonts w:ascii="Times" w:hAnsi="Times"/>
          <w:b/>
          <w:bCs/>
          <w:lang w:eastAsia="zh-CN"/>
        </w:rPr>
      </w:pPr>
      <w:r>
        <w:rPr>
          <w:rFonts w:ascii="Times" w:hAnsi="Times"/>
          <w:b/>
          <w:bCs/>
          <w:lang w:eastAsia="zh-CN"/>
        </w:rPr>
        <w:t>In case Option 2-2 is specified by RAN2, it is possible to specify the 90ms TDD structure in terms of SFN / H-SFN.</w:t>
      </w:r>
    </w:p>
    <w:p w14:paraId="50D0089A" w14:textId="77777777" w:rsidR="002B15F9" w:rsidRDefault="00B512ED">
      <w:pPr>
        <w:pStyle w:val="ListParagraph"/>
        <w:numPr>
          <w:ilvl w:val="2"/>
          <w:numId w:val="20"/>
        </w:numPr>
        <w:spacing w:after="0"/>
        <w:rPr>
          <w:rFonts w:ascii="Times" w:hAnsi="Times"/>
          <w:b/>
          <w:bCs/>
          <w:lang w:eastAsia="zh-CN"/>
        </w:rPr>
      </w:pPr>
      <w:r>
        <w:rPr>
          <w:rFonts w:ascii="Times" w:hAnsi="Times"/>
          <w:b/>
          <w:bCs/>
          <w:lang w:eastAsia="zh-CN"/>
        </w:rPr>
        <w:t>In case Option 2-2 is not specified by RAN2, the UE needs to derive the 90ms TDD structure based on observations of downlink signals and it is not possible to specify the 90ms TDD structure in terms of SFN / H-SFN.</w:t>
      </w:r>
    </w:p>
    <w:p w14:paraId="57E6D5C8" w14:textId="77777777" w:rsidR="002B15F9" w:rsidRDefault="002B15F9">
      <w:pPr>
        <w:pStyle w:val="1"/>
        <w:spacing w:after="0"/>
        <w:ind w:left="0"/>
        <w:rPr>
          <w:b/>
          <w:bCs/>
          <w:lang w:eastAsia="zh-CN"/>
        </w:rPr>
      </w:pPr>
    </w:p>
    <w:tbl>
      <w:tblPr>
        <w:tblStyle w:val="5-11"/>
        <w:tblW w:w="9629" w:type="dxa"/>
        <w:tblLayout w:type="fixed"/>
        <w:tblLook w:val="04A0" w:firstRow="1" w:lastRow="0" w:firstColumn="1" w:lastColumn="0" w:noHBand="0" w:noVBand="1"/>
      </w:tblPr>
      <w:tblGrid>
        <w:gridCol w:w="2065"/>
        <w:gridCol w:w="7564"/>
      </w:tblGrid>
      <w:tr w:rsidR="002B15F9" w14:paraId="055F7088"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bookmarkEnd w:id="4"/>
          <w:p w14:paraId="4DA451B1" w14:textId="77777777" w:rsidR="002B15F9" w:rsidRDefault="00B512ED">
            <w:pPr>
              <w:spacing w:line="259" w:lineRule="auto"/>
              <w:rPr>
                <w:lang w:val="en-US"/>
              </w:rPr>
            </w:pPr>
            <w:r>
              <w:rPr>
                <w:lang w:val="en-US"/>
              </w:rPr>
              <w:t>Company</w:t>
            </w:r>
          </w:p>
        </w:tc>
        <w:tc>
          <w:tcPr>
            <w:tcW w:w="7564" w:type="dxa"/>
          </w:tcPr>
          <w:p w14:paraId="33DECCB1"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36DF058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96CB6CC"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1AAD7C17"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As already said in offline, we have very strong concern on this proposal. We cannot support.</w:t>
            </w:r>
          </w:p>
          <w:p w14:paraId="0C7E38E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First of all, there is no need to specify 90ms TDD structure in terms of SFN/H-SFN. It is irrelevant whether this is possible or not, when it is not needed. UE derives structure automatically when finds the cell.</w:t>
            </w:r>
          </w:p>
          <w:p w14:paraId="6158BDE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90ms structure, D-burst offset from the SF#0 of SFN#0 will be repeating every 9 H-SFN. As consequence, once UE detects offset in a H-SFN, it needs to remember different offsets in consecutive 9 H-SFNs. </w:t>
            </w:r>
          </w:p>
          <w:p w14:paraId="2479CFD6"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70270FD1"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2596C548"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When the H-SFN flows over UE/eNB can count up to 9x 1024 x H-SFN, after which structure repeats again, there is no ambiguity in what the </w:t>
            </w:r>
            <w:proofErr w:type="gramStart"/>
            <w:r>
              <w:rPr>
                <w:lang w:val="en-US"/>
              </w:rPr>
              <w:t>offset  of</w:t>
            </w:r>
            <w:proofErr w:type="gramEnd"/>
            <w:r>
              <w:rPr>
                <w:lang w:val="en-US"/>
              </w:rPr>
              <w:t xml:space="preserve"> D-burst from SF#0 SFN#0 is in the H-SFN. eNB and UE can easily determine the next D/U burst.</w:t>
            </w:r>
          </w:p>
          <w:p w14:paraId="241B147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eNB/UE can operate on 80ms periodicity with postponing to next D and U bursts. </w:t>
            </w:r>
          </w:p>
          <w:p w14:paraId="3DED647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Pr>
                <w:rFonts w:ascii="Times" w:hAnsi="Times"/>
                <w:b/>
                <w:bCs/>
                <w:lang w:eastAsia="zh-CN"/>
              </w:rPr>
              <w:t>Total number of H-SFN is changed to be a multiple of 9</w:t>
            </w:r>
            <w:r>
              <w:rPr>
                <w:lang w:val="en-US"/>
              </w:rPr>
              <w:t xml:space="preserve">” would cause additional specification effort not only in RAN2 by also in RAN1. </w:t>
            </w:r>
          </w:p>
          <w:p w14:paraId="5732E78A"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56E9849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Therefore, conclude the following:</w:t>
            </w:r>
          </w:p>
          <w:p w14:paraId="57900DB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i/>
                <w:iCs/>
                <w:lang w:val="en-US"/>
              </w:rPr>
              <w:t>From RAN1 point of view, SFN and H-SFN wrap-arounds do not require any specification change.</w:t>
            </w:r>
            <w:r>
              <w:rPr>
                <w:lang w:val="en-US"/>
              </w:rPr>
              <w:t xml:space="preserve"> </w:t>
            </w:r>
          </w:p>
          <w:p w14:paraId="4C6BDBAF"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60D7A21D"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4B730EB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 </w:t>
            </w:r>
          </w:p>
          <w:p w14:paraId="1807AC8A"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7972F6DB"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4A752FC3"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0CB61D97"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4199E3DA"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47C6EC4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 </w:t>
            </w:r>
          </w:p>
          <w:p w14:paraId="3564121A"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5B1737E6"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24C86532" w14:textId="77777777" w:rsidR="002B15F9" w:rsidRDefault="002B15F9">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2B15F9" w14:paraId="30C35C8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4E502FC" w14:textId="77777777" w:rsidR="002B15F9" w:rsidRDefault="00B512ED">
            <w:pPr>
              <w:spacing w:line="259" w:lineRule="auto"/>
              <w:rPr>
                <w:b w:val="0"/>
                <w:bCs w:val="0"/>
                <w:lang w:val="en-US"/>
              </w:rPr>
            </w:pPr>
            <w:r>
              <w:rPr>
                <w:rFonts w:eastAsiaTheme="minorEastAsia"/>
                <w:lang w:val="en-US" w:eastAsia="zh-CN"/>
              </w:rPr>
              <w:lastRenderedPageBreak/>
              <w:t>Lenovo</w:t>
            </w:r>
          </w:p>
        </w:tc>
        <w:tc>
          <w:tcPr>
            <w:tcW w:w="7564" w:type="dxa"/>
            <w:shd w:val="clear" w:color="auto" w:fill="B4C6E7" w:themeFill="accent1" w:themeFillTint="66"/>
          </w:tcPr>
          <w:p w14:paraId="00B054B1"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 am also confused by the wording of “</w:t>
            </w:r>
            <w:r>
              <w:rPr>
                <w:lang w:eastAsia="zh-CN"/>
              </w:rPr>
              <w:t>it is possible to specify the 90ms TDD structure in terms of SFN / H-SFN</w:t>
            </w:r>
            <w:r>
              <w:rPr>
                <w:rFonts w:eastAsiaTheme="minorEastAsia"/>
                <w:lang w:val="en-US" w:eastAsia="zh-CN"/>
              </w:rPr>
              <w:t>”</w:t>
            </w:r>
            <w:r>
              <w:rPr>
                <w:rFonts w:eastAsiaTheme="minorEastAsia" w:hint="eastAsia"/>
                <w:lang w:val="en-US" w:eastAsia="zh-CN"/>
              </w:rPr>
              <w:t>.</w:t>
            </w:r>
          </w:p>
          <w:p w14:paraId="07ADC74C"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Times" w:eastAsia="SimSun" w:hAnsi="Times"/>
                <w:lang w:eastAsia="zh-CN"/>
              </w:rPr>
              <w:t>The offset</w:t>
            </w:r>
            <w:r>
              <w:rPr>
                <w:rFonts w:ascii="Times" w:eastAsia="SimSun" w:hAnsi="Times" w:hint="eastAsia"/>
                <w:lang w:eastAsia="zh-CN"/>
              </w:rPr>
              <w:t xml:space="preserve"> can be implicitly derived by UE via the detection of the SYNC/PBCH based on the assumption that H-SFN0/SFN0 is aligned with TDD pattern </w:t>
            </w:r>
            <w:r>
              <w:rPr>
                <w:rFonts w:ascii="Times" w:eastAsia="SimSun" w:hAnsi="Times"/>
                <w:lang w:eastAsia="zh-CN"/>
              </w:rPr>
              <w:t>boundary</w:t>
            </w:r>
            <w:r>
              <w:rPr>
                <w:rFonts w:ascii="Times" w:eastAsia="SimSun" w:hAnsi="Times" w:hint="eastAsia"/>
                <w:lang w:eastAsia="zh-CN"/>
              </w:rPr>
              <w:t xml:space="preserve"> (e.g., start of a TDD pattern)</w:t>
            </w:r>
          </w:p>
        </w:tc>
      </w:tr>
      <w:tr w:rsidR="002B15F9" w14:paraId="722F80CC" w14:textId="77777777" w:rsidTr="00805D45">
        <w:tc>
          <w:tcPr>
            <w:cnfStyle w:val="001000000000" w:firstRow="0" w:lastRow="0" w:firstColumn="1" w:lastColumn="0" w:oddVBand="0" w:evenVBand="0" w:oddHBand="0" w:evenHBand="0" w:firstRowFirstColumn="0" w:firstRowLastColumn="0" w:lastRowFirstColumn="0" w:lastRowLastColumn="0"/>
            <w:tcW w:w="2065" w:type="dxa"/>
          </w:tcPr>
          <w:p w14:paraId="51C20CBC" w14:textId="77777777" w:rsidR="002B15F9" w:rsidRDefault="00B512ED">
            <w:pPr>
              <w:spacing w:line="259" w:lineRule="auto"/>
              <w:rPr>
                <w:rFonts w:eastAsia="SimSun"/>
                <w:lang w:val="en-US" w:eastAsia="zh-CN"/>
              </w:rPr>
            </w:pPr>
            <w:r>
              <w:rPr>
                <w:rFonts w:eastAsia="SimSun" w:hint="eastAsia"/>
                <w:b w:val="0"/>
                <w:bCs w:val="0"/>
                <w:lang w:val="en-US" w:eastAsia="zh-CN"/>
              </w:rPr>
              <w:t>ZTE</w:t>
            </w:r>
          </w:p>
        </w:tc>
        <w:tc>
          <w:tcPr>
            <w:tcW w:w="7564" w:type="dxa"/>
            <w:shd w:val="clear" w:color="auto" w:fill="B4C6E7" w:themeFill="accent1" w:themeFillTint="66"/>
          </w:tcPr>
          <w:p w14:paraId="1C6F6E64"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think the option 2-1 and option 2-2 should be parallel options. The option 2-1 is proposed to have no spec impact and thus preferred by several companies. Hence, the solution should be highlighted separately. Current proposal seems only focus on whether to support option 2-2. To make the potential options clear, following update is preferred: </w:t>
            </w:r>
          </w:p>
          <w:p w14:paraId="79EAA547" w14:textId="77777777" w:rsidR="002B15F9" w:rsidRDefault="00B512ED">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Pr>
                <w:rFonts w:ascii="Times" w:hAnsi="Times"/>
                <w:b/>
                <w:bCs/>
                <w:lang w:eastAsia="zh-CN"/>
              </w:rPr>
              <w:t>Option 2: Different across some H-SFNs.</w:t>
            </w:r>
          </w:p>
          <w:p w14:paraId="39D3826A" w14:textId="77777777" w:rsidR="002B15F9" w:rsidRDefault="00B512ED">
            <w:pPr>
              <w:pStyle w:val="ListParagraph"/>
              <w:numPr>
                <w:ilvl w:val="1"/>
                <w:numId w:val="20"/>
              </w:numPr>
              <w:spacing w:after="0"/>
              <w:cnfStyle w:val="000000000000" w:firstRow="0" w:lastRow="0" w:firstColumn="0" w:lastColumn="0" w:oddVBand="0" w:evenVBand="0" w:oddHBand="0" w:evenHBand="0" w:firstRowFirstColumn="0" w:firstRowLastColumn="0" w:lastRowFirstColumn="0" w:lastRowLastColumn="0"/>
              <w:rPr>
                <w:rFonts w:ascii="Times" w:hAnsi="Times"/>
                <w:b/>
                <w:bCs/>
                <w:color w:val="FF0000"/>
                <w:lang w:eastAsia="zh-CN"/>
              </w:rPr>
            </w:pPr>
            <w:r>
              <w:rPr>
                <w:rFonts w:ascii="Times" w:hAnsi="Times" w:hint="eastAsia"/>
                <w:b/>
                <w:bCs/>
                <w:color w:val="FF0000"/>
                <w:lang w:val="en-US" w:eastAsia="zh-CN"/>
              </w:rPr>
              <w:t xml:space="preserve">Option 2-1: </w:t>
            </w:r>
            <w:r>
              <w:rPr>
                <w:rFonts w:ascii="Times" w:hAnsi="Times"/>
                <w:b/>
                <w:bCs/>
                <w:color w:val="FF0000"/>
                <w:lang w:eastAsia="zh-CN"/>
              </w:rPr>
              <w:t xml:space="preserve">UE derives the offset between H-SFN and 90ms TDD structure based on some downlink signal (e.g. one of NPSS/NSSS/NPBCH/SIB1-NB). </w:t>
            </w:r>
            <w:r>
              <w:rPr>
                <w:rFonts w:ascii="Times" w:hAnsi="Times" w:hint="eastAsia"/>
                <w:b/>
                <w:bCs/>
                <w:color w:val="FF0000"/>
                <w:lang w:val="en-US" w:eastAsia="zh-CN"/>
              </w:rPr>
              <w:t>No specification impact.</w:t>
            </w:r>
          </w:p>
          <w:p w14:paraId="023EEC76" w14:textId="77777777" w:rsidR="002B15F9" w:rsidRDefault="00B512ED">
            <w:pPr>
              <w:pStyle w:val="ListParagraph"/>
              <w:numPr>
                <w:ilvl w:val="1"/>
                <w:numId w:val="20"/>
              </w:numPr>
              <w:spacing w:after="0"/>
              <w:cnfStyle w:val="000000000000" w:firstRow="0" w:lastRow="0" w:firstColumn="0" w:lastColumn="0" w:oddVBand="0" w:evenVBand="0" w:oddHBand="0" w:evenHBand="0" w:firstRowFirstColumn="0" w:firstRowLastColumn="0" w:lastRowFirstColumn="0" w:lastRowLastColumn="0"/>
              <w:rPr>
                <w:rFonts w:ascii="Times" w:hAnsi="Times"/>
                <w:b/>
                <w:bCs/>
                <w:color w:val="FF0000"/>
                <w:lang w:eastAsia="zh-CN"/>
              </w:rPr>
            </w:pPr>
            <w:r>
              <w:rPr>
                <w:rFonts w:ascii="Times" w:hAnsi="Times" w:hint="eastAsia"/>
                <w:b/>
                <w:bCs/>
                <w:color w:val="FF0000"/>
                <w:lang w:val="en-US" w:eastAsia="zh-CN"/>
              </w:rPr>
              <w:t>Option 2-2: Total number of H-SFN is changed to be a multiple of 9.</w:t>
            </w:r>
          </w:p>
          <w:p w14:paraId="43021713" w14:textId="77777777" w:rsidR="002B15F9" w:rsidRDefault="00B512ED">
            <w:pPr>
              <w:pStyle w:val="ListParagraph"/>
              <w:numPr>
                <w:ilvl w:val="2"/>
                <w:numId w:val="20"/>
              </w:numPr>
              <w:spacing w:after="0"/>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Pr>
                <w:rFonts w:ascii="Times" w:hAnsi="Times"/>
                <w:b/>
                <w:bCs/>
                <w:lang w:eastAsia="zh-CN"/>
              </w:rPr>
              <w:t xml:space="preserve">It is up to RAN2 whether to specify option 2-2 </w:t>
            </w:r>
            <w:r>
              <w:rPr>
                <w:rFonts w:ascii="Times" w:hAnsi="Times"/>
                <w:b/>
                <w:bCs/>
                <w:strike/>
                <w:color w:val="FF0000"/>
                <w:lang w:eastAsia="zh-CN"/>
              </w:rPr>
              <w:t>(Total number of H-SFN is changed to be a multiple of 9)</w:t>
            </w:r>
          </w:p>
          <w:p w14:paraId="423C1430" w14:textId="77777777" w:rsidR="002B15F9" w:rsidRDefault="00B512ED">
            <w:pPr>
              <w:pStyle w:val="ListParagraph"/>
              <w:numPr>
                <w:ilvl w:val="2"/>
                <w:numId w:val="20"/>
              </w:numPr>
              <w:spacing w:after="0"/>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Pr>
                <w:rFonts w:ascii="Times" w:hAnsi="Times"/>
                <w:b/>
                <w:bCs/>
                <w:lang w:eastAsia="zh-CN"/>
              </w:rPr>
              <w:lastRenderedPageBreak/>
              <w:t>In case Option 2-2 is specified by RAN2, it is possible to specify the 90ms TDD structure in terms of SFN / H-SFN.</w:t>
            </w:r>
          </w:p>
          <w:p w14:paraId="15DF4F94" w14:textId="77777777" w:rsidR="002B15F9" w:rsidRDefault="00B512ED">
            <w:pPr>
              <w:pStyle w:val="ListParagraph"/>
              <w:numPr>
                <w:ilvl w:val="2"/>
                <w:numId w:val="20"/>
              </w:numPr>
              <w:spacing w:after="0"/>
              <w:cnfStyle w:val="000000000000" w:firstRow="0" w:lastRow="0" w:firstColumn="0" w:lastColumn="0" w:oddVBand="0" w:evenVBand="0" w:oddHBand="0" w:evenHBand="0" w:firstRowFirstColumn="0" w:firstRowLastColumn="0" w:lastRowFirstColumn="0" w:lastRowLastColumn="0"/>
              <w:rPr>
                <w:lang w:val="en-US" w:eastAsia="zh-CN"/>
              </w:rPr>
            </w:pPr>
            <w:r>
              <w:rPr>
                <w:rFonts w:ascii="Times" w:hAnsi="Times"/>
                <w:b/>
                <w:bCs/>
                <w:strike/>
                <w:color w:val="FF0000"/>
                <w:lang w:eastAsia="zh-CN"/>
              </w:rPr>
              <w:t>In case Option 2-2 is not specified by RAN2, the UE needs to derive the 90ms TDD structure based on observations of downlink signals and it is not possible to specify the 90ms TDD structure in terms of SFN / H-SFN.</w:t>
            </w:r>
          </w:p>
          <w:p w14:paraId="32FCA7F3" w14:textId="77777777" w:rsidR="002B15F9" w:rsidRDefault="002B15F9">
            <w:pPr>
              <w:pStyle w:val="ListParagraph"/>
              <w:spacing w:after="0"/>
              <w:ind w:left="0"/>
              <w:cnfStyle w:val="000000000000" w:firstRow="0" w:lastRow="0" w:firstColumn="0" w:lastColumn="0" w:oddVBand="0" w:evenVBand="0" w:oddHBand="0" w:evenHBand="0" w:firstRowFirstColumn="0" w:firstRowLastColumn="0" w:lastRowFirstColumn="0" w:lastRowLastColumn="0"/>
              <w:rPr>
                <w:rFonts w:ascii="Times" w:hAnsi="Times"/>
                <w:lang w:val="en-US" w:eastAsia="zh-CN"/>
              </w:rPr>
            </w:pPr>
          </w:p>
          <w:p w14:paraId="21C3DE2F" w14:textId="77777777" w:rsidR="002B15F9" w:rsidRDefault="00B512ED">
            <w:pPr>
              <w:pStyle w:val="ListParagraph"/>
              <w:spacing w:after="0"/>
              <w:ind w:left="0"/>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And option 2-2 is not preferred considering that additional spec impact is needed while benefit is not very clear. </w:t>
            </w:r>
          </w:p>
        </w:tc>
      </w:tr>
      <w:tr w:rsidR="00805D45" w14:paraId="6B76188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5A30D4B" w14:textId="3DC1CF51" w:rsidR="00805D45" w:rsidRPr="00805D45" w:rsidRDefault="00805D45">
            <w:pPr>
              <w:spacing w:line="259" w:lineRule="auto"/>
              <w:rPr>
                <w:rFonts w:eastAsia="Malgun Gothic"/>
                <w:lang w:val="en-US" w:eastAsia="ko-KR"/>
              </w:rPr>
            </w:pPr>
            <w:r>
              <w:rPr>
                <w:rFonts w:eastAsia="Malgun Gothic" w:hint="eastAsia"/>
                <w:lang w:val="en-US" w:eastAsia="ko-KR"/>
              </w:rPr>
              <w:lastRenderedPageBreak/>
              <w:t>LGE</w:t>
            </w:r>
          </w:p>
        </w:tc>
        <w:tc>
          <w:tcPr>
            <w:tcW w:w="7564" w:type="dxa"/>
            <w:shd w:val="clear" w:color="auto" w:fill="B4C6E7" w:themeFill="accent1" w:themeFillTint="66"/>
          </w:tcPr>
          <w:p w14:paraId="30F52AE7" w14:textId="77777777" w:rsid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are OK with the either direction: Adopt Option 2-1 or Option 2-2. </w:t>
            </w:r>
          </w:p>
          <w:p w14:paraId="084F4E55" w14:textId="77777777" w:rsid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Meanwhile, Option 2-2 may have impact on the eDRX duration. So, it might not be useful due to the reduced sleep time especially for the very low cost UEs. </w:t>
            </w:r>
          </w:p>
          <w:p w14:paraId="7E7666DE" w14:textId="77777777" w:rsid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3B41EEE2" w14:textId="2AF85994" w:rsidR="00805D45" w:rsidRP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Option 2-1, in our understanding, after NPSS detection, UE can determine the </w:t>
            </w:r>
            <w:r>
              <w:rPr>
                <w:rFonts w:eastAsia="Malgun Gothic"/>
                <w:lang w:val="en-US" w:eastAsia="ko-KR"/>
              </w:rPr>
              <w:t>beginning</w:t>
            </w:r>
            <w:r>
              <w:rPr>
                <w:rFonts w:eastAsia="Malgun Gothic" w:hint="eastAsia"/>
                <w:lang w:val="en-US" w:eastAsia="ko-KR"/>
              </w:rPr>
              <w:t xml:space="preserve"> of the TDD pattern that contains the detected NPSS. After NSSS detection and NPBCH reception, the UE can derive the offset based on the current SFN number and the timing of the </w:t>
            </w:r>
            <w:r>
              <w:rPr>
                <w:rFonts w:eastAsia="Malgun Gothic"/>
                <w:lang w:val="en-US" w:eastAsia="ko-KR"/>
              </w:rPr>
              <w:t>beginning</w:t>
            </w:r>
            <w:r>
              <w:rPr>
                <w:rFonts w:eastAsia="Malgun Gothic" w:hint="eastAsia"/>
                <w:lang w:val="en-US" w:eastAsia="ko-KR"/>
              </w:rPr>
              <w:t xml:space="preserve"> of the TDD pattern. </w:t>
            </w:r>
          </w:p>
        </w:tc>
      </w:tr>
      <w:tr w:rsidR="002D786A" w14:paraId="417611EA"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0AB24B8" w14:textId="0548E3B4" w:rsidR="002D786A" w:rsidRDefault="002D786A" w:rsidP="002D786A">
            <w:pPr>
              <w:spacing w:line="259" w:lineRule="auto"/>
              <w:rPr>
                <w:rFonts w:eastAsia="Malgun Gothic"/>
                <w:lang w:val="en-US" w:eastAsia="ko-KR"/>
              </w:rPr>
            </w:pPr>
            <w:r>
              <w:rPr>
                <w:rFonts w:eastAsiaTheme="minorEastAsia"/>
                <w:lang w:val="en-US" w:eastAsia="zh-CN"/>
              </w:rPr>
              <w:t>Nokia, NSB</w:t>
            </w:r>
          </w:p>
        </w:tc>
        <w:tc>
          <w:tcPr>
            <w:tcW w:w="7564" w:type="dxa"/>
            <w:shd w:val="clear" w:color="auto" w:fill="B4C6E7" w:themeFill="accent1" w:themeFillTint="66"/>
          </w:tcPr>
          <w:p w14:paraId="58542AFC" w14:textId="10CE0A0A" w:rsidR="002D786A" w:rsidRPr="002C3A1B"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C3A1B">
              <w:rPr>
                <w:rFonts w:eastAsiaTheme="minorEastAsia" w:hint="eastAsia"/>
                <w:lang w:val="en-US" w:eastAsia="zh-CN"/>
              </w:rPr>
              <w:t xml:space="preserve">We think the options can not solve the issue for the period transmission/occasion for e.g. </w:t>
            </w:r>
            <w:r>
              <w:rPr>
                <w:rFonts w:eastAsiaTheme="minorEastAsia"/>
                <w:lang w:val="en-US" w:eastAsia="zh-CN"/>
              </w:rPr>
              <w:t>SIBs/</w:t>
            </w:r>
            <w:r w:rsidRPr="002C3A1B">
              <w:rPr>
                <w:rFonts w:eastAsiaTheme="minorEastAsia" w:hint="eastAsia"/>
                <w:lang w:val="en-US" w:eastAsia="zh-CN"/>
              </w:rPr>
              <w:t>NPRACH/Paging/DRX as the period of these may be multiple of 8 or 10 but not 9. Then some of these periodic transmission/occasion may fall into unavailable subframe as there are only 8 UL/DL subframes in each 90ms frame structure period. And the remaining available occasion may be only a small percentage, resulting a significant performance degradation for these periodic transmission/occasions.</w:t>
            </w:r>
          </w:p>
          <w:p w14:paraId="3001E109" w14:textId="77777777" w:rsidR="002D786A" w:rsidRPr="002C3A1B"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5322E7CA" w14:textId="77777777" w:rsidR="002D786A" w:rsidRPr="002C3A1B"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C3A1B">
              <w:rPr>
                <w:rFonts w:eastAsiaTheme="minorEastAsia" w:hint="eastAsia"/>
                <w:lang w:val="en-US" w:eastAsia="zh-CN"/>
              </w:rPr>
              <w:t>As there are only 8 subframes available for UL and DL in each 90ms period, we think one simple way to solve the issue for periodic transmission/occasion may be as some unavailable SFN time duration may be not counted, so that to make the SFN index with available resource for UL/DL as multiple of 8 or 10, then the periodic transmission/occasion can fall into available subframe and not impacted.</w:t>
            </w:r>
          </w:p>
          <w:p w14:paraId="7D232232" w14:textId="77777777" w:rsidR="002D786A" w:rsidRPr="002C3A1B"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47E3D4FF" w14:textId="77777777" w:rsidR="002D786A" w:rsidRPr="002C3A1B"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gramStart"/>
            <w:r w:rsidRPr="002C3A1B">
              <w:rPr>
                <w:rFonts w:eastAsiaTheme="minorEastAsia" w:hint="eastAsia"/>
                <w:lang w:val="en-US" w:eastAsia="zh-CN"/>
              </w:rPr>
              <w:t>So</w:t>
            </w:r>
            <w:proofErr w:type="gramEnd"/>
            <w:r w:rsidRPr="002C3A1B">
              <w:rPr>
                <w:rFonts w:eastAsiaTheme="minorEastAsia" w:hint="eastAsia"/>
                <w:lang w:val="en-US" w:eastAsia="zh-CN"/>
              </w:rPr>
              <w:t xml:space="preserve"> we propose to add one more option and it can also be up to RAN2 to discuss/decide.</w:t>
            </w:r>
          </w:p>
          <w:p w14:paraId="10AC6A48" w14:textId="0A6F05CB"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786A40">
              <w:rPr>
                <w:rFonts w:eastAsiaTheme="minorEastAsia" w:hint="eastAsia"/>
                <w:b/>
                <w:bCs/>
                <w:highlight w:val="yellow"/>
                <w:lang w:eastAsia="zh-CN"/>
              </w:rPr>
              <w:t>Option 3: H-SFN is adjusted by not counting some unavailable SFN time duration.</w:t>
            </w:r>
          </w:p>
        </w:tc>
      </w:tr>
      <w:tr w:rsidR="00813800" w14:paraId="12875CD1"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DCD250A" w14:textId="72637CA6" w:rsidR="00813800" w:rsidRDefault="00813800" w:rsidP="002D786A">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ivo2</w:t>
            </w:r>
          </w:p>
        </w:tc>
        <w:tc>
          <w:tcPr>
            <w:tcW w:w="7564" w:type="dxa"/>
            <w:shd w:val="clear" w:color="auto" w:fill="B4C6E7" w:themeFill="accent1" w:themeFillTint="66"/>
          </w:tcPr>
          <w:p w14:paraId="508191E2" w14:textId="370FEDCE" w:rsidR="00813800" w:rsidRDefault="00813800"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Similar comments as Lenovo, how to understand </w:t>
            </w:r>
            <w:r>
              <w:rPr>
                <w:rFonts w:eastAsiaTheme="minorEastAsia"/>
                <w:lang w:val="en-US" w:eastAsia="zh-CN"/>
              </w:rPr>
              <w:t>the wording of “</w:t>
            </w:r>
            <w:r>
              <w:rPr>
                <w:lang w:eastAsia="zh-CN"/>
              </w:rPr>
              <w:t>it is possible to specify the 90ms TDD structure in terms of SFN / H-SFN</w:t>
            </w:r>
            <w:r>
              <w:rPr>
                <w:rFonts w:eastAsiaTheme="minorEastAsia"/>
                <w:lang w:val="en-US" w:eastAsia="zh-CN"/>
              </w:rPr>
              <w:t>”</w:t>
            </w:r>
            <w:r>
              <w:rPr>
                <w:rFonts w:eastAsiaTheme="minorEastAsia" w:hint="eastAsia"/>
                <w:lang w:val="en-US" w:eastAsia="zh-CN"/>
              </w:rPr>
              <w:t xml:space="preserve">? </w:t>
            </w:r>
          </w:p>
          <w:p w14:paraId="3212B3C5" w14:textId="71AB3503" w:rsidR="00813800" w:rsidRPr="00813800" w:rsidRDefault="00813800"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e share similar view as ZTE that OPTION 2-1 without spec impact should be on the table.</w:t>
            </w:r>
          </w:p>
        </w:tc>
      </w:tr>
      <w:tr w:rsidR="00B669BC" w14:paraId="57DE62A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441FA71" w14:textId="3235DB48" w:rsidR="00B669BC" w:rsidRDefault="00B669BC"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5231B44A" w14:textId="231C3AFD" w:rsidR="00B669BC" w:rsidRPr="00AB5C77" w:rsidRDefault="00B669BC" w:rsidP="00AB5C77">
            <w:pPr>
              <w:spacing w:after="0"/>
              <w:cnfStyle w:val="000000000000" w:firstRow="0" w:lastRow="0" w:firstColumn="0" w:lastColumn="0" w:oddVBand="0" w:evenVBand="0" w:oddHBand="0" w:evenHBand="0" w:firstRowFirstColumn="0" w:firstRowLastColumn="0" w:lastRowFirstColumn="0" w:lastRowLastColumn="0"/>
              <w:rPr>
                <w:rFonts w:ascii="Times" w:eastAsia="SimSun" w:hAnsi="Times"/>
                <w:b/>
                <w:bCs/>
                <w:lang w:eastAsia="zh-CN"/>
              </w:rPr>
            </w:pPr>
            <w:r w:rsidRPr="00AB5C77">
              <w:rPr>
                <w:rFonts w:eastAsiaTheme="minorEastAsia"/>
                <w:lang w:val="en-US" w:eastAsia="zh-CN"/>
              </w:rPr>
              <w:t>W</w:t>
            </w:r>
            <w:r w:rsidRPr="00AB5C77">
              <w:rPr>
                <w:rFonts w:eastAsiaTheme="minorEastAsia" w:hint="eastAsia"/>
                <w:lang w:val="en-US" w:eastAsia="zh-CN"/>
              </w:rPr>
              <w:t xml:space="preserve">e </w:t>
            </w:r>
            <w:r w:rsidRPr="00AB5C77">
              <w:rPr>
                <w:rFonts w:eastAsiaTheme="minorEastAsia"/>
                <w:lang w:val="en-US" w:eastAsia="zh-CN"/>
              </w:rPr>
              <w:t>still prefer</w:t>
            </w:r>
            <w:r w:rsidRPr="00AB5C77">
              <w:rPr>
                <w:rFonts w:eastAsiaTheme="minorEastAsia" w:hint="eastAsia"/>
                <w:lang w:val="en-US" w:eastAsia="zh-CN"/>
              </w:rPr>
              <w:t xml:space="preserve"> </w:t>
            </w:r>
            <w:r w:rsidR="00AB5C77">
              <w:rPr>
                <w:rFonts w:eastAsiaTheme="minorEastAsia"/>
                <w:lang w:val="en-US" w:eastAsia="zh-CN"/>
              </w:rPr>
              <w:t xml:space="preserve">what used to be </w:t>
            </w:r>
            <w:r w:rsidRPr="00AB5C77">
              <w:rPr>
                <w:rFonts w:eastAsiaTheme="minorEastAsia" w:hint="eastAsia"/>
                <w:lang w:val="en-US" w:eastAsia="zh-CN"/>
              </w:rPr>
              <w:t>OPTION 2-1 without spec impact</w:t>
            </w:r>
            <w:r w:rsidR="00AB5C77" w:rsidRPr="00AB5C77">
              <w:rPr>
                <w:rFonts w:eastAsiaTheme="minorEastAsia"/>
                <w:lang w:val="en-US" w:eastAsia="zh-CN"/>
              </w:rPr>
              <w:t>:</w:t>
            </w:r>
            <w:r w:rsidR="00AB5C77" w:rsidRPr="00AB5C77">
              <w:rPr>
                <w:rFonts w:eastAsiaTheme="minorEastAsia"/>
                <w:lang w:val="en-US" w:eastAsia="zh-CN"/>
              </w:rPr>
              <w:br/>
              <w:t>“</w:t>
            </w:r>
            <w:r w:rsidR="00AB5C77" w:rsidRPr="00AB5C77">
              <w:rPr>
                <w:rFonts w:ascii="Times" w:hAnsi="Times"/>
                <w:b/>
                <w:bCs/>
                <w:lang w:eastAsia="zh-CN"/>
              </w:rPr>
              <w:t>In case Option 2-2 is not specified by RAN2, the UE needs to derive the 90ms TDD structure based on observations of downlink signals and it is not possible to specify the 90ms TDD structure in terms of SFN / H-SFN.</w:t>
            </w:r>
            <w:r w:rsidR="00AB5C77" w:rsidRPr="00AB5C77">
              <w:rPr>
                <w:rFonts w:eastAsiaTheme="minorEastAsia"/>
                <w:lang w:val="en-US" w:eastAsia="zh-CN"/>
              </w:rPr>
              <w:t>”</w:t>
            </w:r>
            <w:r w:rsidR="00AB5C77" w:rsidRPr="00AB5C77">
              <w:rPr>
                <w:rFonts w:eastAsiaTheme="minorEastAsia"/>
                <w:lang w:val="en-US" w:eastAsia="zh-CN"/>
              </w:rPr>
              <w:br/>
            </w:r>
            <w:r w:rsidRPr="00AB5C77">
              <w:rPr>
                <w:rFonts w:eastAsiaTheme="minorEastAsia"/>
                <w:lang w:val="en-US" w:eastAsia="zh-CN"/>
              </w:rPr>
              <w:t>Also, RAN2 LS on this topic will be coming to RAN1 (as a result of yesterday’s session in RAN2)</w:t>
            </w:r>
          </w:p>
        </w:tc>
      </w:tr>
    </w:tbl>
    <w:p w14:paraId="236CF624" w14:textId="77777777" w:rsidR="002B15F9" w:rsidRDefault="002B15F9"/>
    <w:p w14:paraId="262B8970" w14:textId="77777777" w:rsidR="002B15F9" w:rsidRDefault="002B15F9">
      <w:pPr>
        <w:pStyle w:val="1"/>
        <w:ind w:left="1440"/>
        <w:rPr>
          <w:b/>
          <w:bCs/>
        </w:rPr>
      </w:pPr>
    </w:p>
    <w:p w14:paraId="6F4456AA" w14:textId="77777777" w:rsidR="002B15F9" w:rsidRDefault="00B512ED">
      <w:pPr>
        <w:spacing w:after="0" w:line="240" w:lineRule="auto"/>
        <w:rPr>
          <w:rFonts w:ascii="Times" w:eastAsia="SimSun" w:hAnsi="Times"/>
          <w:b/>
          <w:bCs/>
          <w:lang w:eastAsia="zh-CN"/>
        </w:rPr>
      </w:pPr>
      <w:r>
        <w:rPr>
          <w:rFonts w:ascii="Times" w:eastAsia="SimSun" w:hAnsi="Times"/>
          <w:b/>
          <w:bCs/>
          <w:u w:val="single"/>
          <w:lang w:eastAsia="zh-CN"/>
        </w:rPr>
        <w:t xml:space="preserve">[New proposal] </w:t>
      </w:r>
      <w:r>
        <w:rPr>
          <w:rFonts w:ascii="Times" w:eastAsia="SimSun" w:hAnsi="Times"/>
          <w:b/>
          <w:bCs/>
          <w:lang w:eastAsia="zh-CN"/>
        </w:rPr>
        <w:t>For NPRACH, at least one of the following options are specified:</w:t>
      </w:r>
    </w:p>
    <w:p w14:paraId="2BBDB4D1" w14:textId="77777777" w:rsidR="002B15F9" w:rsidRDefault="00B512ED">
      <w:pPr>
        <w:pStyle w:val="ListParagraph"/>
        <w:numPr>
          <w:ilvl w:val="0"/>
          <w:numId w:val="21"/>
        </w:numPr>
        <w:spacing w:after="0"/>
        <w:rPr>
          <w:rFonts w:ascii="Times" w:hAnsi="Times"/>
          <w:b/>
          <w:bCs/>
          <w:lang w:eastAsia="zh-CN"/>
        </w:rPr>
      </w:pPr>
      <w:r>
        <w:rPr>
          <w:rFonts w:ascii="Times" w:hAnsi="Times"/>
          <w:b/>
          <w:bCs/>
          <w:lang w:eastAsia="zh-CN"/>
        </w:rPr>
        <w:t>Option 1: New NPRACH periodicities (multiple of 90ms) are introduced for NB-IoT NTN TDD.</w:t>
      </w:r>
    </w:p>
    <w:p w14:paraId="27CE6F8C" w14:textId="77777777" w:rsidR="002B15F9" w:rsidRDefault="00B512ED">
      <w:pPr>
        <w:pStyle w:val="ListParagraph"/>
        <w:numPr>
          <w:ilvl w:val="0"/>
          <w:numId w:val="21"/>
        </w:numPr>
        <w:spacing w:after="0"/>
        <w:rPr>
          <w:rFonts w:ascii="Times" w:hAnsi="Times"/>
          <w:b/>
          <w:bCs/>
          <w:lang w:eastAsia="zh-CN"/>
        </w:rPr>
      </w:pPr>
      <w:r>
        <w:rPr>
          <w:rFonts w:ascii="Times" w:hAnsi="Times"/>
          <w:b/>
          <w:bCs/>
          <w:lang w:eastAsia="zh-CN"/>
        </w:rPr>
        <w:t xml:space="preserve">Option 2: NPRACH transmissions are postponed in in non-U NB-IoT subframes </w:t>
      </w:r>
    </w:p>
    <w:p w14:paraId="359A1B7C" w14:textId="77777777" w:rsidR="002B15F9" w:rsidRDefault="00B512ED">
      <w:pPr>
        <w:pStyle w:val="ListParagraph"/>
        <w:numPr>
          <w:ilvl w:val="1"/>
          <w:numId w:val="21"/>
        </w:numPr>
        <w:spacing w:after="0"/>
        <w:rPr>
          <w:rFonts w:ascii="Times" w:hAnsi="Times"/>
          <w:b/>
          <w:bCs/>
          <w:lang w:eastAsia="zh-CN"/>
        </w:rPr>
      </w:pPr>
      <w:r>
        <w:rPr>
          <w:rFonts w:ascii="Times" w:hAnsi="Times"/>
          <w:b/>
          <w:bCs/>
          <w:lang w:eastAsia="zh-CN"/>
        </w:rPr>
        <w:lastRenderedPageBreak/>
        <w:t>The unit of postponement is:</w:t>
      </w:r>
    </w:p>
    <w:p w14:paraId="741D44C7" w14:textId="2DC5C360" w:rsidR="002B15F9" w:rsidRDefault="00B512ED">
      <w:pPr>
        <w:pStyle w:val="ListParagraph"/>
        <w:numPr>
          <w:ilvl w:val="2"/>
          <w:numId w:val="21"/>
        </w:numPr>
        <w:spacing w:after="0"/>
        <w:rPr>
          <w:rFonts w:ascii="Times" w:hAnsi="Times"/>
          <w:b/>
          <w:bCs/>
          <w:lang w:eastAsia="zh-CN"/>
        </w:rPr>
      </w:pPr>
      <w:r>
        <w:rPr>
          <w:rFonts w:ascii="Times" w:hAnsi="Times"/>
          <w:b/>
          <w:bCs/>
          <w:lang w:eastAsia="zh-CN"/>
        </w:rPr>
        <w:t>Option 1: A single symbol group</w:t>
      </w:r>
    </w:p>
    <w:p w14:paraId="21E4733E" w14:textId="77777777" w:rsidR="002B15F9" w:rsidRDefault="00B512ED">
      <w:pPr>
        <w:pStyle w:val="ListParagraph"/>
        <w:numPr>
          <w:ilvl w:val="2"/>
          <w:numId w:val="21"/>
        </w:numPr>
        <w:spacing w:after="0"/>
        <w:rPr>
          <w:rFonts w:ascii="Times" w:hAnsi="Times"/>
          <w:b/>
          <w:bCs/>
          <w:lang w:eastAsia="zh-CN"/>
        </w:rPr>
      </w:pPr>
      <w:r>
        <w:rPr>
          <w:rFonts w:ascii="Times" w:hAnsi="Times"/>
          <w:b/>
          <w:bCs/>
          <w:lang w:eastAsia="zh-CN"/>
        </w:rPr>
        <w:t xml:space="preserve">Option 2: </w:t>
      </w:r>
      <w:r>
        <w:rPr>
          <w:rFonts w:ascii="Times" w:hAnsi="Times"/>
          <w:b/>
          <w:bCs/>
          <w:i/>
          <w:iCs/>
          <w:lang w:eastAsia="zh-CN"/>
        </w:rPr>
        <w:t>P</w:t>
      </w:r>
      <w:r>
        <w:rPr>
          <w:rFonts w:ascii="Times" w:hAnsi="Times"/>
          <w:b/>
          <w:bCs/>
          <w:lang w:eastAsia="zh-CN"/>
        </w:rPr>
        <w:t xml:space="preserve"> symbol groups.</w:t>
      </w:r>
    </w:p>
    <w:p w14:paraId="5425C932" w14:textId="77777777" w:rsidR="002B15F9" w:rsidRDefault="00B512ED">
      <w:pPr>
        <w:pStyle w:val="ListParagraph"/>
        <w:numPr>
          <w:ilvl w:val="3"/>
          <w:numId w:val="21"/>
        </w:numPr>
        <w:spacing w:after="0"/>
        <w:rPr>
          <w:rFonts w:ascii="Times" w:hAnsi="Times"/>
          <w:b/>
          <w:bCs/>
          <w:lang w:eastAsia="zh-CN"/>
        </w:rPr>
      </w:pPr>
      <w:r>
        <w:rPr>
          <w:rFonts w:ascii="Times" w:hAnsi="Times"/>
          <w:b/>
          <w:bCs/>
          <w:lang w:eastAsia="zh-CN"/>
        </w:rPr>
        <w:t xml:space="preserve">NOTE: </w:t>
      </w:r>
      <w:r>
        <w:rPr>
          <w:rFonts w:ascii="Times" w:hAnsi="Times"/>
          <w:b/>
          <w:bCs/>
          <w:i/>
          <w:iCs/>
          <w:lang w:eastAsia="zh-CN"/>
        </w:rPr>
        <w:t>P</w:t>
      </w:r>
      <w:r>
        <w:rPr>
          <w:rFonts w:ascii="Times" w:hAnsi="Times"/>
          <w:b/>
          <w:bCs/>
          <w:lang w:eastAsia="zh-CN"/>
        </w:rPr>
        <w:t xml:space="preserve"> is the parameter in TS 36.211, Subclause 10.1.6.1</w:t>
      </w:r>
    </w:p>
    <w:p w14:paraId="48A45B6E" w14:textId="77777777" w:rsidR="002B15F9" w:rsidRDefault="002B15F9">
      <w:pPr>
        <w:spacing w:after="0"/>
        <w:rPr>
          <w:rFonts w:ascii="Times" w:eastAsia="SimSun" w:hAnsi="Times"/>
          <w:b/>
          <w:bCs/>
          <w:lang w:eastAsia="zh-CN"/>
        </w:rPr>
      </w:pPr>
    </w:p>
    <w:p w14:paraId="645463C0" w14:textId="77777777" w:rsidR="002B15F9" w:rsidRDefault="00B512ED">
      <w:pPr>
        <w:pStyle w:val="0Maintext"/>
        <w:rPr>
          <w:rFonts w:ascii="Times New Roman" w:hAnsi="Times New Roman" w:cs="Times New Roman"/>
          <w:b/>
          <w:bCs/>
          <w:lang w:val="en-GB"/>
        </w:rPr>
      </w:pPr>
      <w:r>
        <w:rPr>
          <w:b/>
          <w:bCs/>
          <w:noProof/>
        </w:rPr>
        <mc:AlternateContent>
          <mc:Choice Requires="wps">
            <w:drawing>
              <wp:inline distT="0" distB="0" distL="0" distR="0" wp14:anchorId="1DE0FD99" wp14:editId="5B6DA076">
                <wp:extent cx="5652135" cy="1404620"/>
                <wp:effectExtent l="0" t="0" r="24765" b="17780"/>
                <wp:docPr id="1416343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1404620"/>
                        </a:xfrm>
                        <a:prstGeom prst="rect">
                          <a:avLst/>
                        </a:prstGeom>
                        <a:solidFill>
                          <a:srgbClr val="FFFFFF"/>
                        </a:solidFill>
                        <a:ln w="9525">
                          <a:solidFill>
                            <a:srgbClr val="000000"/>
                          </a:solidFill>
                          <a:miter lim="800000"/>
                        </a:ln>
                      </wps:spPr>
                      <wps:txbx>
                        <w:txbxContent>
                          <w:p w14:paraId="21CEA153" w14:textId="77777777" w:rsidR="002B15F9" w:rsidRDefault="00B512ED">
                            <w:pPr>
                              <w:pStyle w:val="0Maintext"/>
                              <w:rPr>
                                <w:rFonts w:ascii="Times New Roman" w:hAnsi="Times New Roman" w:cs="Times New Roman"/>
                                <w:b/>
                                <w:bCs/>
                                <w:i/>
                                <w:iCs/>
                                <w:lang w:val="en-GB"/>
                              </w:rPr>
                            </w:pPr>
                            <w:r>
                              <w:rPr>
                                <w:rFonts w:ascii="Times New Roman" w:hAnsi="Times New Roman" w:cs="Times New Roman"/>
                                <w:b/>
                                <w:bCs/>
                                <w:i/>
                                <w:iCs/>
                                <w:highlight w:val="yellow"/>
                                <w:lang w:val="en-GB"/>
                              </w:rPr>
                              <w:t>[Note from FL: P is defined in the table below]</w:t>
                            </w:r>
                          </w:p>
                          <w:p w14:paraId="0F0FA880" w14:textId="77777777" w:rsidR="002B15F9" w:rsidRDefault="00B512ED">
                            <w:pPr>
                              <w:jc w:val="both"/>
                              <w:rPr>
                                <w:rFonts w:eastAsia="Malgun Gothic"/>
                                <w:highlight w:val="green"/>
                              </w:rPr>
                            </w:pPr>
                            <w:r>
                              <w:rPr>
                                <w:noProof/>
                              </w:rPr>
                              <w:drawing>
                                <wp:inline distT="0" distB="0" distL="0" distR="0" wp14:anchorId="4BB7F68A" wp14:editId="6B79E273">
                                  <wp:extent cx="5460365" cy="1414145"/>
                                  <wp:effectExtent l="0" t="0" r="6985" b="0"/>
                                  <wp:docPr id="141782518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a:picLocks noChangeAspect="1"/>
                                          </pic:cNvPicPr>
                                        </pic:nvPicPr>
                                        <pic:blipFill>
                                          <a:blip r:embed="rId22"/>
                                          <a:stretch>
                                            <a:fillRect/>
                                          </a:stretch>
                                        </pic:blipFill>
                                        <pic:spPr>
                                          <a:xfrm>
                                            <a:off x="0" y="0"/>
                                            <a:ext cx="5460365" cy="1414517"/>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1DE0FD99" id="_x0000_s1029" type="#_x0000_t202" style="width:4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">
                <v:textbox style="mso-fit-shape-to-text:t">
                  <w:txbxContent>
                    <w:p w14:paraId="21CEA153" w14:textId="77777777" w:rsidR="002B15F9" w:rsidRDefault="00B512ED">
                      <w:pPr>
                        <w:pStyle w:val="0Maintext"/>
                        <w:rPr>
                          <w:rFonts w:ascii="Times New Roman" w:hAnsi="Times New Roman" w:cs="Times New Roman"/>
                          <w:b/>
                          <w:bCs/>
                          <w:i/>
                          <w:iCs/>
                          <w:lang w:val="en-GB"/>
                        </w:rPr>
                      </w:pPr>
                      <w:r>
                        <w:rPr>
                          <w:rFonts w:ascii="Times New Roman" w:hAnsi="Times New Roman" w:cs="Times New Roman"/>
                          <w:b/>
                          <w:bCs/>
                          <w:i/>
                          <w:iCs/>
                          <w:highlight w:val="yellow"/>
                          <w:lang w:val="en-GB"/>
                        </w:rPr>
                        <w:t>[Note from FL: P is defined in the table below]</w:t>
                      </w:r>
                    </w:p>
                    <w:p w14:paraId="0F0FA880" w14:textId="77777777" w:rsidR="002B15F9" w:rsidRDefault="00B512ED">
                      <w:pPr>
                        <w:jc w:val="both"/>
                        <w:rPr>
                          <w:rFonts w:eastAsia="Malgun Gothic"/>
                          <w:highlight w:val="green"/>
                        </w:rPr>
                      </w:pPr>
                      <w:r>
                        <w:rPr>
                          <w:noProof/>
                        </w:rPr>
                        <w:drawing>
                          <wp:inline distT="0" distB="0" distL="0" distR="0" wp14:anchorId="4BB7F68A" wp14:editId="6B79E273">
                            <wp:extent cx="5460365" cy="1414145"/>
                            <wp:effectExtent l="0" t="0" r="6985" b="0"/>
                            <wp:docPr id="141782518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a:picLocks noChangeAspect="1"/>
                                    </pic:cNvPicPr>
                                  </pic:nvPicPr>
                                  <pic:blipFill>
                                    <a:blip r:embed="rId22"/>
                                    <a:stretch>
                                      <a:fillRect/>
                                    </a:stretch>
                                  </pic:blipFill>
                                  <pic:spPr>
                                    <a:xfrm>
                                      <a:off x="0" y="0"/>
                                      <a:ext cx="5460365" cy="1414517"/>
                                    </a:xfrm>
                                    <a:prstGeom prst="rect">
                                      <a:avLst/>
                                    </a:prstGeom>
                                  </pic:spPr>
                                </pic:pic>
                              </a:graphicData>
                            </a:graphic>
                          </wp:inline>
                        </w:drawing>
                      </w:r>
                    </w:p>
                  </w:txbxContent>
                </v:textbox>
                <w10:anchorlock/>
              </v:shape>
            </w:pict>
          </mc:Fallback>
        </mc:AlternateContent>
      </w:r>
    </w:p>
    <w:tbl>
      <w:tblPr>
        <w:tblStyle w:val="5-11"/>
        <w:tblW w:w="9629" w:type="dxa"/>
        <w:tblLayout w:type="fixed"/>
        <w:tblLook w:val="04A0" w:firstRow="1" w:lastRow="0" w:firstColumn="1" w:lastColumn="0" w:noHBand="0" w:noVBand="1"/>
      </w:tblPr>
      <w:tblGrid>
        <w:gridCol w:w="2065"/>
        <w:gridCol w:w="7564"/>
      </w:tblGrid>
      <w:tr w:rsidR="002B15F9" w14:paraId="3D5DF8C4"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14839FF5" w14:textId="77777777" w:rsidR="002B15F9" w:rsidRDefault="00B512ED">
            <w:pPr>
              <w:spacing w:line="259" w:lineRule="auto"/>
              <w:rPr>
                <w:lang w:val="en-US"/>
              </w:rPr>
            </w:pPr>
            <w:r>
              <w:rPr>
                <w:lang w:val="en-US"/>
              </w:rPr>
              <w:t>Company</w:t>
            </w:r>
          </w:p>
        </w:tc>
        <w:tc>
          <w:tcPr>
            <w:tcW w:w="7564" w:type="dxa"/>
          </w:tcPr>
          <w:p w14:paraId="189C405D"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0955EE1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91D4DE5"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54422A1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1 would not work on its own, as we need to handled repetitions. Combination of Option 1 and Option 2 should be formed.</w:t>
            </w:r>
          </w:p>
        </w:tc>
      </w:tr>
      <w:tr w:rsidR="002B15F9" w14:paraId="64B7161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09C404D" w14:textId="77777777" w:rsidR="002B15F9" w:rsidRDefault="00B512ED">
            <w:pPr>
              <w:spacing w:line="259" w:lineRule="auto"/>
              <w:rPr>
                <w:rFonts w:eastAsiaTheme="minorEastAsia"/>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455B902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rPr>
              <w:t>We support option 1 along with Option 2(Option 2, P symbol group)</w:t>
            </w:r>
            <w:r>
              <w:rPr>
                <w:rFonts w:ascii="SimSun" w:eastAsia="SimSun" w:hAnsi="SimSun" w:cs="SimSun" w:hint="eastAsia"/>
                <w:lang w:val="en-US" w:eastAsia="zh-CN"/>
              </w:rPr>
              <w:t xml:space="preserve"> </w:t>
            </w:r>
          </w:p>
        </w:tc>
      </w:tr>
      <w:tr w:rsidR="002B15F9" w14:paraId="387150D6" w14:textId="77777777" w:rsidTr="00805D45">
        <w:tc>
          <w:tcPr>
            <w:cnfStyle w:val="001000000000" w:firstRow="0" w:lastRow="0" w:firstColumn="1" w:lastColumn="0" w:oddVBand="0" w:evenVBand="0" w:oddHBand="0" w:evenHBand="0" w:firstRowFirstColumn="0" w:firstRowLastColumn="0" w:lastRowFirstColumn="0" w:lastRowLastColumn="0"/>
            <w:tcW w:w="2065" w:type="dxa"/>
          </w:tcPr>
          <w:p w14:paraId="5ED85BD5" w14:textId="77777777" w:rsidR="002B15F9" w:rsidRDefault="00B512ED">
            <w:pPr>
              <w:spacing w:line="259" w:lineRule="auto"/>
              <w:rPr>
                <w:rFonts w:eastAsia="SimSun"/>
                <w:lang w:val="en-US" w:eastAsia="zh-CN"/>
              </w:rPr>
            </w:pPr>
            <w:r>
              <w:rPr>
                <w:rFonts w:eastAsia="SimSun" w:hint="eastAsia"/>
                <w:b w:val="0"/>
                <w:bCs w:val="0"/>
                <w:lang w:val="en-US" w:eastAsia="zh-CN"/>
              </w:rPr>
              <w:t>ZTE</w:t>
            </w:r>
          </w:p>
        </w:tc>
        <w:tc>
          <w:tcPr>
            <w:tcW w:w="7564" w:type="dxa"/>
            <w:shd w:val="clear" w:color="auto" w:fill="B4C6E7" w:themeFill="accent1" w:themeFillTint="66"/>
          </w:tcPr>
          <w:p w14:paraId="2D47D98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Option 2 preferred. We may directly use NPRACH repetition unit, which is more straightforward.</w:t>
            </w:r>
          </w:p>
        </w:tc>
      </w:tr>
      <w:tr w:rsidR="00805D45" w14:paraId="7B26C3A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B4479C2" w14:textId="0F29EC44" w:rsidR="00805D45" w:rsidRPr="00805D45" w:rsidRDefault="00805D45">
            <w:pPr>
              <w:spacing w:line="259" w:lineRule="auto"/>
              <w:rPr>
                <w:rFonts w:eastAsia="Malgun Gothic"/>
                <w:lang w:val="en-US" w:eastAsia="ko-KR"/>
              </w:rPr>
            </w:pPr>
            <w:r>
              <w:rPr>
                <w:rFonts w:eastAsia="Malgun Gothic" w:hint="eastAsia"/>
                <w:lang w:val="en-US" w:eastAsia="ko-KR"/>
              </w:rPr>
              <w:t>LGE</w:t>
            </w:r>
          </w:p>
        </w:tc>
        <w:tc>
          <w:tcPr>
            <w:tcW w:w="7564" w:type="dxa"/>
            <w:shd w:val="clear" w:color="auto" w:fill="B4C6E7" w:themeFill="accent1" w:themeFillTint="66"/>
          </w:tcPr>
          <w:p w14:paraId="33CAC4AC" w14:textId="77777777" w:rsid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First of </w:t>
            </w:r>
            <w:r>
              <w:rPr>
                <w:rFonts w:eastAsia="Malgun Gothic"/>
                <w:lang w:val="en-US" w:eastAsia="ko-KR"/>
              </w:rPr>
              <w:t>all</w:t>
            </w:r>
            <w:r>
              <w:rPr>
                <w:rFonts w:eastAsia="Malgun Gothic" w:hint="eastAsia"/>
                <w:lang w:val="en-US" w:eastAsia="ko-KR"/>
              </w:rPr>
              <w:t xml:space="preserve">, it would be better to use </w:t>
            </w:r>
            <w:r>
              <w:rPr>
                <w:rFonts w:eastAsia="Malgun Gothic"/>
                <w:lang w:val="en-US" w:eastAsia="ko-KR"/>
              </w:rPr>
              <w:t>another</w:t>
            </w:r>
            <w:r>
              <w:rPr>
                <w:rFonts w:eastAsia="Malgun Gothic" w:hint="eastAsia"/>
                <w:lang w:val="en-US" w:eastAsia="ko-KR"/>
              </w:rPr>
              <w:t xml:space="preserve"> name for the sub-options in Option 2 (e.g., option 2-1, option 2-2) to avoid some </w:t>
            </w:r>
            <w:r>
              <w:rPr>
                <w:rFonts w:eastAsia="Malgun Gothic"/>
                <w:lang w:val="en-US" w:eastAsia="ko-KR"/>
              </w:rPr>
              <w:t>ambiguity</w:t>
            </w:r>
            <w:r>
              <w:rPr>
                <w:rFonts w:eastAsia="Malgun Gothic" w:hint="eastAsia"/>
                <w:lang w:val="en-US" w:eastAsia="ko-KR"/>
              </w:rPr>
              <w:t xml:space="preserve">. </w:t>
            </w:r>
          </w:p>
          <w:p w14:paraId="7CFFC49D" w14:textId="70A0F13B" w:rsidR="00805D45" w:rsidRP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Regarding the option 2 in option 2, I prefer to replace P with G (even though they are the same in FDD). As we know, in the specification, for TDD case, the dropping granularity is G. So, I</w:t>
            </w:r>
            <w:r>
              <w:rPr>
                <w:rFonts w:eastAsia="Malgun Gothic"/>
                <w:lang w:val="en-US" w:eastAsia="ko-KR"/>
              </w:rPr>
              <w:t>’</w:t>
            </w:r>
            <w:r>
              <w:rPr>
                <w:rFonts w:eastAsia="Malgun Gothic" w:hint="eastAsia"/>
                <w:lang w:val="en-US" w:eastAsia="ko-KR"/>
              </w:rPr>
              <w:t xml:space="preserve">d like to </w:t>
            </w:r>
            <w:r>
              <w:rPr>
                <w:rFonts w:eastAsia="Malgun Gothic"/>
                <w:lang w:val="en-US" w:eastAsia="ko-KR"/>
              </w:rPr>
              <w:t>hav</w:t>
            </w:r>
            <w:r>
              <w:rPr>
                <w:rFonts w:eastAsia="Malgun Gothic" w:hint="eastAsia"/>
                <w:lang w:val="en-US" w:eastAsia="ko-KR"/>
              </w:rPr>
              <w:t xml:space="preserve">e some unified description even for the TDD mode. </w:t>
            </w:r>
          </w:p>
        </w:tc>
      </w:tr>
      <w:tr w:rsidR="002D786A" w14:paraId="1EC37A9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391D779" w14:textId="714F653A" w:rsidR="002D786A" w:rsidRDefault="002D786A" w:rsidP="002D786A">
            <w:pPr>
              <w:spacing w:line="259" w:lineRule="auto"/>
              <w:rPr>
                <w:rFonts w:eastAsia="Malgun Gothic"/>
                <w:lang w:val="en-US" w:eastAsia="ko-KR"/>
              </w:rPr>
            </w:pPr>
            <w:r>
              <w:rPr>
                <w:rFonts w:eastAsiaTheme="minorEastAsia"/>
                <w:lang w:val="en-US" w:eastAsia="zh-CN"/>
              </w:rPr>
              <w:t>Nokia, NSB</w:t>
            </w:r>
          </w:p>
        </w:tc>
        <w:tc>
          <w:tcPr>
            <w:tcW w:w="7564" w:type="dxa"/>
            <w:shd w:val="clear" w:color="auto" w:fill="B4C6E7" w:themeFill="accent1" w:themeFillTint="66"/>
          </w:tcPr>
          <w:p w14:paraId="0DEB5E14" w14:textId="77777777"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availability of the resource will be important for the system efficiency. Postpone is not a good way for the frame structure with more than half resource not available.</w:t>
            </w:r>
          </w:p>
          <w:p w14:paraId="1984F06C" w14:textId="77777777"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Impact to spec and UE/eNB implementation should be kept minimum, considering the complexity and also the remaining time for Rel19.</w:t>
            </w:r>
          </w:p>
          <w:p w14:paraId="7D040868" w14:textId="1C0819D5"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think more study is needed before RAN1 agreement on this.</w:t>
            </w:r>
          </w:p>
        </w:tc>
      </w:tr>
      <w:tr w:rsidR="00813800" w14:paraId="1922DB3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568C11F" w14:textId="7C622687" w:rsidR="00813800" w:rsidRDefault="00813800" w:rsidP="002D786A">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ivo2</w:t>
            </w:r>
          </w:p>
        </w:tc>
        <w:tc>
          <w:tcPr>
            <w:tcW w:w="7564" w:type="dxa"/>
            <w:shd w:val="clear" w:color="auto" w:fill="B4C6E7" w:themeFill="accent1" w:themeFillTint="66"/>
          </w:tcPr>
          <w:p w14:paraId="1EC57B96" w14:textId="0A23AC45" w:rsidR="00813800" w:rsidRPr="00813800" w:rsidRDefault="00813800"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w:t>
            </w:r>
            <w:r>
              <w:rPr>
                <w:rFonts w:eastAsiaTheme="minorEastAsia" w:hint="eastAsia"/>
                <w:lang w:val="en-US" w:eastAsia="zh-CN"/>
              </w:rPr>
              <w:t>ption1 is preferred.</w:t>
            </w:r>
          </w:p>
        </w:tc>
      </w:tr>
      <w:tr w:rsidR="000F0E7A" w14:paraId="10E6C29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3F13B68" w14:textId="66E017FA" w:rsidR="000F0E7A" w:rsidRDefault="000F0E7A"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4880D135" w14:textId="06693E34" w:rsidR="000F0E7A" w:rsidRDefault="00E3321E"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OK with Option 1 or </w:t>
            </w:r>
            <w:r w:rsidR="00D4073B">
              <w:rPr>
                <w:rFonts w:eastAsiaTheme="minorEastAsia"/>
                <w:lang w:val="en-US" w:eastAsia="zh-CN"/>
              </w:rPr>
              <w:t>O</w:t>
            </w:r>
            <w:r>
              <w:rPr>
                <w:rFonts w:eastAsiaTheme="minorEastAsia"/>
                <w:lang w:val="en-US" w:eastAsia="zh-CN"/>
              </w:rPr>
              <w:t>ption 2.2</w:t>
            </w:r>
          </w:p>
        </w:tc>
      </w:tr>
      <w:tr w:rsidR="006C0334" w14:paraId="480E366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A44BACA" w14:textId="12E571CA" w:rsidR="006C0334" w:rsidRPr="006C0334" w:rsidRDefault="006C0334" w:rsidP="006C0334">
            <w:pPr>
              <w:spacing w:line="259" w:lineRule="auto"/>
              <w:rPr>
                <w:rFonts w:eastAsiaTheme="minorEastAsia"/>
                <w:lang w:eastAsia="zh-CN"/>
              </w:rPr>
            </w:pPr>
            <w:r>
              <w:rPr>
                <w:rFonts w:eastAsiaTheme="minorEastAsia"/>
                <w:lang w:val="en-US" w:eastAsia="zh-CN"/>
              </w:rPr>
              <w:t>Thales</w:t>
            </w:r>
          </w:p>
        </w:tc>
        <w:tc>
          <w:tcPr>
            <w:tcW w:w="7564" w:type="dxa"/>
            <w:shd w:val="clear" w:color="auto" w:fill="B4C6E7" w:themeFill="accent1" w:themeFillTint="66"/>
          </w:tcPr>
          <w:p w14:paraId="074AFD9F" w14:textId="77777777" w:rsidR="006C0334" w:rsidRPr="00EE3DDA" w:rsidRDefault="006C0334" w:rsidP="006C0334">
            <w:pPr>
              <w:spacing w:line="259" w:lineRule="auto"/>
              <w:cnfStyle w:val="000000000000" w:firstRow="0" w:lastRow="0" w:firstColumn="0" w:lastColumn="0" w:oddVBand="0" w:evenVBand="0" w:oddHBand="0" w:evenHBand="0" w:firstRowFirstColumn="0" w:firstRowLastColumn="0" w:lastRowFirstColumn="0" w:lastRowLastColumn="0"/>
            </w:pPr>
            <w:r>
              <w:rPr>
                <w:lang w:val="en-US"/>
              </w:rPr>
              <w:t>Support Option 2 /</w:t>
            </w:r>
            <w:r w:rsidRPr="00EE3DDA">
              <w:rPr>
                <w:lang w:val="en-US"/>
              </w:rPr>
              <w:t>Option 2: P symbol groups.</w:t>
            </w:r>
          </w:p>
          <w:p w14:paraId="62F068D1" w14:textId="77777777" w:rsidR="006C0334" w:rsidRDefault="006C0334" w:rsidP="006C033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the unit of postponement should be NPRACH preamble repetition unit. </w:t>
            </w:r>
            <w:proofErr w:type="gramStart"/>
            <w:r>
              <w:rPr>
                <w:lang w:val="en-US"/>
              </w:rPr>
              <w:t>So</w:t>
            </w:r>
            <w:proofErr w:type="gramEnd"/>
            <w:r>
              <w:rPr>
                <w:lang w:val="en-US"/>
              </w:rPr>
              <w:t xml:space="preserve"> support option 2. Option 2 allows to maintain the existing specification rule: “The P symbol groups are transmitted in a time contiguous manner”</w:t>
            </w:r>
          </w:p>
          <w:p w14:paraId="19BECEBF" w14:textId="3BF212A3" w:rsidR="006C0334" w:rsidRDefault="006C0334" w:rsidP="006C0334">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Option 2 could be modified as: Option 2: P=4 symbol groups.</w:t>
            </w:r>
          </w:p>
        </w:tc>
      </w:tr>
    </w:tbl>
    <w:p w14:paraId="6E36E314" w14:textId="77777777" w:rsidR="002B15F9" w:rsidRDefault="002B15F9"/>
    <w:p w14:paraId="4AB25F17" w14:textId="77777777" w:rsidR="002B15F9" w:rsidRDefault="002B15F9"/>
    <w:p w14:paraId="37F6D3B1" w14:textId="77777777" w:rsidR="002B15F9" w:rsidRDefault="00B512ED">
      <w:pPr>
        <w:rPr>
          <w:b/>
          <w:bCs/>
        </w:rPr>
      </w:pPr>
      <w:r>
        <w:rPr>
          <w:b/>
          <w:bCs/>
          <w:u w:val="single"/>
        </w:rPr>
        <w:t>[LOW PRIO] Proposal 4.2-3:</w:t>
      </w:r>
      <w:r>
        <w:rPr>
          <w:b/>
          <w:bCs/>
        </w:rPr>
        <w:t xml:space="preserve"> NPRACH format 2 is not supported in NB-IoT NTN TDD</w:t>
      </w:r>
    </w:p>
    <w:tbl>
      <w:tblPr>
        <w:tblStyle w:val="5-11"/>
        <w:tblW w:w="9629" w:type="dxa"/>
        <w:tblLayout w:type="fixed"/>
        <w:tblLook w:val="04A0" w:firstRow="1" w:lastRow="0" w:firstColumn="1" w:lastColumn="0" w:noHBand="0" w:noVBand="1"/>
      </w:tblPr>
      <w:tblGrid>
        <w:gridCol w:w="2065"/>
        <w:gridCol w:w="7564"/>
      </w:tblGrid>
      <w:tr w:rsidR="002B15F9" w14:paraId="23F723BF"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1323FB14" w14:textId="77777777" w:rsidR="002B15F9" w:rsidRDefault="00B512ED">
            <w:pPr>
              <w:spacing w:line="259" w:lineRule="auto"/>
              <w:rPr>
                <w:lang w:val="en-US"/>
              </w:rPr>
            </w:pPr>
            <w:r>
              <w:rPr>
                <w:lang w:val="en-US"/>
              </w:rPr>
              <w:lastRenderedPageBreak/>
              <w:t>Company</w:t>
            </w:r>
          </w:p>
        </w:tc>
        <w:tc>
          <w:tcPr>
            <w:tcW w:w="7564" w:type="dxa"/>
          </w:tcPr>
          <w:p w14:paraId="6663F692"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011CED6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B230EA8"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6AF62CAE"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2B15F9" w14:paraId="511791F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DCC21F8" w14:textId="77777777" w:rsidR="002B15F9" w:rsidRDefault="00B512ED">
            <w:pPr>
              <w:spacing w:line="259" w:lineRule="auto"/>
              <w:rPr>
                <w:rFonts w:eastAsiaTheme="minorEastAsia"/>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2B3FFE9D"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2D786A" w14:paraId="0A39C39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E478C6B" w14:textId="527638BC" w:rsidR="002D786A" w:rsidRDefault="002D786A" w:rsidP="002D786A">
            <w:pPr>
              <w:spacing w:line="259" w:lineRule="auto"/>
              <w:rPr>
                <w:rFonts w:eastAsiaTheme="minorEastAsia"/>
                <w:lang w:val="en-US" w:eastAsia="zh-CN"/>
              </w:rPr>
            </w:pPr>
            <w:r>
              <w:rPr>
                <w:rFonts w:eastAsiaTheme="minorEastAsia"/>
                <w:lang w:val="en-US" w:eastAsia="zh-CN"/>
              </w:rPr>
              <w:t>Nokia, NSB</w:t>
            </w:r>
          </w:p>
        </w:tc>
        <w:tc>
          <w:tcPr>
            <w:tcW w:w="7564" w:type="dxa"/>
            <w:shd w:val="clear" w:color="auto" w:fill="B4C6E7" w:themeFill="accent1" w:themeFillTint="66"/>
          </w:tcPr>
          <w:p w14:paraId="79E2BB56" w14:textId="1C6B736B"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can </w:t>
            </w:r>
            <w:proofErr w:type="gramStart"/>
            <w:r>
              <w:rPr>
                <w:rFonts w:eastAsiaTheme="minorEastAsia"/>
                <w:lang w:val="en-US" w:eastAsia="zh-CN"/>
              </w:rPr>
              <w:t>support on</w:t>
            </w:r>
            <w:proofErr w:type="gramEnd"/>
            <w:r>
              <w:rPr>
                <w:rFonts w:eastAsiaTheme="minorEastAsia"/>
                <w:lang w:val="en-US" w:eastAsia="zh-CN"/>
              </w:rPr>
              <w:t xml:space="preserve"> this considering the </w:t>
            </w:r>
            <w:r>
              <w:rPr>
                <w:lang w:val="en-US"/>
              </w:rPr>
              <w:t xml:space="preserve">time restriction of 8 UL </w:t>
            </w:r>
            <w:proofErr w:type="gramStart"/>
            <w:r>
              <w:rPr>
                <w:lang w:val="en-US"/>
              </w:rPr>
              <w:t>subframes.</w:t>
            </w:r>
            <w:r>
              <w:rPr>
                <w:rFonts w:eastAsiaTheme="minorEastAsia"/>
                <w:lang w:val="en-US" w:eastAsia="zh-CN"/>
              </w:rPr>
              <w:t>.</w:t>
            </w:r>
            <w:proofErr w:type="gramEnd"/>
            <w:r>
              <w:rPr>
                <w:rFonts w:eastAsiaTheme="minorEastAsia"/>
                <w:lang w:val="en-US" w:eastAsia="zh-CN"/>
              </w:rPr>
              <w:t xml:space="preserve"> </w:t>
            </w:r>
          </w:p>
        </w:tc>
      </w:tr>
      <w:tr w:rsidR="009927D0" w14:paraId="41CADDC3"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A8AAB26" w14:textId="7C666F63" w:rsidR="009927D0" w:rsidRDefault="009927D0"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14D4C65F" w14:textId="4B1B4365" w:rsidR="009927D0" w:rsidRDefault="009927D0"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4053D3" w14:paraId="1B74959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EF91FC7" w14:textId="1BD0AE38" w:rsidR="004053D3" w:rsidRDefault="004053D3" w:rsidP="004053D3">
            <w:pPr>
              <w:spacing w:line="259" w:lineRule="auto"/>
              <w:rPr>
                <w:rFonts w:eastAsiaTheme="minorEastAsia"/>
                <w:lang w:val="en-US" w:eastAsia="zh-CN"/>
              </w:rPr>
            </w:pPr>
            <w:r>
              <w:rPr>
                <w:rFonts w:eastAsiaTheme="minorEastAsia"/>
                <w:lang w:val="en-US" w:eastAsia="zh-CN"/>
              </w:rPr>
              <w:t>Thales</w:t>
            </w:r>
          </w:p>
        </w:tc>
        <w:tc>
          <w:tcPr>
            <w:tcW w:w="7564" w:type="dxa"/>
            <w:shd w:val="clear" w:color="auto" w:fill="B4C6E7" w:themeFill="accent1" w:themeFillTint="66"/>
          </w:tcPr>
          <w:p w14:paraId="0644E0E6" w14:textId="2FB8596F" w:rsidR="004053D3" w:rsidRDefault="004053D3" w:rsidP="004053D3">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1047B522" w14:textId="77777777" w:rsidR="002B15F9" w:rsidRDefault="002B15F9"/>
    <w:p w14:paraId="29FC8B41" w14:textId="77777777" w:rsidR="002B15F9" w:rsidRDefault="00B512ED">
      <w:pPr>
        <w:pStyle w:val="0Maintext"/>
        <w:ind w:firstLine="0"/>
        <w:rPr>
          <w:rFonts w:ascii="Times New Roman" w:eastAsia="Times New Roman" w:hAnsi="Times New Roman" w:cs="Times New Roman"/>
          <w:b/>
          <w:bCs/>
        </w:rPr>
      </w:pPr>
      <w:r>
        <w:rPr>
          <w:rFonts w:ascii="Times New Roman" w:eastAsia="Times New Roman" w:hAnsi="Times New Roman" w:cs="Times New Roman"/>
          <w:b/>
          <w:bCs/>
          <w:u w:val="single"/>
        </w:rPr>
        <w:t xml:space="preserve">[LOW PRIO] Proposal 4.3-1: </w:t>
      </w:r>
      <w:r>
        <w:rPr>
          <w:rFonts w:ascii="Times New Roman" w:eastAsia="Times New Roman" w:hAnsi="Times New Roman" w:cs="Times New Roman"/>
          <w:b/>
          <w:bCs/>
        </w:rPr>
        <w:t>Uplink transmission gaps do not apply in NB-IoT NTN TDD.</w:t>
      </w:r>
    </w:p>
    <w:tbl>
      <w:tblPr>
        <w:tblStyle w:val="5-11"/>
        <w:tblW w:w="9629" w:type="dxa"/>
        <w:tblLayout w:type="fixed"/>
        <w:tblLook w:val="04A0" w:firstRow="1" w:lastRow="0" w:firstColumn="1" w:lastColumn="0" w:noHBand="0" w:noVBand="1"/>
      </w:tblPr>
      <w:tblGrid>
        <w:gridCol w:w="2065"/>
        <w:gridCol w:w="7564"/>
      </w:tblGrid>
      <w:tr w:rsidR="002B15F9" w14:paraId="339B077C"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8771567" w14:textId="77777777" w:rsidR="002B15F9" w:rsidRDefault="00B512ED">
            <w:pPr>
              <w:spacing w:line="259" w:lineRule="auto"/>
              <w:rPr>
                <w:lang w:val="en-US"/>
              </w:rPr>
            </w:pPr>
            <w:r>
              <w:rPr>
                <w:lang w:val="en-US"/>
              </w:rPr>
              <w:t>Company</w:t>
            </w:r>
          </w:p>
        </w:tc>
        <w:tc>
          <w:tcPr>
            <w:tcW w:w="7564" w:type="dxa"/>
          </w:tcPr>
          <w:p w14:paraId="6B7CF39F"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79FAF9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D7AE91A"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4F4D681B"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2B15F9" w14:paraId="59877530" w14:textId="77777777" w:rsidTr="00805D45">
        <w:tc>
          <w:tcPr>
            <w:cnfStyle w:val="001000000000" w:firstRow="0" w:lastRow="0" w:firstColumn="1" w:lastColumn="0" w:oddVBand="0" w:evenVBand="0" w:oddHBand="0" w:evenHBand="0" w:firstRowFirstColumn="0" w:firstRowLastColumn="0" w:lastRowFirstColumn="0" w:lastRowLastColumn="0"/>
            <w:tcW w:w="2065" w:type="dxa"/>
          </w:tcPr>
          <w:p w14:paraId="7420479C" w14:textId="77777777" w:rsidR="002B15F9" w:rsidRDefault="00B512ED">
            <w:pPr>
              <w:spacing w:line="259" w:lineRule="auto"/>
              <w:rPr>
                <w:rFonts w:eastAsiaTheme="minorEastAsia"/>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1568335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805D45" w14:paraId="4B0C5BA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7766C45" w14:textId="39C307C7" w:rsidR="00805D45" w:rsidRPr="00805D45" w:rsidRDefault="00805D45">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shd w:val="clear" w:color="auto" w:fill="B4C6E7" w:themeFill="accent1" w:themeFillTint="66"/>
          </w:tcPr>
          <w:p w14:paraId="35244233" w14:textId="5D3252DC" w:rsidR="00805D45" w:rsidRPr="00805D45" w:rsidRDefault="00805D45">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2D786A" w14:paraId="63088CA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FC542CD" w14:textId="157D3E20" w:rsidR="002D786A" w:rsidRDefault="002D786A" w:rsidP="002D786A">
            <w:pPr>
              <w:spacing w:line="259" w:lineRule="auto"/>
              <w:rPr>
                <w:rFonts w:eastAsia="Malgun Gothic"/>
                <w:lang w:val="en-US" w:eastAsia="ko-KR"/>
              </w:rPr>
            </w:pPr>
            <w:r>
              <w:rPr>
                <w:rFonts w:eastAsiaTheme="minorEastAsia"/>
                <w:lang w:val="en-US" w:eastAsia="zh-CN"/>
              </w:rPr>
              <w:t>Nokia, NSB</w:t>
            </w:r>
          </w:p>
        </w:tc>
        <w:tc>
          <w:tcPr>
            <w:tcW w:w="7564" w:type="dxa"/>
            <w:shd w:val="clear" w:color="auto" w:fill="B4C6E7" w:themeFill="accent1" w:themeFillTint="66"/>
          </w:tcPr>
          <w:p w14:paraId="0DA08B31" w14:textId="00C50BC6"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We have similar view as first around, the DL synchronization for segment should still be issue for IoT NTN TDD mode, which should be considered.</w:t>
            </w:r>
          </w:p>
        </w:tc>
      </w:tr>
      <w:tr w:rsidR="00F566DD" w14:paraId="3CEE5FED"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54FBD97" w14:textId="4EEB7C75" w:rsidR="00F566DD" w:rsidRDefault="00F566DD"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0F2942A5" w14:textId="099F755C" w:rsidR="00F566DD" w:rsidRDefault="00F566DD"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85B55" w14:paraId="103284E2"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6EBD1E8" w14:textId="0B7A4065" w:rsidR="00585B55" w:rsidRDefault="00585B55" w:rsidP="00585B55">
            <w:pPr>
              <w:spacing w:line="259" w:lineRule="auto"/>
              <w:rPr>
                <w:rFonts w:eastAsiaTheme="minorEastAsia"/>
                <w:lang w:val="en-US" w:eastAsia="zh-CN"/>
              </w:rPr>
            </w:pPr>
            <w:r>
              <w:rPr>
                <w:rFonts w:eastAsiaTheme="minorEastAsia"/>
                <w:lang w:val="en-US" w:eastAsia="zh-CN"/>
              </w:rPr>
              <w:t>Thales</w:t>
            </w:r>
          </w:p>
        </w:tc>
        <w:tc>
          <w:tcPr>
            <w:tcW w:w="7564" w:type="dxa"/>
            <w:shd w:val="clear" w:color="auto" w:fill="B4C6E7" w:themeFill="accent1" w:themeFillTint="66"/>
          </w:tcPr>
          <w:p w14:paraId="6FE06FEB" w14:textId="6C0512CB" w:rsidR="00585B55" w:rsidRDefault="00585B55" w:rsidP="00585B55">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3CA79CB0" w14:textId="77777777" w:rsidR="002B15F9" w:rsidRDefault="002B15F9"/>
    <w:p w14:paraId="0532D525" w14:textId="77777777" w:rsidR="002B15F9" w:rsidRDefault="00B512ED">
      <w:pPr>
        <w:spacing w:after="0" w:line="240" w:lineRule="auto"/>
        <w:rPr>
          <w:rFonts w:ascii="Times" w:eastAsia="SimSun" w:hAnsi="Times"/>
          <w:b/>
          <w:bCs/>
          <w:lang w:eastAsia="zh-CN"/>
        </w:rPr>
      </w:pPr>
      <w:r>
        <w:rPr>
          <w:rFonts w:ascii="Times" w:eastAsia="SimSun" w:hAnsi="Times"/>
          <w:b/>
          <w:bCs/>
          <w:u w:val="single"/>
          <w:lang w:eastAsia="zh-CN"/>
        </w:rPr>
        <w:t xml:space="preserve">[LOW PRIO] Proposal 4.3-2: </w:t>
      </w:r>
      <w:r>
        <w:rPr>
          <w:rFonts w:ascii="Times" w:eastAsia="SimSun" w:hAnsi="Times"/>
          <w:b/>
          <w:bCs/>
          <w:lang w:eastAsia="zh-CN"/>
        </w:rPr>
        <w:t>For segmented pre-compensation, RAN1 to further discuss at least the following options:</w:t>
      </w:r>
    </w:p>
    <w:p w14:paraId="0A27B1AE" w14:textId="77777777" w:rsidR="002B15F9" w:rsidRDefault="00B512ED">
      <w:pPr>
        <w:pStyle w:val="ListParagraph"/>
        <w:numPr>
          <w:ilvl w:val="0"/>
          <w:numId w:val="22"/>
        </w:numPr>
        <w:spacing w:after="0"/>
        <w:rPr>
          <w:rFonts w:ascii="Times" w:hAnsi="Times"/>
          <w:b/>
          <w:bCs/>
          <w:lang w:eastAsia="zh-CN"/>
        </w:rPr>
      </w:pPr>
      <w:r>
        <w:rPr>
          <w:rFonts w:ascii="Times" w:hAnsi="Times"/>
          <w:b/>
          <w:bCs/>
          <w:lang w:eastAsia="zh-CN"/>
        </w:rPr>
        <w:t>Option 1: Dropped NPUSCH / NPRACH are counted for segment determination</w:t>
      </w:r>
    </w:p>
    <w:p w14:paraId="2FD80D65" w14:textId="77777777" w:rsidR="002B15F9" w:rsidRDefault="00B512ED">
      <w:pPr>
        <w:pStyle w:val="ListParagraph"/>
        <w:numPr>
          <w:ilvl w:val="0"/>
          <w:numId w:val="22"/>
        </w:numPr>
        <w:spacing w:after="0"/>
        <w:rPr>
          <w:rFonts w:ascii="Times" w:hAnsi="Times"/>
          <w:b/>
          <w:bCs/>
          <w:lang w:eastAsia="zh-CN"/>
        </w:rPr>
      </w:pPr>
      <w:r>
        <w:rPr>
          <w:rFonts w:ascii="Times" w:hAnsi="Times"/>
          <w:b/>
          <w:bCs/>
          <w:lang w:eastAsia="zh-CN"/>
        </w:rPr>
        <w:t>Option 2: A new pre-compensation segment is started at the beginning of each uplink burst</w:t>
      </w:r>
    </w:p>
    <w:p w14:paraId="0E86A37A" w14:textId="77777777" w:rsidR="002B15F9" w:rsidRDefault="00B512ED">
      <w:pPr>
        <w:pStyle w:val="ListParagraph"/>
        <w:numPr>
          <w:ilvl w:val="0"/>
          <w:numId w:val="22"/>
        </w:numPr>
        <w:spacing w:after="0"/>
        <w:rPr>
          <w:rFonts w:ascii="Times" w:hAnsi="Times"/>
          <w:b/>
          <w:bCs/>
          <w:lang w:eastAsia="zh-CN"/>
        </w:rPr>
      </w:pPr>
      <w:r>
        <w:rPr>
          <w:rFonts w:ascii="Times" w:hAnsi="Times"/>
          <w:b/>
          <w:bCs/>
          <w:lang w:eastAsia="zh-CN"/>
        </w:rPr>
        <w:t xml:space="preserve">Option 3: </w:t>
      </w:r>
      <w:r>
        <w:rPr>
          <w:rFonts w:ascii="Times" w:hAnsi="Times" w:hint="eastAsia"/>
          <w:b/>
          <w:bCs/>
          <w:lang w:eastAsia="zh-CN"/>
        </w:rPr>
        <w:t>UL segment should only be defined in consecutive U subframes</w:t>
      </w:r>
    </w:p>
    <w:p w14:paraId="5E3A333E" w14:textId="77777777" w:rsidR="002B15F9" w:rsidRDefault="00B512ED">
      <w:pPr>
        <w:pStyle w:val="ListParagraph"/>
        <w:numPr>
          <w:ilvl w:val="0"/>
          <w:numId w:val="22"/>
        </w:numPr>
        <w:spacing w:after="0"/>
        <w:rPr>
          <w:rFonts w:ascii="Times" w:hAnsi="Times"/>
          <w:b/>
          <w:bCs/>
          <w:lang w:eastAsia="zh-CN"/>
        </w:rPr>
      </w:pPr>
      <w:r>
        <w:rPr>
          <w:rFonts w:ascii="Times" w:hAnsi="Times"/>
          <w:b/>
          <w:bCs/>
          <w:lang w:eastAsia="zh-CN"/>
        </w:rPr>
        <w:t>Option 4: Segmented pre-compensation does not apply for NB-IoT NTN TDD.</w:t>
      </w:r>
    </w:p>
    <w:p w14:paraId="79CCCD01" w14:textId="77777777" w:rsidR="002B15F9" w:rsidRDefault="002B15F9"/>
    <w:tbl>
      <w:tblPr>
        <w:tblStyle w:val="5-11"/>
        <w:tblW w:w="9629" w:type="dxa"/>
        <w:tblLayout w:type="fixed"/>
        <w:tblLook w:val="04A0" w:firstRow="1" w:lastRow="0" w:firstColumn="1" w:lastColumn="0" w:noHBand="0" w:noVBand="1"/>
      </w:tblPr>
      <w:tblGrid>
        <w:gridCol w:w="2065"/>
        <w:gridCol w:w="7564"/>
      </w:tblGrid>
      <w:tr w:rsidR="002B15F9" w14:paraId="7F8FC753"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0E18664" w14:textId="77777777" w:rsidR="002B15F9" w:rsidRDefault="00B512ED">
            <w:pPr>
              <w:spacing w:line="259" w:lineRule="auto"/>
              <w:rPr>
                <w:lang w:val="en-US"/>
              </w:rPr>
            </w:pPr>
            <w:r>
              <w:rPr>
                <w:lang w:val="en-US"/>
              </w:rPr>
              <w:t>Company</w:t>
            </w:r>
          </w:p>
        </w:tc>
        <w:tc>
          <w:tcPr>
            <w:tcW w:w="7564" w:type="dxa"/>
          </w:tcPr>
          <w:p w14:paraId="26ED7AE1"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56510EB"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9DEC731"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028C8F6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Option4: for 8ms transmissions, segmented pre-compensation a simple not needed. In 8ms, doppler and timing changes so little that it does not impact performance.  </w:t>
            </w:r>
          </w:p>
        </w:tc>
      </w:tr>
      <w:tr w:rsidR="002B15F9" w14:paraId="7E30D735" w14:textId="77777777" w:rsidTr="00567A9A">
        <w:tc>
          <w:tcPr>
            <w:cnfStyle w:val="001000000000" w:firstRow="0" w:lastRow="0" w:firstColumn="1" w:lastColumn="0" w:oddVBand="0" w:evenVBand="0" w:oddHBand="0" w:evenHBand="0" w:firstRowFirstColumn="0" w:firstRowLastColumn="0" w:lastRowFirstColumn="0" w:lastRowLastColumn="0"/>
            <w:tcW w:w="2065" w:type="dxa"/>
          </w:tcPr>
          <w:p w14:paraId="7146E64E" w14:textId="77777777" w:rsidR="002B15F9" w:rsidRDefault="00B512ED">
            <w:pPr>
              <w:spacing w:line="259" w:lineRule="auto"/>
              <w:rPr>
                <w:rFonts w:eastAsia="SimSun"/>
                <w:lang w:val="en-US" w:eastAsia="zh-CN"/>
              </w:rPr>
            </w:pPr>
            <w:r>
              <w:rPr>
                <w:rFonts w:eastAsia="SimSun" w:hint="eastAsia"/>
                <w:b w:val="0"/>
                <w:bCs w:val="0"/>
                <w:lang w:val="en-US" w:eastAsia="zh-CN"/>
              </w:rPr>
              <w:t>ZTE</w:t>
            </w:r>
          </w:p>
        </w:tc>
        <w:tc>
          <w:tcPr>
            <w:tcW w:w="7564" w:type="dxa"/>
            <w:shd w:val="clear" w:color="auto" w:fill="B4C6E7" w:themeFill="accent1" w:themeFillTint="66"/>
          </w:tcPr>
          <w:p w14:paraId="47FE347F"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option 1, considering that postponement is agreed when NPUSCH overlapping with non-U subframes, it is preferred to update </w:t>
            </w:r>
            <w:r>
              <w:rPr>
                <w:rFonts w:eastAsia="SimSun"/>
                <w:lang w:val="en-US" w:eastAsia="zh-CN"/>
              </w:rPr>
              <w:t>“</w:t>
            </w:r>
            <w:r>
              <w:rPr>
                <w:rFonts w:eastAsia="SimSun" w:hint="eastAsia"/>
                <w:lang w:val="en-US" w:eastAsia="zh-CN"/>
              </w:rPr>
              <w:t>Dropped</w:t>
            </w:r>
            <w:r>
              <w:rPr>
                <w:rFonts w:eastAsia="SimSun"/>
                <w:lang w:val="en-US" w:eastAsia="zh-CN"/>
              </w:rPr>
              <w:t>”</w:t>
            </w:r>
            <w:r>
              <w:rPr>
                <w:rFonts w:eastAsia="SimSun" w:hint="eastAsia"/>
                <w:lang w:val="en-US" w:eastAsia="zh-CN"/>
              </w:rPr>
              <w:t xml:space="preserve"> as </w:t>
            </w:r>
            <w:r>
              <w:rPr>
                <w:rFonts w:eastAsia="SimSun"/>
                <w:lang w:val="en-US" w:eastAsia="zh-CN"/>
              </w:rPr>
              <w:t>“</w:t>
            </w:r>
            <w:r>
              <w:rPr>
                <w:rFonts w:eastAsia="SimSun" w:hint="eastAsia"/>
                <w:lang w:val="en-US" w:eastAsia="zh-CN"/>
              </w:rPr>
              <w:t>Dropped or postponed</w:t>
            </w:r>
            <w:r>
              <w:rPr>
                <w:rFonts w:eastAsia="SimSun"/>
                <w:lang w:val="en-US" w:eastAsia="zh-CN"/>
              </w:rPr>
              <w:t>”</w:t>
            </w:r>
            <w:r>
              <w:rPr>
                <w:rFonts w:eastAsia="SimSun" w:hint="eastAsia"/>
                <w:lang w:val="en-US" w:eastAsia="zh-CN"/>
              </w:rPr>
              <w:t>.</w:t>
            </w:r>
          </w:p>
        </w:tc>
      </w:tr>
      <w:tr w:rsidR="00567A9A" w14:paraId="434C1505"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2ED79A2" w14:textId="2BCA1BC9" w:rsidR="00567A9A" w:rsidRPr="00567A9A" w:rsidRDefault="00567A9A">
            <w:pPr>
              <w:spacing w:line="259" w:lineRule="auto"/>
              <w:rPr>
                <w:rFonts w:eastAsia="Malgun Gothic"/>
                <w:lang w:val="en-US" w:eastAsia="ko-KR"/>
              </w:rPr>
            </w:pPr>
            <w:r>
              <w:rPr>
                <w:rFonts w:eastAsia="Malgun Gothic" w:hint="eastAsia"/>
                <w:lang w:val="en-US" w:eastAsia="ko-KR"/>
              </w:rPr>
              <w:t>LGE</w:t>
            </w:r>
          </w:p>
        </w:tc>
        <w:tc>
          <w:tcPr>
            <w:tcW w:w="7564" w:type="dxa"/>
            <w:shd w:val="clear" w:color="auto" w:fill="B4C6E7" w:themeFill="accent1" w:themeFillTint="66"/>
          </w:tcPr>
          <w:p w14:paraId="0DC41749" w14:textId="77777777" w:rsidR="00567A9A" w:rsidRDefault="00567A9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Even in Option 1/2/3, I</w:t>
            </w:r>
            <w:r>
              <w:rPr>
                <w:rFonts w:eastAsia="Malgun Gothic"/>
                <w:lang w:val="en-US" w:eastAsia="ko-KR"/>
              </w:rPr>
              <w:t>’</w:t>
            </w:r>
            <w:r>
              <w:rPr>
                <w:rFonts w:eastAsia="Malgun Gothic" w:hint="eastAsia"/>
                <w:lang w:val="en-US" w:eastAsia="ko-KR"/>
              </w:rPr>
              <w:t xml:space="preserve">d like to avoid the case where the segment gap is present at the </w:t>
            </w:r>
            <w:r>
              <w:rPr>
                <w:rFonts w:eastAsia="Malgun Gothic"/>
                <w:lang w:val="en-US" w:eastAsia="ko-KR"/>
              </w:rPr>
              <w:t>beginning</w:t>
            </w:r>
            <w:r>
              <w:rPr>
                <w:rFonts w:eastAsia="Malgun Gothic" w:hint="eastAsia"/>
                <w:lang w:val="en-US" w:eastAsia="ko-KR"/>
              </w:rPr>
              <w:t xml:space="preserve"> of the UL slots of the TDD pattern period unnecessarily. </w:t>
            </w:r>
          </w:p>
          <w:p w14:paraId="4B602A85" w14:textId="052DD2E4" w:rsidR="00567A9A" w:rsidRPr="00567A9A" w:rsidRDefault="00567A9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So, we may need to put FFS: how to handle the UL segment gap. </w:t>
            </w:r>
          </w:p>
        </w:tc>
      </w:tr>
      <w:tr w:rsidR="002D786A" w14:paraId="1FF286E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57F892A8" w14:textId="4816FD3F" w:rsidR="002D786A" w:rsidRDefault="002D786A" w:rsidP="002D786A">
            <w:pPr>
              <w:spacing w:line="259" w:lineRule="auto"/>
              <w:rPr>
                <w:rFonts w:eastAsia="Malgun Gothic"/>
                <w:lang w:val="en-US" w:eastAsia="ko-KR"/>
              </w:rPr>
            </w:pPr>
            <w:r>
              <w:rPr>
                <w:lang w:val="en-US"/>
              </w:rPr>
              <w:t>Nokia, NSB</w:t>
            </w:r>
          </w:p>
        </w:tc>
        <w:tc>
          <w:tcPr>
            <w:tcW w:w="7564" w:type="dxa"/>
            <w:shd w:val="clear" w:color="auto" w:fill="B4C6E7" w:themeFill="accent1" w:themeFillTint="66"/>
          </w:tcPr>
          <w:p w14:paraId="761F0AE9" w14:textId="34FE31DB"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Option 2 should be simple and workable. </w:t>
            </w:r>
          </w:p>
        </w:tc>
      </w:tr>
      <w:tr w:rsidR="00E3321E" w14:paraId="54536287"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8C2246E" w14:textId="0084F69B" w:rsidR="00E3321E" w:rsidRDefault="00E3321E" w:rsidP="002D786A">
            <w:pPr>
              <w:spacing w:line="259" w:lineRule="auto"/>
              <w:rPr>
                <w:lang w:val="en-US"/>
              </w:rPr>
            </w:pPr>
            <w:r>
              <w:rPr>
                <w:lang w:val="en-US"/>
              </w:rPr>
              <w:t>Iridium</w:t>
            </w:r>
          </w:p>
        </w:tc>
        <w:tc>
          <w:tcPr>
            <w:tcW w:w="7564" w:type="dxa"/>
            <w:shd w:val="clear" w:color="auto" w:fill="B4C6E7" w:themeFill="accent1" w:themeFillTint="66"/>
          </w:tcPr>
          <w:p w14:paraId="4AFC83A6" w14:textId="5FB1E065" w:rsidR="00E3321E" w:rsidRDefault="0047017C"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 Opt 4, but open to discuss others.</w:t>
            </w:r>
          </w:p>
        </w:tc>
      </w:tr>
      <w:tr w:rsidR="006C13F9" w14:paraId="4220437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7D716F5" w14:textId="34CDD615" w:rsidR="006C13F9" w:rsidRDefault="006C13F9" w:rsidP="006C13F9">
            <w:pPr>
              <w:spacing w:line="259" w:lineRule="auto"/>
              <w:rPr>
                <w:lang w:val="en-US"/>
              </w:rPr>
            </w:pPr>
            <w:r>
              <w:rPr>
                <w:lang w:val="en-US"/>
              </w:rPr>
              <w:t>Thales</w:t>
            </w:r>
          </w:p>
        </w:tc>
        <w:tc>
          <w:tcPr>
            <w:tcW w:w="7564" w:type="dxa"/>
            <w:shd w:val="clear" w:color="auto" w:fill="B4C6E7" w:themeFill="accent1" w:themeFillTint="66"/>
          </w:tcPr>
          <w:p w14:paraId="31987DD6" w14:textId="579AA9FC" w:rsidR="006C13F9" w:rsidRDefault="006C13F9" w:rsidP="006C13F9">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 FL proposal. We prefer Option 2.</w:t>
            </w:r>
          </w:p>
        </w:tc>
      </w:tr>
    </w:tbl>
    <w:p w14:paraId="32BCFBC0" w14:textId="77777777" w:rsidR="002B15F9" w:rsidRDefault="002B15F9"/>
    <w:p w14:paraId="1712B305" w14:textId="77777777" w:rsidR="002B15F9" w:rsidRDefault="00B512ED">
      <w:pPr>
        <w:pStyle w:val="0Maintext"/>
        <w:ind w:firstLine="0"/>
        <w:rPr>
          <w:b/>
          <w:bCs/>
        </w:rPr>
      </w:pPr>
      <w:r>
        <w:rPr>
          <w:rFonts w:ascii="Times New Roman" w:eastAsia="Times New Roman" w:hAnsi="Times New Roman" w:cs="Times New Roman"/>
          <w:b/>
          <w:bCs/>
          <w:u w:val="single"/>
        </w:rPr>
        <w:t>[LOW PRIO] Proposal 5.1-1:</w:t>
      </w:r>
      <w:r>
        <w:rPr>
          <w:rFonts w:ascii="Times New Roman" w:eastAsia="Times New Roman" w:hAnsi="Times New Roman" w:cs="Times New Roman"/>
          <w:b/>
          <w:bCs/>
        </w:rPr>
        <w:t xml:space="preserve"> Extend the value of Kmac to 1-1023ms for operation in NB-IoT NTN TDD.</w:t>
      </w:r>
    </w:p>
    <w:tbl>
      <w:tblPr>
        <w:tblStyle w:val="5-11"/>
        <w:tblW w:w="9629" w:type="dxa"/>
        <w:tblLayout w:type="fixed"/>
        <w:tblLook w:val="04A0" w:firstRow="1" w:lastRow="0" w:firstColumn="1" w:lastColumn="0" w:noHBand="0" w:noVBand="1"/>
      </w:tblPr>
      <w:tblGrid>
        <w:gridCol w:w="2065"/>
        <w:gridCol w:w="7564"/>
      </w:tblGrid>
      <w:tr w:rsidR="002B15F9" w14:paraId="17B2F1EF"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36A781F" w14:textId="77777777" w:rsidR="002B15F9" w:rsidRDefault="00B512ED">
            <w:pPr>
              <w:spacing w:line="259" w:lineRule="auto"/>
              <w:rPr>
                <w:lang w:val="en-US"/>
              </w:rPr>
            </w:pPr>
            <w:r>
              <w:rPr>
                <w:lang w:val="en-US"/>
              </w:rPr>
              <w:lastRenderedPageBreak/>
              <w:t>Company</w:t>
            </w:r>
          </w:p>
        </w:tc>
        <w:tc>
          <w:tcPr>
            <w:tcW w:w="7564" w:type="dxa"/>
          </w:tcPr>
          <w:p w14:paraId="668F04AB"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6F22AC2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46F8212F"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381DED3A"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2B15F9" w14:paraId="01BDED7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0332518" w14:textId="77777777" w:rsidR="002B15F9" w:rsidRDefault="00B512ED">
            <w:pPr>
              <w:spacing w:line="259" w:lineRule="auto"/>
              <w:rPr>
                <w:rFonts w:eastAsia="SimSun"/>
                <w:lang w:val="en-US" w:eastAsia="zh-CN"/>
              </w:rPr>
            </w:pPr>
            <w:r>
              <w:rPr>
                <w:rFonts w:eastAsia="SimSun" w:hint="eastAsia"/>
                <w:b w:val="0"/>
                <w:bCs w:val="0"/>
                <w:lang w:val="en-US" w:eastAsia="zh-CN"/>
              </w:rPr>
              <w:t>ZTE</w:t>
            </w:r>
          </w:p>
        </w:tc>
        <w:tc>
          <w:tcPr>
            <w:tcW w:w="7564" w:type="dxa"/>
            <w:shd w:val="clear" w:color="auto" w:fill="B4C6E7" w:themeFill="accent1" w:themeFillTint="66"/>
          </w:tcPr>
          <w:p w14:paraId="6522C3C9"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This seems not an issue specific to NB-IoT NTN TDD. Not sure the extension is needed since it was not considered as an issue when discussing NB-IoT NTN FDD.</w:t>
            </w:r>
          </w:p>
        </w:tc>
      </w:tr>
      <w:tr w:rsidR="002D786A" w14:paraId="6B1DE7B0"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F67B929" w14:textId="212AA375" w:rsidR="002D786A" w:rsidRDefault="002D786A" w:rsidP="002D786A">
            <w:pPr>
              <w:spacing w:line="259" w:lineRule="auto"/>
              <w:rPr>
                <w:rFonts w:eastAsia="SimSun"/>
                <w:lang w:val="en-US" w:eastAsia="zh-CN"/>
              </w:rPr>
            </w:pPr>
            <w:r>
              <w:rPr>
                <w:lang w:val="en-US"/>
              </w:rPr>
              <w:t>Nokia, NSB</w:t>
            </w:r>
          </w:p>
        </w:tc>
        <w:tc>
          <w:tcPr>
            <w:tcW w:w="7564" w:type="dxa"/>
            <w:shd w:val="clear" w:color="auto" w:fill="B4C6E7" w:themeFill="accent1" w:themeFillTint="66"/>
          </w:tcPr>
          <w:p w14:paraId="49375753" w14:textId="7BCD8F13"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Still clarification on why 512 ms is insufficient for a few “ISL hops” is needed. Additionally, it should be common for all the IoT NTN, NR NTN cases.</w:t>
            </w:r>
          </w:p>
        </w:tc>
      </w:tr>
      <w:tr w:rsidR="00813800" w14:paraId="3989FF04"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0615D1CC" w14:textId="1972A9F1" w:rsidR="00813800" w:rsidRPr="00813800" w:rsidRDefault="00813800" w:rsidP="002D786A">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ivo2</w:t>
            </w:r>
          </w:p>
        </w:tc>
        <w:tc>
          <w:tcPr>
            <w:tcW w:w="7564" w:type="dxa"/>
            <w:shd w:val="clear" w:color="auto" w:fill="B4C6E7" w:themeFill="accent1" w:themeFillTint="66"/>
          </w:tcPr>
          <w:p w14:paraId="0E1E4000" w14:textId="475D1A96" w:rsidR="00813800" w:rsidRDefault="00813800"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This is not a</w:t>
            </w:r>
            <w:r w:rsidR="00B97EFE">
              <w:rPr>
                <w:rFonts w:eastAsia="SimSun" w:hint="eastAsia"/>
                <w:lang w:val="en-US" w:eastAsia="zh-CN"/>
              </w:rPr>
              <w:t>n</w:t>
            </w:r>
            <w:r>
              <w:rPr>
                <w:rFonts w:eastAsia="SimSun" w:hint="eastAsia"/>
                <w:lang w:val="en-US" w:eastAsia="zh-CN"/>
              </w:rPr>
              <w:t xml:space="preserve"> issue specific to NB-IoT NTN TDD.</w:t>
            </w:r>
          </w:p>
        </w:tc>
      </w:tr>
      <w:tr w:rsidR="005F67A0" w14:paraId="57D0C17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71E5D33" w14:textId="646EBC19" w:rsidR="005F67A0" w:rsidRDefault="005F67A0"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62EA767F" w14:textId="604AB622" w:rsidR="005F67A0" w:rsidRDefault="005F67A0"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9A56FE" w14:paraId="6A4105D8"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12BEE00F" w14:textId="10799F9D" w:rsidR="009A56FE" w:rsidRDefault="009A56FE" w:rsidP="009A56FE">
            <w:pPr>
              <w:spacing w:line="259" w:lineRule="auto"/>
              <w:rPr>
                <w:rFonts w:eastAsiaTheme="minorEastAsia"/>
                <w:lang w:val="en-US" w:eastAsia="zh-CN"/>
              </w:rPr>
            </w:pPr>
            <w:r>
              <w:rPr>
                <w:rFonts w:eastAsiaTheme="minorEastAsia"/>
                <w:lang w:val="en-US" w:eastAsia="zh-CN"/>
              </w:rPr>
              <w:t>Thales</w:t>
            </w:r>
          </w:p>
        </w:tc>
        <w:tc>
          <w:tcPr>
            <w:tcW w:w="7564" w:type="dxa"/>
            <w:shd w:val="clear" w:color="auto" w:fill="B4C6E7" w:themeFill="accent1" w:themeFillTint="66"/>
          </w:tcPr>
          <w:p w14:paraId="3FA64F67" w14:textId="24ED05D4" w:rsidR="009A56FE" w:rsidRDefault="009A56FE" w:rsidP="009A56FE">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bl>
    <w:p w14:paraId="6E4B6982" w14:textId="77777777" w:rsidR="002B15F9" w:rsidRDefault="002B15F9">
      <w:pPr>
        <w:spacing w:after="0" w:line="240" w:lineRule="auto"/>
        <w:rPr>
          <w:rFonts w:ascii="Times" w:eastAsia="SimSun" w:hAnsi="Times"/>
          <w:b/>
          <w:bCs/>
          <w:u w:val="single"/>
          <w:lang w:eastAsia="zh-CN"/>
        </w:rPr>
      </w:pPr>
    </w:p>
    <w:p w14:paraId="5E1B8F6C" w14:textId="77777777" w:rsidR="002B15F9" w:rsidRDefault="00B512ED">
      <w:pPr>
        <w:spacing w:after="0" w:line="240" w:lineRule="auto"/>
        <w:rPr>
          <w:rFonts w:ascii="Times" w:eastAsia="SimSun" w:hAnsi="Times"/>
          <w:b/>
          <w:bCs/>
          <w:lang w:eastAsia="zh-CN"/>
        </w:rPr>
      </w:pPr>
      <w:r>
        <w:rPr>
          <w:rFonts w:ascii="Times" w:eastAsia="SimSun" w:hAnsi="Times"/>
          <w:b/>
          <w:bCs/>
          <w:u w:val="single"/>
          <w:lang w:eastAsia="zh-CN"/>
        </w:rPr>
        <w:t xml:space="preserve">[LOW PRIO] Proposal 3.2-3: </w:t>
      </w:r>
      <w:r>
        <w:rPr>
          <w:rFonts w:ascii="Times" w:eastAsia="SimSun" w:hAnsi="Times"/>
          <w:b/>
          <w:bCs/>
          <w:lang w:eastAsia="zh-CN"/>
        </w:rPr>
        <w:t xml:space="preserve">For SI other than SIB1, </w:t>
      </w:r>
    </w:p>
    <w:p w14:paraId="625A0211" w14:textId="77777777" w:rsidR="002B15F9" w:rsidRDefault="00B512ED">
      <w:pPr>
        <w:pStyle w:val="ListParagraph"/>
        <w:numPr>
          <w:ilvl w:val="0"/>
          <w:numId w:val="23"/>
        </w:numPr>
        <w:spacing w:after="0"/>
        <w:rPr>
          <w:rFonts w:ascii="Times" w:hAnsi="Times"/>
          <w:b/>
          <w:bCs/>
          <w:lang w:eastAsia="zh-CN"/>
        </w:rPr>
      </w:pPr>
      <w:r>
        <w:rPr>
          <w:rFonts w:ascii="Times" w:hAnsi="Times"/>
          <w:b/>
          <w:bCs/>
          <w:lang w:eastAsia="zh-CN"/>
        </w:rPr>
        <w:t>Option 1: repetitions are postponed as per the current specifications with the following modifications:</w:t>
      </w:r>
    </w:p>
    <w:p w14:paraId="5F29B30E" w14:textId="0E1D37A6" w:rsidR="00F4097F" w:rsidRDefault="00B512ED" w:rsidP="006C4648">
      <w:pPr>
        <w:pStyle w:val="ListParagraph"/>
        <w:numPr>
          <w:ilvl w:val="1"/>
          <w:numId w:val="23"/>
        </w:numPr>
        <w:spacing w:after="0"/>
        <w:rPr>
          <w:rFonts w:ascii="Times" w:hAnsi="Times"/>
          <w:b/>
          <w:bCs/>
          <w:lang w:eastAsia="zh-CN"/>
        </w:rPr>
      </w:pPr>
      <w:r>
        <w:rPr>
          <w:rFonts w:ascii="Times" w:hAnsi="Times"/>
          <w:b/>
          <w:bCs/>
          <w:lang w:eastAsia="zh-CN"/>
        </w:rPr>
        <w:t>If an SI transmission corresponding to a first radio frame according to si-RepetitionPattern overlap (after postponing) with a second radio frame according to si-RepetitionPattern, the remaining repetitions corresponding to the first radio frame are dropped.</w:t>
      </w:r>
    </w:p>
    <w:p w14:paraId="64C3960B" w14:textId="77777777" w:rsidR="002B15F9" w:rsidRDefault="00B512ED">
      <w:pPr>
        <w:pStyle w:val="ListParagraph"/>
        <w:numPr>
          <w:ilvl w:val="1"/>
          <w:numId w:val="23"/>
        </w:numPr>
        <w:spacing w:after="0"/>
        <w:rPr>
          <w:rFonts w:ascii="Times" w:hAnsi="Times"/>
          <w:b/>
          <w:bCs/>
          <w:lang w:eastAsia="zh-CN"/>
        </w:rPr>
      </w:pPr>
      <w:r>
        <w:rPr>
          <w:rFonts w:ascii="Times" w:hAnsi="Times"/>
          <w:b/>
          <w:bCs/>
          <w:lang w:eastAsia="zh-CN"/>
        </w:rPr>
        <w:t>SI transmissions are not postponed beyond the end of the corresponding SI-window</w:t>
      </w:r>
    </w:p>
    <w:p w14:paraId="3E601031" w14:textId="77777777" w:rsidR="002B15F9" w:rsidRDefault="00B512ED">
      <w:pPr>
        <w:pStyle w:val="ListParagraph"/>
        <w:numPr>
          <w:ilvl w:val="0"/>
          <w:numId w:val="23"/>
        </w:numPr>
        <w:spacing w:after="0"/>
        <w:rPr>
          <w:rFonts w:ascii="Times" w:hAnsi="Times"/>
          <w:b/>
          <w:bCs/>
          <w:lang w:eastAsia="zh-CN"/>
        </w:rPr>
      </w:pPr>
      <w:r>
        <w:rPr>
          <w:rFonts w:ascii="Times" w:hAnsi="Times"/>
          <w:b/>
          <w:bCs/>
          <w:lang w:eastAsia="zh-CN"/>
        </w:rPr>
        <w:t>Option 2: Up to RAN2 to handle</w:t>
      </w:r>
    </w:p>
    <w:p w14:paraId="065A0CBC" w14:textId="77777777" w:rsidR="002B15F9" w:rsidRDefault="002B15F9">
      <w:pPr>
        <w:spacing w:after="0"/>
        <w:rPr>
          <w:rFonts w:ascii="Times" w:eastAsia="SimSun" w:hAnsi="Times"/>
          <w:b/>
          <w:bCs/>
          <w:lang w:eastAsia="zh-CN"/>
        </w:rPr>
      </w:pPr>
    </w:p>
    <w:p w14:paraId="47A72F1C" w14:textId="77777777" w:rsidR="002B15F9" w:rsidRDefault="00B512ED">
      <w:pPr>
        <w:spacing w:after="0"/>
        <w:rPr>
          <w:rFonts w:ascii="Times" w:eastAsia="SimSun" w:hAnsi="Times"/>
          <w:b/>
          <w:bCs/>
          <w:lang w:eastAsia="zh-CN"/>
        </w:rPr>
      </w:pPr>
      <w:r>
        <w:rPr>
          <w:rFonts w:ascii="Times" w:eastAsia="SimSun" w:hAnsi="Times"/>
          <w:b/>
          <w:bCs/>
          <w:noProof/>
          <w:lang w:eastAsia="zh-CN"/>
        </w:rPr>
        <mc:AlternateContent>
          <mc:Choice Requires="wps">
            <w:drawing>
              <wp:inline distT="0" distB="0" distL="0" distR="0" wp14:anchorId="17B1AC75" wp14:editId="1631B2F6">
                <wp:extent cx="6083300" cy="1404620"/>
                <wp:effectExtent l="0" t="0" r="12700" b="18415"/>
                <wp:docPr id="1838727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ln>
                      </wps:spPr>
                      <wps:txbx>
                        <w:txbxContent>
                          <w:p w14:paraId="6AB0F6CD" w14:textId="77777777" w:rsidR="002B15F9" w:rsidRDefault="00B512ED">
                            <w:pPr>
                              <w:spacing w:after="0" w:line="240" w:lineRule="auto"/>
                              <w:rPr>
                                <w:rFonts w:ascii="Times" w:eastAsia="SimSun" w:hAnsi="Times"/>
                                <w:b/>
                                <w:bCs/>
                                <w:lang w:eastAsia="zh-CN"/>
                              </w:rPr>
                            </w:pPr>
                            <w:r>
                              <w:rPr>
                                <w:rFonts w:ascii="Times" w:eastAsia="SimSun" w:hAnsi="Times"/>
                                <w:b/>
                                <w:bCs/>
                                <w:highlight w:val="yellow"/>
                                <w:lang w:eastAsia="zh-CN"/>
                              </w:rPr>
                              <w:t>Note from FL: The behavior above is defined in TS 36.331</w:t>
                            </w:r>
                          </w:p>
                          <w:p w14:paraId="21F90C0A" w14:textId="77777777" w:rsidR="002B15F9" w:rsidRDefault="002B15F9"/>
                          <w:p w14:paraId="6A4F8EE2" w14:textId="77777777" w:rsidR="002B15F9" w:rsidRDefault="00B512ED">
                            <w:r>
                              <w:rPr>
                                <w:noProof/>
                              </w:rPr>
                              <w:drawing>
                                <wp:inline distT="0" distB="0" distL="0" distR="0" wp14:anchorId="3DF13935" wp14:editId="6A2C8197">
                                  <wp:extent cx="5891530" cy="1546860"/>
                                  <wp:effectExtent l="0" t="0" r="0" b="0"/>
                                  <wp:docPr id="2005895861"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a:picLocks noChangeAspect="1"/>
                                          </pic:cNvPicPr>
                                        </pic:nvPicPr>
                                        <pic:blipFill>
                                          <a:blip r:embed="rId23"/>
                                          <a:stretch>
                                            <a:fillRect/>
                                          </a:stretch>
                                        </pic:blipFill>
                                        <pic:spPr>
                                          <a:xfrm>
                                            <a:off x="0" y="0"/>
                                            <a:ext cx="5891530" cy="154686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17B1AC75" id="_x0000_s1030"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">
                <v:textbox style="mso-fit-shape-to-text:t">
                  <w:txbxContent>
                    <w:p w14:paraId="6AB0F6CD" w14:textId="77777777" w:rsidR="002B15F9" w:rsidRDefault="00B512ED">
                      <w:pPr>
                        <w:spacing w:after="0" w:line="240" w:lineRule="auto"/>
                        <w:rPr>
                          <w:rFonts w:ascii="Times" w:eastAsia="SimSun" w:hAnsi="Times"/>
                          <w:b/>
                          <w:bCs/>
                          <w:lang w:eastAsia="zh-CN"/>
                        </w:rPr>
                      </w:pPr>
                      <w:r>
                        <w:rPr>
                          <w:rFonts w:ascii="Times" w:eastAsia="SimSun" w:hAnsi="Times"/>
                          <w:b/>
                          <w:bCs/>
                          <w:highlight w:val="yellow"/>
                          <w:lang w:eastAsia="zh-CN"/>
                        </w:rPr>
                        <w:t>Note from FL: The behavior above is defined in TS 36.331</w:t>
                      </w:r>
                    </w:p>
                    <w:p w14:paraId="21F90C0A" w14:textId="77777777" w:rsidR="002B15F9" w:rsidRDefault="002B15F9"/>
                    <w:p w14:paraId="6A4F8EE2" w14:textId="77777777" w:rsidR="002B15F9" w:rsidRDefault="00B512ED">
                      <w:r>
                        <w:rPr>
                          <w:noProof/>
                        </w:rPr>
                        <w:drawing>
                          <wp:inline distT="0" distB="0" distL="0" distR="0" wp14:anchorId="3DF13935" wp14:editId="6A2C8197">
                            <wp:extent cx="5891530" cy="1546860"/>
                            <wp:effectExtent l="0" t="0" r="0" b="0"/>
                            <wp:docPr id="2005895861"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a:picLocks noChangeAspect="1"/>
                                    </pic:cNvPicPr>
                                  </pic:nvPicPr>
                                  <pic:blipFill>
                                    <a:blip r:embed="rId23"/>
                                    <a:stretch>
                                      <a:fillRect/>
                                    </a:stretch>
                                  </pic:blipFill>
                                  <pic:spPr>
                                    <a:xfrm>
                                      <a:off x="0" y="0"/>
                                      <a:ext cx="5891530" cy="1546860"/>
                                    </a:xfrm>
                                    <a:prstGeom prst="rect">
                                      <a:avLst/>
                                    </a:prstGeom>
                                  </pic:spPr>
                                </pic:pic>
                              </a:graphicData>
                            </a:graphic>
                          </wp:inline>
                        </w:drawing>
                      </w:r>
                    </w:p>
                  </w:txbxContent>
                </v:textbox>
                <w10:anchorlock/>
              </v:shape>
            </w:pict>
          </mc:Fallback>
        </mc:AlternateContent>
      </w:r>
    </w:p>
    <w:tbl>
      <w:tblPr>
        <w:tblStyle w:val="5-11"/>
        <w:tblW w:w="9629" w:type="dxa"/>
        <w:tblLayout w:type="fixed"/>
        <w:tblLook w:val="04A0" w:firstRow="1" w:lastRow="0" w:firstColumn="1" w:lastColumn="0" w:noHBand="0" w:noVBand="1"/>
      </w:tblPr>
      <w:tblGrid>
        <w:gridCol w:w="2065"/>
        <w:gridCol w:w="7564"/>
      </w:tblGrid>
      <w:tr w:rsidR="002B15F9" w14:paraId="41F52433" w14:textId="77777777" w:rsidTr="002B15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3C72274" w14:textId="77777777" w:rsidR="002B15F9" w:rsidRDefault="00B512ED">
            <w:pPr>
              <w:spacing w:line="259" w:lineRule="auto"/>
              <w:rPr>
                <w:lang w:val="en-US"/>
              </w:rPr>
            </w:pPr>
            <w:r>
              <w:rPr>
                <w:lang w:val="en-US"/>
              </w:rPr>
              <w:t>Company</w:t>
            </w:r>
          </w:p>
        </w:tc>
        <w:tc>
          <w:tcPr>
            <w:tcW w:w="7564" w:type="dxa"/>
          </w:tcPr>
          <w:p w14:paraId="3981C1D0" w14:textId="77777777" w:rsidR="002B15F9" w:rsidRDefault="00B512ED">
            <w:pPr>
              <w:spacing w:line="259" w:lineRule="auto"/>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2B15F9" w14:paraId="20E3E48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747A97FC" w14:textId="77777777" w:rsidR="002B15F9" w:rsidRDefault="00B512ED">
            <w:pPr>
              <w:spacing w:line="259" w:lineRule="auto"/>
              <w:rPr>
                <w:lang w:val="en-US"/>
              </w:rPr>
            </w:pPr>
            <w:r>
              <w:rPr>
                <w:b w:val="0"/>
                <w:bCs w:val="0"/>
                <w:lang w:val="en-US"/>
              </w:rPr>
              <w:t xml:space="preserve">Nordic </w:t>
            </w:r>
          </w:p>
        </w:tc>
        <w:tc>
          <w:tcPr>
            <w:tcW w:w="7564" w:type="dxa"/>
            <w:shd w:val="clear" w:color="auto" w:fill="B4C6E7" w:themeFill="accent1" w:themeFillTint="66"/>
          </w:tcPr>
          <w:p w14:paraId="1E258820"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1</w:t>
            </w:r>
          </w:p>
        </w:tc>
      </w:tr>
      <w:tr w:rsidR="002B15F9" w14:paraId="49786837" w14:textId="77777777" w:rsidTr="00866ADD">
        <w:tc>
          <w:tcPr>
            <w:cnfStyle w:val="001000000000" w:firstRow="0" w:lastRow="0" w:firstColumn="1" w:lastColumn="0" w:oddVBand="0" w:evenVBand="0" w:oddHBand="0" w:evenHBand="0" w:firstRowFirstColumn="0" w:firstRowLastColumn="0" w:lastRowFirstColumn="0" w:lastRowLastColumn="0"/>
            <w:tcW w:w="2065" w:type="dxa"/>
          </w:tcPr>
          <w:p w14:paraId="61C3E683" w14:textId="77777777" w:rsidR="002B15F9" w:rsidRDefault="00B512ED">
            <w:pPr>
              <w:spacing w:line="259" w:lineRule="auto"/>
              <w:rPr>
                <w:rFonts w:eastAsia="SimSun"/>
                <w:lang w:val="en-US" w:eastAsia="zh-CN"/>
              </w:rPr>
            </w:pPr>
            <w:r>
              <w:rPr>
                <w:rFonts w:eastAsia="SimSun" w:hint="eastAsia"/>
                <w:b w:val="0"/>
                <w:bCs w:val="0"/>
                <w:lang w:val="en-US" w:eastAsia="zh-CN"/>
              </w:rPr>
              <w:t>ZTE</w:t>
            </w:r>
          </w:p>
        </w:tc>
        <w:tc>
          <w:tcPr>
            <w:tcW w:w="7564" w:type="dxa"/>
            <w:shd w:val="clear" w:color="auto" w:fill="B4C6E7" w:themeFill="accent1" w:themeFillTint="66"/>
          </w:tcPr>
          <w:p w14:paraId="336F2202" w14:textId="77777777" w:rsidR="002B15F9" w:rsidRDefault="00B512ED">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Option 1 preferred. But the wording may need to be maintained. It is questionable whether </w:t>
            </w:r>
            <w:r>
              <w:rPr>
                <w:rFonts w:eastAsia="SimSun"/>
                <w:lang w:val="en-US" w:eastAsia="zh-CN"/>
              </w:rPr>
              <w:t>“</w:t>
            </w:r>
            <w:r>
              <w:rPr>
                <w:rFonts w:eastAsia="SimSun" w:hint="eastAsia"/>
                <w:lang w:val="en-US" w:eastAsia="zh-CN"/>
              </w:rPr>
              <w:t>overlap (after postponing)</w:t>
            </w:r>
            <w:r>
              <w:rPr>
                <w:rFonts w:eastAsia="SimSun"/>
                <w:lang w:val="en-US" w:eastAsia="zh-CN"/>
              </w:rPr>
              <w:t>”</w:t>
            </w:r>
            <w:r>
              <w:rPr>
                <w:rFonts w:eastAsia="SimSun" w:hint="eastAsia"/>
                <w:lang w:val="en-US" w:eastAsia="zh-CN"/>
              </w:rPr>
              <w:t xml:space="preserve"> can cover all potential scenarios to drop SI repetitions. For example, if SI transmission corresponding to a first radio frame is postponed after the second ratio frame without overlap, the SI repetitions corresponding to first radio frame also need to be dropped.</w:t>
            </w:r>
          </w:p>
        </w:tc>
      </w:tr>
      <w:tr w:rsidR="00866ADD" w14:paraId="3A92E78E"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56815B0" w14:textId="55DB65C2" w:rsidR="00866ADD" w:rsidRPr="00866ADD" w:rsidRDefault="00866ADD">
            <w:pPr>
              <w:spacing w:line="259" w:lineRule="auto"/>
              <w:rPr>
                <w:rFonts w:eastAsia="Malgun Gothic"/>
                <w:lang w:val="en-US" w:eastAsia="ko-KR"/>
              </w:rPr>
            </w:pPr>
            <w:r>
              <w:rPr>
                <w:rFonts w:eastAsia="Malgun Gothic" w:hint="eastAsia"/>
                <w:lang w:val="en-US" w:eastAsia="ko-KR"/>
              </w:rPr>
              <w:t>LGE</w:t>
            </w:r>
          </w:p>
        </w:tc>
        <w:tc>
          <w:tcPr>
            <w:tcW w:w="7564" w:type="dxa"/>
            <w:shd w:val="clear" w:color="auto" w:fill="B4C6E7" w:themeFill="accent1" w:themeFillTint="66"/>
          </w:tcPr>
          <w:p w14:paraId="7514D095" w14:textId="23458B76" w:rsidR="00866ADD" w:rsidRPr="00866ADD" w:rsidRDefault="00866ADD">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Option 2. It seems </w:t>
            </w:r>
            <w:r>
              <w:rPr>
                <w:rFonts w:eastAsia="Malgun Gothic"/>
                <w:lang w:val="en-US" w:eastAsia="ko-KR"/>
              </w:rPr>
              <w:t>that</w:t>
            </w:r>
            <w:r>
              <w:rPr>
                <w:rFonts w:eastAsia="Malgun Gothic" w:hint="eastAsia"/>
                <w:lang w:val="en-US" w:eastAsia="ko-KR"/>
              </w:rPr>
              <w:t xml:space="preserve"> RAN2 has more </w:t>
            </w:r>
            <w:r>
              <w:rPr>
                <w:rFonts w:eastAsia="Malgun Gothic"/>
                <w:lang w:val="en-US" w:eastAsia="ko-KR"/>
              </w:rPr>
              <w:t>expertise</w:t>
            </w:r>
            <w:r>
              <w:rPr>
                <w:rFonts w:eastAsia="Malgun Gothic" w:hint="eastAsia"/>
                <w:lang w:val="en-US" w:eastAsia="ko-KR"/>
              </w:rPr>
              <w:t xml:space="preserve">. </w:t>
            </w:r>
          </w:p>
        </w:tc>
      </w:tr>
      <w:tr w:rsidR="002D786A" w14:paraId="42BC840C"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5140FE1" w14:textId="5CD68E30" w:rsidR="002D786A" w:rsidRDefault="002D786A" w:rsidP="002D786A">
            <w:pPr>
              <w:spacing w:line="259" w:lineRule="auto"/>
              <w:rPr>
                <w:rFonts w:eastAsia="Malgun Gothic"/>
                <w:lang w:val="en-US" w:eastAsia="ko-KR"/>
              </w:rPr>
            </w:pPr>
            <w:r>
              <w:rPr>
                <w:lang w:val="en-US"/>
              </w:rPr>
              <w:t>Nokia, NSB</w:t>
            </w:r>
          </w:p>
        </w:tc>
        <w:tc>
          <w:tcPr>
            <w:tcW w:w="7564" w:type="dxa"/>
            <w:shd w:val="clear" w:color="auto" w:fill="B4C6E7" w:themeFill="accent1" w:themeFillTint="66"/>
          </w:tcPr>
          <w:p w14:paraId="2E19B416" w14:textId="77777777"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do not think the highlighted spec part or option 1 can solve the issue, as the highlighted spec part is for repetitions but not for completeness of one SIB1 block transmission.</w:t>
            </w:r>
          </w:p>
          <w:p w14:paraId="2B1E7201" w14:textId="77777777"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As mentioned even in RAN1 #119 meeting in </w:t>
            </w:r>
            <w:r w:rsidRPr="005F209B">
              <w:rPr>
                <w:lang w:val="en-US"/>
              </w:rPr>
              <w:t>R1-2409409 (Huawei), R1-2410672 (Vivo) and LG (R1-2409835),</w:t>
            </w:r>
            <w:r>
              <w:rPr>
                <w:lang w:val="en-US"/>
              </w:rPr>
              <w:t xml:space="preserve"> the concern on whether the SIB1 can be successfully received is provided. We have same concern on it for the different number of repetitions of SIB1. </w:t>
            </w:r>
          </w:p>
          <w:p w14:paraId="4A086B2D" w14:textId="77777777"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If only when all the SIB1 TB is received with repetitions by the UE, UE can decode the SIB1 successfully, while with 90 frame structure, it may be with big issue and RAN1/2 should study it before make agreement.</w:t>
            </w:r>
          </w:p>
          <w:p w14:paraId="4DB20D7E" w14:textId="40047CE2" w:rsidR="002D786A" w:rsidRDefault="002D786A"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But it is also fine to us to leave it to RAN2.</w:t>
            </w:r>
          </w:p>
        </w:tc>
      </w:tr>
      <w:tr w:rsidR="00B97EFE" w14:paraId="733A1419"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3BB5A15A" w14:textId="490BA11D" w:rsidR="00B97EFE" w:rsidRPr="00B97EFE" w:rsidRDefault="00B97EFE" w:rsidP="002D786A">
            <w:pPr>
              <w:spacing w:line="259" w:lineRule="auto"/>
              <w:rPr>
                <w:rFonts w:eastAsiaTheme="minorEastAsia"/>
                <w:lang w:val="en-US" w:eastAsia="zh-CN"/>
              </w:rPr>
            </w:pPr>
            <w:r>
              <w:rPr>
                <w:rFonts w:eastAsiaTheme="minorEastAsia"/>
                <w:lang w:val="en-US" w:eastAsia="zh-CN"/>
              </w:rPr>
              <w:lastRenderedPageBreak/>
              <w:t>V</w:t>
            </w:r>
            <w:r>
              <w:rPr>
                <w:rFonts w:eastAsiaTheme="minorEastAsia" w:hint="eastAsia"/>
                <w:lang w:val="en-US" w:eastAsia="zh-CN"/>
              </w:rPr>
              <w:t>ivo2</w:t>
            </w:r>
          </w:p>
        </w:tc>
        <w:tc>
          <w:tcPr>
            <w:tcW w:w="7564" w:type="dxa"/>
            <w:shd w:val="clear" w:color="auto" w:fill="B4C6E7" w:themeFill="accent1" w:themeFillTint="66"/>
          </w:tcPr>
          <w:p w14:paraId="41FBC825" w14:textId="0C5C4CC7" w:rsidR="00B97EFE" w:rsidRPr="00B97EFE" w:rsidRDefault="00B97EFE"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w:t>
            </w:r>
            <w:r>
              <w:rPr>
                <w:rFonts w:eastAsiaTheme="minorEastAsia" w:hint="eastAsia"/>
                <w:lang w:val="en-US" w:eastAsia="zh-CN"/>
              </w:rPr>
              <w:t>ption2</w:t>
            </w:r>
          </w:p>
        </w:tc>
      </w:tr>
      <w:tr w:rsidR="00103FE9" w14:paraId="480F02CF"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25757744" w14:textId="319F2D4A" w:rsidR="00103FE9" w:rsidRDefault="00103FE9" w:rsidP="002D786A">
            <w:pPr>
              <w:spacing w:line="259" w:lineRule="auto"/>
              <w:rPr>
                <w:rFonts w:eastAsiaTheme="minorEastAsia"/>
                <w:lang w:val="en-US" w:eastAsia="zh-CN"/>
              </w:rPr>
            </w:pPr>
            <w:r>
              <w:rPr>
                <w:rFonts w:eastAsiaTheme="minorEastAsia"/>
                <w:lang w:val="en-US" w:eastAsia="zh-CN"/>
              </w:rPr>
              <w:t>Iridium</w:t>
            </w:r>
          </w:p>
        </w:tc>
        <w:tc>
          <w:tcPr>
            <w:tcW w:w="7564" w:type="dxa"/>
            <w:shd w:val="clear" w:color="auto" w:fill="B4C6E7" w:themeFill="accent1" w:themeFillTint="66"/>
          </w:tcPr>
          <w:p w14:paraId="266D3ECD" w14:textId="3AC7ECF9" w:rsidR="00103FE9" w:rsidRDefault="00103FE9" w:rsidP="002D786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Option 1</w:t>
            </w:r>
          </w:p>
        </w:tc>
      </w:tr>
      <w:tr w:rsidR="00B512ED" w14:paraId="6E398936" w14:textId="77777777" w:rsidTr="002B15F9">
        <w:tc>
          <w:tcPr>
            <w:cnfStyle w:val="001000000000" w:firstRow="0" w:lastRow="0" w:firstColumn="1" w:lastColumn="0" w:oddVBand="0" w:evenVBand="0" w:oddHBand="0" w:evenHBand="0" w:firstRowFirstColumn="0" w:firstRowLastColumn="0" w:lastRowFirstColumn="0" w:lastRowLastColumn="0"/>
            <w:tcW w:w="2065" w:type="dxa"/>
          </w:tcPr>
          <w:p w14:paraId="6DA387B4" w14:textId="41D63674" w:rsidR="00B512ED" w:rsidRDefault="00B512ED" w:rsidP="00B512ED">
            <w:pPr>
              <w:spacing w:line="259" w:lineRule="auto"/>
              <w:rPr>
                <w:rFonts w:eastAsiaTheme="minorEastAsia"/>
                <w:lang w:val="en-US" w:eastAsia="zh-CN"/>
              </w:rPr>
            </w:pPr>
            <w:r>
              <w:rPr>
                <w:rFonts w:eastAsiaTheme="minorEastAsia"/>
                <w:lang w:val="en-US" w:eastAsia="zh-CN"/>
              </w:rPr>
              <w:t>Thales</w:t>
            </w:r>
          </w:p>
        </w:tc>
        <w:tc>
          <w:tcPr>
            <w:tcW w:w="7564" w:type="dxa"/>
            <w:shd w:val="clear" w:color="auto" w:fill="B4C6E7" w:themeFill="accent1" w:themeFillTint="66"/>
          </w:tcPr>
          <w:p w14:paraId="3599F42F" w14:textId="51F3D81B" w:rsidR="00B512ED" w:rsidRDefault="00B512ED" w:rsidP="00B512ED">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Option 1 could work; But it is reasonable to adopt option 2 (RAN2 to handle)</w:t>
            </w:r>
          </w:p>
        </w:tc>
      </w:tr>
    </w:tbl>
    <w:p w14:paraId="2B42D661" w14:textId="77777777" w:rsidR="002B15F9" w:rsidRDefault="002B15F9"/>
    <w:p w14:paraId="5076D0E0" w14:textId="2CC9ED45" w:rsidR="00145C23" w:rsidRDefault="006C4648" w:rsidP="00145C23">
      <w:pPr>
        <w:pStyle w:val="Heading1"/>
        <w:jc w:val="both"/>
        <w:rPr>
          <w:lang w:val="en-US"/>
        </w:rPr>
      </w:pPr>
      <w:r>
        <w:rPr>
          <w:lang w:val="en-US"/>
        </w:rPr>
        <w:t xml:space="preserve">7 </w:t>
      </w:r>
      <w:r w:rsidR="00145C23">
        <w:rPr>
          <w:lang w:val="en-US"/>
        </w:rPr>
        <w:t>Proposals f</w:t>
      </w:r>
      <w:r w:rsidR="00145C23">
        <w:rPr>
          <w:lang w:val="en-US"/>
        </w:rPr>
        <w:t xml:space="preserve">or </w:t>
      </w:r>
      <w:r w:rsidR="002738DB">
        <w:rPr>
          <w:lang w:val="en-US"/>
        </w:rPr>
        <w:t xml:space="preserve">Thursday </w:t>
      </w:r>
      <w:r w:rsidR="00145C23">
        <w:rPr>
          <w:lang w:val="en-US"/>
        </w:rPr>
        <w:t>online</w:t>
      </w:r>
      <w:r w:rsidR="002738DB">
        <w:rPr>
          <w:lang w:val="en-US"/>
        </w:rPr>
        <w:t xml:space="preserve"> session</w:t>
      </w:r>
    </w:p>
    <w:p w14:paraId="1F073BF5" w14:textId="45B7861E" w:rsidR="00145C23" w:rsidRPr="00145C23" w:rsidRDefault="00946DB9" w:rsidP="00145C23">
      <w:pPr>
        <w:rPr>
          <w:lang w:val="en-US"/>
        </w:rPr>
      </w:pPr>
      <w:r w:rsidRPr="00946DB9">
        <w:rPr>
          <w:highlight w:val="cyan"/>
          <w:lang w:val="en-US"/>
        </w:rPr>
        <w:t>Offline consensus</w:t>
      </w:r>
    </w:p>
    <w:p w14:paraId="2EC03A64" w14:textId="033A968B" w:rsidR="00145C23" w:rsidRPr="00946DB9" w:rsidRDefault="00145C23" w:rsidP="00145C23">
      <w:pPr>
        <w:spacing w:after="0" w:line="240" w:lineRule="auto"/>
        <w:rPr>
          <w:rFonts w:ascii="Times" w:eastAsia="SimSun" w:hAnsi="Times"/>
          <w:b/>
          <w:bCs/>
          <w:lang w:eastAsia="zh-CN"/>
        </w:rPr>
      </w:pPr>
      <w:r w:rsidRPr="00946DB9">
        <w:rPr>
          <w:rFonts w:ascii="Times" w:eastAsia="SimSun" w:hAnsi="Times"/>
          <w:b/>
          <w:bCs/>
          <w:u w:val="single"/>
          <w:lang w:eastAsia="zh-CN"/>
        </w:rPr>
        <w:t xml:space="preserve">[HIGH PRIO] </w:t>
      </w:r>
      <w:r w:rsidR="00217C14" w:rsidRPr="00946DB9">
        <w:rPr>
          <w:rFonts w:ascii="Times" w:eastAsia="SimSun" w:hAnsi="Times"/>
          <w:b/>
          <w:bCs/>
          <w:u w:val="single"/>
          <w:lang w:eastAsia="zh-CN"/>
        </w:rPr>
        <w:t>conclusion</w:t>
      </w:r>
      <w:r w:rsidRPr="00946DB9">
        <w:rPr>
          <w:rFonts w:ascii="Times" w:eastAsia="SimSun" w:hAnsi="Times"/>
          <w:b/>
          <w:bCs/>
          <w:lang w:eastAsia="zh-CN"/>
        </w:rPr>
        <w:t>:</w:t>
      </w:r>
      <w:r w:rsidR="00946DB9" w:rsidRPr="00946DB9">
        <w:rPr>
          <w:rFonts w:ascii="Times" w:eastAsia="SimSun" w:hAnsi="Times"/>
          <w:b/>
          <w:bCs/>
          <w:lang w:eastAsia="zh-CN"/>
        </w:rPr>
        <w:t xml:space="preserve"> </w:t>
      </w:r>
      <w:ins w:id="5" w:author="Alberto (QC)" w:date="2025-02-20T13:15:00Z" w16du:dateUtc="2025-02-20T11:15:00Z">
        <w:r w:rsidR="00946DB9" w:rsidRPr="00904DFC">
          <w:rPr>
            <w:rFonts w:ascii="Times" w:eastAsia="SimSun" w:hAnsi="Times"/>
            <w:b/>
            <w:bCs/>
            <w:lang w:eastAsia="zh-CN"/>
          </w:rPr>
          <w:t xml:space="preserve">For determining </w:t>
        </w:r>
      </w:ins>
      <w:del w:id="6" w:author="Alberto (QC)" w:date="2025-02-20T13:15:00Z" w16du:dateUtc="2025-02-20T11:15:00Z">
        <w:r w:rsidRPr="00946DB9" w:rsidDel="00946DB9">
          <w:rPr>
            <w:b/>
            <w:bCs/>
            <w:lang w:val="en-US"/>
            <w:rPrChange w:id="7" w:author="Alberto (QC)" w:date="2025-02-20T13:15:00Z" w16du:dateUtc="2025-02-20T11:15:00Z">
              <w:rPr>
                <w:lang w:val="en-US"/>
              </w:rPr>
            </w:rPrChange>
          </w:rPr>
          <w:delText xml:space="preserve">The </w:delText>
        </w:r>
      </w:del>
      <w:ins w:id="8" w:author="Alberto (QC)" w:date="2025-02-20T13:15:00Z" w16du:dateUtc="2025-02-20T11:15:00Z">
        <w:r w:rsidR="00946DB9" w:rsidRPr="00946DB9">
          <w:rPr>
            <w:b/>
            <w:bCs/>
            <w:lang w:val="en-US"/>
            <w:rPrChange w:id="9" w:author="Alberto (QC)" w:date="2025-02-20T13:15:00Z" w16du:dateUtc="2025-02-20T11:15:00Z">
              <w:rPr>
                <w:lang w:val="en-US"/>
              </w:rPr>
            </w:rPrChange>
          </w:rPr>
          <w:t>t</w:t>
        </w:r>
        <w:r w:rsidR="00946DB9" w:rsidRPr="00946DB9">
          <w:rPr>
            <w:b/>
            <w:bCs/>
            <w:lang w:val="en-US"/>
            <w:rPrChange w:id="10" w:author="Alberto (QC)" w:date="2025-02-20T13:15:00Z" w16du:dateUtc="2025-02-20T11:15:00Z">
              <w:rPr>
                <w:lang w:val="en-US"/>
              </w:rPr>
            </w:rPrChange>
          </w:rPr>
          <w:t xml:space="preserve">he </w:t>
        </w:r>
      </w:ins>
      <w:r w:rsidRPr="00946DB9">
        <w:rPr>
          <w:b/>
          <w:bCs/>
          <w:lang w:val="en-US"/>
          <w:rPrChange w:id="11" w:author="Alberto (QC)" w:date="2025-02-20T13:15:00Z" w16du:dateUtc="2025-02-20T11:15:00Z">
            <w:rPr>
              <w:lang w:val="en-US"/>
            </w:rPr>
          </w:rPrChange>
        </w:rPr>
        <w:t>offset between the 90ms TDD structure and the 10240ms H-SFN</w:t>
      </w:r>
      <w:del w:id="12" w:author="Alberto (QC)" w:date="2025-02-20T13:15:00Z" w16du:dateUtc="2025-02-20T11:15:00Z">
        <w:r w:rsidRPr="00946DB9" w:rsidDel="00946DB9">
          <w:rPr>
            <w:b/>
            <w:bCs/>
            <w:lang w:val="en-US"/>
            <w:rPrChange w:id="13" w:author="Alberto (QC)" w:date="2025-02-20T13:15:00Z" w16du:dateUtc="2025-02-20T11:15:00Z">
              <w:rPr>
                <w:lang w:val="en-US"/>
              </w:rPr>
            </w:rPrChange>
          </w:rPr>
          <w:delText xml:space="preserve"> is</w:delText>
        </w:r>
      </w:del>
      <w:r w:rsidRPr="00946DB9">
        <w:rPr>
          <w:b/>
          <w:bCs/>
          <w:lang w:val="en-US"/>
          <w:rPrChange w:id="14" w:author="Alberto (QC)" w:date="2025-02-20T13:15:00Z" w16du:dateUtc="2025-02-20T11:15:00Z">
            <w:rPr>
              <w:lang w:val="en-US"/>
            </w:rPr>
          </w:rPrChange>
        </w:rPr>
        <w:t>:</w:t>
      </w:r>
    </w:p>
    <w:p w14:paraId="185867D6" w14:textId="225716FE" w:rsidR="00145C23" w:rsidRPr="00946DB9" w:rsidRDefault="00971A98" w:rsidP="00946DB9">
      <w:pPr>
        <w:pStyle w:val="ListParagraph"/>
        <w:numPr>
          <w:ilvl w:val="0"/>
          <w:numId w:val="16"/>
        </w:numPr>
        <w:rPr>
          <w:b/>
          <w:bCs/>
          <w:lang w:val="en-US"/>
        </w:rPr>
      </w:pPr>
      <w:r w:rsidRPr="00946DB9">
        <w:rPr>
          <w:b/>
          <w:bCs/>
          <w:lang w:val="en-US"/>
        </w:rPr>
        <w:t>T</w:t>
      </w:r>
      <w:r w:rsidR="00145C23" w:rsidRPr="00946DB9">
        <w:rPr>
          <w:b/>
          <w:bCs/>
          <w:lang w:val="en-US"/>
        </w:rPr>
        <w:t xml:space="preserve">he UE </w:t>
      </w:r>
      <w:r w:rsidR="00217C14" w:rsidRPr="00946DB9">
        <w:rPr>
          <w:b/>
          <w:bCs/>
          <w:lang w:val="en-US"/>
        </w:rPr>
        <w:t>may</w:t>
      </w:r>
      <w:r w:rsidR="00145C23" w:rsidRPr="00946DB9">
        <w:rPr>
          <w:b/>
          <w:bCs/>
          <w:lang w:val="en-US"/>
        </w:rPr>
        <w:t xml:space="preserve"> derive the 90ms TDD structure based on observations of downlink signals</w:t>
      </w:r>
    </w:p>
    <w:p w14:paraId="6B172680" w14:textId="2D93B254" w:rsidR="00971A98" w:rsidRDefault="00971A98" w:rsidP="00971A98">
      <w:pPr>
        <w:spacing w:after="0" w:line="240" w:lineRule="auto"/>
        <w:rPr>
          <w:ins w:id="15" w:author="Alberto (QC)" w:date="2025-02-20T13:15:00Z" w16du:dateUtc="2025-02-20T11:15:00Z"/>
          <w:b/>
          <w:bCs/>
          <w:lang w:val="en-US"/>
        </w:rPr>
      </w:pPr>
      <w:r w:rsidRPr="00946DB9">
        <w:rPr>
          <w:b/>
          <w:bCs/>
          <w:lang w:val="en-US"/>
        </w:rPr>
        <w:t>No specification impact.</w:t>
      </w:r>
    </w:p>
    <w:p w14:paraId="37DB686D" w14:textId="77777777" w:rsidR="00946DB9" w:rsidRDefault="00946DB9" w:rsidP="00971A98">
      <w:pPr>
        <w:spacing w:after="0" w:line="240" w:lineRule="auto"/>
        <w:rPr>
          <w:ins w:id="16" w:author="Alberto (QC)" w:date="2025-02-20T13:15:00Z" w16du:dateUtc="2025-02-20T11:15:00Z"/>
          <w:b/>
          <w:bCs/>
          <w:lang w:val="en-US"/>
        </w:rPr>
      </w:pPr>
    </w:p>
    <w:p w14:paraId="0080C9A1" w14:textId="77777777" w:rsidR="00946DB9" w:rsidRPr="00946DB9" w:rsidRDefault="00946DB9" w:rsidP="00971A98">
      <w:pPr>
        <w:spacing w:after="0" w:line="240" w:lineRule="auto"/>
        <w:rPr>
          <w:b/>
          <w:bCs/>
          <w:lang w:val="en-US"/>
        </w:rPr>
      </w:pPr>
    </w:p>
    <w:p w14:paraId="1294370A" w14:textId="77777777" w:rsidR="00145C23" w:rsidRPr="00337CAF" w:rsidRDefault="00145C23" w:rsidP="00145C23">
      <w:pPr>
        <w:spacing w:after="0" w:line="240" w:lineRule="auto"/>
        <w:rPr>
          <w:lang w:val="en-US"/>
        </w:rPr>
      </w:pPr>
    </w:p>
    <w:p w14:paraId="2DC5C803" w14:textId="1BA8A3A7" w:rsidR="00145C23" w:rsidRDefault="00946DB9" w:rsidP="00145C23">
      <w:pPr>
        <w:rPr>
          <w:lang w:val="en-US"/>
        </w:rPr>
      </w:pPr>
      <w:r w:rsidRPr="00946DB9">
        <w:rPr>
          <w:highlight w:val="yellow"/>
          <w:lang w:val="en-US"/>
        </w:rPr>
        <w:t>Note from FL: RAN2 agreement</w:t>
      </w:r>
    </w:p>
    <w:p w14:paraId="1796E62C" w14:textId="77777777" w:rsidR="00145C23" w:rsidRPr="00145C23" w:rsidRDefault="00145C23" w:rsidP="00145C23">
      <w:r>
        <w:rPr>
          <w:noProof/>
        </w:rPr>
        <w:drawing>
          <wp:inline distT="0" distB="0" distL="0" distR="0" wp14:anchorId="1308D99D" wp14:editId="524C7FC1">
            <wp:extent cx="4890770" cy="713740"/>
            <wp:effectExtent l="19050" t="19050" r="24130" b="10160"/>
            <wp:docPr id="1141316663"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316663" name="Picture 1" descr="A close-up of a sign&#10;&#10;AI-generated content may be incorrect."/>
                    <pic:cNvPicPr/>
                  </pic:nvPicPr>
                  <pic:blipFill>
                    <a:blip r:embed="rId24"/>
                    <a:stretch>
                      <a:fillRect/>
                    </a:stretch>
                  </pic:blipFill>
                  <pic:spPr>
                    <a:xfrm>
                      <a:off x="0" y="0"/>
                      <a:ext cx="4890770" cy="713740"/>
                    </a:xfrm>
                    <a:prstGeom prst="rect">
                      <a:avLst/>
                    </a:prstGeom>
                    <a:ln>
                      <a:solidFill>
                        <a:schemeClr val="accent1"/>
                      </a:solidFill>
                    </a:ln>
                  </pic:spPr>
                </pic:pic>
              </a:graphicData>
            </a:graphic>
          </wp:inline>
        </w:drawing>
      </w:r>
    </w:p>
    <w:p w14:paraId="6B235F6F" w14:textId="54E87F5F" w:rsidR="00971A98" w:rsidRPr="00946DB9" w:rsidRDefault="00946DB9" w:rsidP="00946DB9">
      <w:pPr>
        <w:rPr>
          <w:lang w:val="en-US"/>
        </w:rPr>
      </w:pPr>
      <w:r w:rsidRPr="00946DB9">
        <w:rPr>
          <w:highlight w:val="cyan"/>
          <w:lang w:val="en-US"/>
        </w:rPr>
        <w:t>Modified during offline discussion, no consensus</w:t>
      </w:r>
    </w:p>
    <w:p w14:paraId="51ADEB97" w14:textId="77777777" w:rsidR="00145C23" w:rsidRDefault="00145C23" w:rsidP="00145C23">
      <w:pPr>
        <w:spacing w:after="0" w:line="240" w:lineRule="auto"/>
        <w:rPr>
          <w:rFonts w:ascii="Times" w:eastAsia="SimSun" w:hAnsi="Times"/>
          <w:b/>
          <w:bCs/>
          <w:lang w:eastAsia="zh-CN"/>
        </w:rPr>
      </w:pPr>
      <w:r>
        <w:rPr>
          <w:rFonts w:ascii="Times" w:eastAsia="SimSun" w:hAnsi="Times"/>
          <w:b/>
          <w:bCs/>
          <w:u w:val="single"/>
          <w:lang w:eastAsia="zh-CN"/>
        </w:rPr>
        <w:t xml:space="preserve">[New proposal] </w:t>
      </w:r>
      <w:r>
        <w:rPr>
          <w:rFonts w:ascii="Times" w:eastAsia="SimSun" w:hAnsi="Times"/>
          <w:b/>
          <w:bCs/>
          <w:lang w:eastAsia="zh-CN"/>
        </w:rPr>
        <w:t>For NPRACH, at least one of the following options are specified:</w:t>
      </w:r>
    </w:p>
    <w:p w14:paraId="1833D846" w14:textId="77777777" w:rsidR="00145C23" w:rsidRDefault="00145C23" w:rsidP="00145C23">
      <w:pPr>
        <w:pStyle w:val="ListParagraph"/>
        <w:numPr>
          <w:ilvl w:val="0"/>
          <w:numId w:val="21"/>
        </w:numPr>
        <w:spacing w:after="0"/>
        <w:rPr>
          <w:rFonts w:ascii="Times" w:hAnsi="Times"/>
          <w:b/>
          <w:bCs/>
          <w:lang w:eastAsia="zh-CN"/>
        </w:rPr>
      </w:pPr>
      <w:r>
        <w:rPr>
          <w:rFonts w:ascii="Times" w:hAnsi="Times"/>
          <w:b/>
          <w:bCs/>
          <w:lang w:eastAsia="zh-CN"/>
        </w:rPr>
        <w:t>Option 1: New NPRACH periodicities (multiple of 90ms) are introduced for NB-IoT NTN TDD.</w:t>
      </w:r>
    </w:p>
    <w:p w14:paraId="17FCB5CC" w14:textId="18FA2A9B" w:rsidR="00145C23" w:rsidRDefault="00145C23" w:rsidP="00145C23">
      <w:pPr>
        <w:pStyle w:val="ListParagraph"/>
        <w:numPr>
          <w:ilvl w:val="0"/>
          <w:numId w:val="21"/>
        </w:numPr>
        <w:spacing w:after="0"/>
        <w:rPr>
          <w:rFonts w:ascii="Times" w:hAnsi="Times"/>
          <w:b/>
          <w:bCs/>
          <w:lang w:eastAsia="zh-CN"/>
        </w:rPr>
      </w:pPr>
      <w:r>
        <w:rPr>
          <w:rFonts w:ascii="Times" w:hAnsi="Times"/>
          <w:b/>
          <w:bCs/>
          <w:lang w:eastAsia="zh-CN"/>
        </w:rPr>
        <w:t xml:space="preserve">Option 2: NPRACH transmissions are postponed in non-U NB-IoT subframes </w:t>
      </w:r>
      <w:r w:rsidR="00154631">
        <w:rPr>
          <w:rFonts w:ascii="Times" w:hAnsi="Times"/>
          <w:b/>
          <w:bCs/>
          <w:lang w:eastAsia="zh-CN"/>
        </w:rPr>
        <w:t>until the next U NB-IoT subframe(s)</w:t>
      </w:r>
    </w:p>
    <w:p w14:paraId="008FAB03" w14:textId="644F7F15" w:rsidR="00145C23" w:rsidRDefault="00154631" w:rsidP="00145C23">
      <w:pPr>
        <w:pStyle w:val="ListParagraph"/>
        <w:numPr>
          <w:ilvl w:val="2"/>
          <w:numId w:val="21"/>
        </w:numPr>
        <w:spacing w:after="0"/>
        <w:rPr>
          <w:rFonts w:ascii="Times" w:hAnsi="Times"/>
          <w:b/>
          <w:bCs/>
          <w:lang w:eastAsia="zh-CN"/>
        </w:rPr>
      </w:pPr>
      <w:r>
        <w:rPr>
          <w:rFonts w:ascii="Times" w:hAnsi="Times"/>
          <w:b/>
          <w:bCs/>
          <w:lang w:eastAsia="zh-CN"/>
        </w:rPr>
        <w:t xml:space="preserve">Alt 1: </w:t>
      </w:r>
      <w:r w:rsidR="00145C23" w:rsidRPr="00F073A4">
        <w:rPr>
          <w:rFonts w:ascii="Times" w:hAnsi="Times"/>
          <w:b/>
          <w:bCs/>
          <w:lang w:eastAsia="zh-CN"/>
        </w:rPr>
        <w:t>The unit of postponement is</w:t>
      </w:r>
      <w:r w:rsidR="00F073A4">
        <w:rPr>
          <w:rFonts w:ascii="Times" w:hAnsi="Times"/>
          <w:b/>
          <w:bCs/>
          <w:lang w:eastAsia="zh-CN"/>
        </w:rPr>
        <w:t xml:space="preserve"> </w:t>
      </w:r>
      <w:r w:rsidR="00145C23">
        <w:rPr>
          <w:rFonts w:ascii="Times" w:hAnsi="Times"/>
          <w:b/>
          <w:bCs/>
          <w:i/>
          <w:iCs/>
          <w:lang w:eastAsia="zh-CN"/>
        </w:rPr>
        <w:t>G</w:t>
      </w:r>
      <w:r w:rsidR="00946DB9">
        <w:rPr>
          <w:rFonts w:ascii="Times" w:hAnsi="Times"/>
          <w:b/>
          <w:bCs/>
          <w:i/>
          <w:iCs/>
          <w:lang w:eastAsia="zh-CN"/>
        </w:rPr>
        <w:t xml:space="preserve"> </w:t>
      </w:r>
      <w:r w:rsidR="00946DB9" w:rsidRPr="00946DB9">
        <w:rPr>
          <w:rFonts w:ascii="Times" w:hAnsi="Times"/>
          <w:b/>
          <w:bCs/>
          <w:lang w:eastAsia="zh-CN"/>
        </w:rPr>
        <w:t>or</w:t>
      </w:r>
      <w:r w:rsidR="00946DB9">
        <w:rPr>
          <w:rFonts w:ascii="Times" w:hAnsi="Times"/>
          <w:b/>
          <w:bCs/>
          <w:i/>
          <w:iCs/>
          <w:lang w:eastAsia="zh-CN"/>
        </w:rPr>
        <w:t xml:space="preserve"> </w:t>
      </w:r>
      <w:r>
        <w:rPr>
          <w:rFonts w:ascii="Times" w:hAnsi="Times"/>
          <w:b/>
          <w:bCs/>
          <w:i/>
          <w:iCs/>
          <w:lang w:eastAsia="zh-CN"/>
        </w:rPr>
        <w:t>P</w:t>
      </w:r>
      <w:r w:rsidR="00145C23">
        <w:rPr>
          <w:rFonts w:ascii="Times" w:hAnsi="Times"/>
          <w:b/>
          <w:bCs/>
          <w:lang w:eastAsia="zh-CN"/>
        </w:rPr>
        <w:t xml:space="preserve"> symbol groups.</w:t>
      </w:r>
    </w:p>
    <w:p w14:paraId="22A03F93" w14:textId="385F4C48" w:rsidR="00145C23" w:rsidRDefault="00145C23" w:rsidP="00145C23">
      <w:pPr>
        <w:pStyle w:val="ListParagraph"/>
        <w:numPr>
          <w:ilvl w:val="3"/>
          <w:numId w:val="21"/>
        </w:numPr>
        <w:spacing w:after="0"/>
        <w:rPr>
          <w:rFonts w:ascii="Times" w:hAnsi="Times"/>
          <w:b/>
          <w:bCs/>
          <w:lang w:eastAsia="zh-CN"/>
        </w:rPr>
      </w:pPr>
      <w:r>
        <w:rPr>
          <w:rFonts w:ascii="Times" w:hAnsi="Times"/>
          <w:b/>
          <w:bCs/>
          <w:lang w:eastAsia="zh-CN"/>
        </w:rPr>
        <w:t xml:space="preserve">NOTE: </w:t>
      </w:r>
      <w:r>
        <w:rPr>
          <w:rFonts w:ascii="Times" w:hAnsi="Times"/>
          <w:b/>
          <w:bCs/>
          <w:i/>
          <w:iCs/>
          <w:lang w:eastAsia="zh-CN"/>
        </w:rPr>
        <w:t>G</w:t>
      </w:r>
      <w:r w:rsidR="00154631">
        <w:rPr>
          <w:rFonts w:ascii="Times" w:hAnsi="Times"/>
          <w:b/>
          <w:bCs/>
          <w:i/>
          <w:iCs/>
          <w:lang w:eastAsia="zh-CN"/>
        </w:rPr>
        <w:t>/P</w:t>
      </w:r>
      <w:r>
        <w:rPr>
          <w:rFonts w:ascii="Times" w:hAnsi="Times"/>
          <w:b/>
          <w:bCs/>
          <w:lang w:eastAsia="zh-CN"/>
        </w:rPr>
        <w:t xml:space="preserve"> </w:t>
      </w:r>
      <w:r w:rsidR="00946DB9">
        <w:rPr>
          <w:rFonts w:ascii="Times" w:hAnsi="Times"/>
          <w:b/>
          <w:bCs/>
          <w:lang w:eastAsia="zh-CN"/>
        </w:rPr>
        <w:t>are</w:t>
      </w:r>
      <w:r>
        <w:rPr>
          <w:rFonts w:ascii="Times" w:hAnsi="Times"/>
          <w:b/>
          <w:bCs/>
          <w:lang w:eastAsia="zh-CN"/>
        </w:rPr>
        <w:t xml:space="preserve"> the parameter</w:t>
      </w:r>
      <w:r w:rsidR="00946DB9">
        <w:rPr>
          <w:rFonts w:ascii="Times" w:hAnsi="Times"/>
          <w:b/>
          <w:bCs/>
          <w:lang w:eastAsia="zh-CN"/>
        </w:rPr>
        <w:t>s</w:t>
      </w:r>
      <w:r>
        <w:rPr>
          <w:rFonts w:ascii="Times" w:hAnsi="Times"/>
          <w:b/>
          <w:bCs/>
          <w:lang w:eastAsia="zh-CN"/>
        </w:rPr>
        <w:t xml:space="preserve"> in TS 36.211, Subclause 10.1.6.1</w:t>
      </w:r>
    </w:p>
    <w:p w14:paraId="2CE4D51E" w14:textId="56CC5C33" w:rsidR="00154631" w:rsidRDefault="00154631" w:rsidP="00145C23">
      <w:pPr>
        <w:pStyle w:val="ListParagraph"/>
        <w:numPr>
          <w:ilvl w:val="3"/>
          <w:numId w:val="21"/>
        </w:numPr>
        <w:spacing w:after="0"/>
        <w:rPr>
          <w:rFonts w:ascii="Times" w:hAnsi="Times"/>
          <w:b/>
          <w:bCs/>
          <w:lang w:eastAsia="zh-CN"/>
        </w:rPr>
      </w:pPr>
      <w:r>
        <w:rPr>
          <w:rFonts w:ascii="Times" w:hAnsi="Times"/>
          <w:b/>
          <w:bCs/>
          <w:lang w:eastAsia="zh-CN"/>
        </w:rPr>
        <w:t xml:space="preserve">Up to the editor to specify postponements in units of </w:t>
      </w:r>
      <w:r w:rsidRPr="00946DB9">
        <w:rPr>
          <w:rFonts w:ascii="Times" w:hAnsi="Times"/>
          <w:b/>
          <w:bCs/>
          <w:i/>
          <w:iCs/>
          <w:lang w:eastAsia="zh-CN"/>
        </w:rPr>
        <w:t>P</w:t>
      </w:r>
      <w:r>
        <w:rPr>
          <w:rFonts w:ascii="Times" w:hAnsi="Times"/>
          <w:b/>
          <w:bCs/>
          <w:lang w:eastAsia="zh-CN"/>
        </w:rPr>
        <w:t xml:space="preserve"> or </w:t>
      </w:r>
      <w:r w:rsidRPr="00946DB9">
        <w:rPr>
          <w:rFonts w:ascii="Times" w:hAnsi="Times"/>
          <w:b/>
          <w:bCs/>
          <w:i/>
          <w:iCs/>
          <w:lang w:eastAsia="zh-CN"/>
        </w:rPr>
        <w:t>G</w:t>
      </w:r>
      <w:r>
        <w:rPr>
          <w:rFonts w:ascii="Times" w:hAnsi="Times"/>
          <w:b/>
          <w:bCs/>
          <w:lang w:eastAsia="zh-CN"/>
        </w:rPr>
        <w:t>.</w:t>
      </w:r>
    </w:p>
    <w:p w14:paraId="33ACC828" w14:textId="257BE6B1" w:rsidR="00154631" w:rsidRDefault="00154631" w:rsidP="00154631">
      <w:pPr>
        <w:pStyle w:val="ListParagraph"/>
        <w:numPr>
          <w:ilvl w:val="2"/>
          <w:numId w:val="21"/>
        </w:numPr>
        <w:spacing w:after="0"/>
        <w:rPr>
          <w:rFonts w:ascii="Times" w:hAnsi="Times"/>
          <w:b/>
          <w:bCs/>
          <w:lang w:eastAsia="zh-CN"/>
        </w:rPr>
      </w:pPr>
      <w:r>
        <w:rPr>
          <w:rFonts w:ascii="Times" w:hAnsi="Times"/>
          <w:b/>
          <w:bCs/>
          <w:lang w:eastAsia="zh-CN"/>
        </w:rPr>
        <w:t>Alt 2: The unit of postponement is 2 symbol groups</w:t>
      </w:r>
    </w:p>
    <w:p w14:paraId="30C29DD7" w14:textId="25259C11" w:rsidR="002738DB" w:rsidRDefault="002738DB" w:rsidP="00946DB9">
      <w:pPr>
        <w:pStyle w:val="ListParagraph"/>
        <w:numPr>
          <w:ilvl w:val="0"/>
          <w:numId w:val="21"/>
        </w:numPr>
        <w:spacing w:after="0"/>
        <w:rPr>
          <w:rFonts w:ascii="Times" w:hAnsi="Times"/>
          <w:b/>
          <w:bCs/>
          <w:lang w:eastAsia="zh-CN"/>
        </w:rPr>
      </w:pPr>
      <w:r>
        <w:rPr>
          <w:rFonts w:ascii="Times" w:hAnsi="Times"/>
          <w:b/>
          <w:bCs/>
          <w:lang w:eastAsia="zh-CN"/>
        </w:rPr>
        <w:t>Option 3: Introduce new NPRACH format</w:t>
      </w:r>
    </w:p>
    <w:p w14:paraId="78B3A7B1" w14:textId="77777777" w:rsidR="00145C23" w:rsidRDefault="00145C23" w:rsidP="00145C23">
      <w:pPr>
        <w:spacing w:after="0"/>
        <w:rPr>
          <w:rFonts w:ascii="Times" w:eastAsia="SimSun" w:hAnsi="Times"/>
          <w:b/>
          <w:bCs/>
          <w:lang w:eastAsia="zh-CN"/>
        </w:rPr>
      </w:pPr>
    </w:p>
    <w:p w14:paraId="1F352CF9" w14:textId="77777777" w:rsidR="00145C23" w:rsidRDefault="00145C23" w:rsidP="00145C23">
      <w:pPr>
        <w:pStyle w:val="0Maintext"/>
        <w:rPr>
          <w:rFonts w:ascii="Times New Roman" w:hAnsi="Times New Roman" w:cs="Times New Roman"/>
          <w:b/>
          <w:bCs/>
          <w:lang w:val="en-GB"/>
        </w:rPr>
      </w:pPr>
      <w:r>
        <w:rPr>
          <w:b/>
          <w:bCs/>
          <w:noProof/>
        </w:rPr>
        <mc:AlternateContent>
          <mc:Choice Requires="wps">
            <w:drawing>
              <wp:inline distT="0" distB="0" distL="0" distR="0" wp14:anchorId="656AD22E" wp14:editId="4E0E1A28">
                <wp:extent cx="5652135" cy="1404620"/>
                <wp:effectExtent l="0" t="0" r="24765" b="17780"/>
                <wp:docPr id="16662915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1404620"/>
                        </a:xfrm>
                        <a:prstGeom prst="rect">
                          <a:avLst/>
                        </a:prstGeom>
                        <a:solidFill>
                          <a:srgbClr val="FFFFFF"/>
                        </a:solidFill>
                        <a:ln w="9525">
                          <a:solidFill>
                            <a:srgbClr val="000000"/>
                          </a:solidFill>
                          <a:miter lim="800000"/>
                        </a:ln>
                      </wps:spPr>
                      <wps:txbx>
                        <w:txbxContent>
                          <w:p w14:paraId="3B184667" w14:textId="3FEFD8F7" w:rsidR="00145C23" w:rsidRDefault="00145C23" w:rsidP="00145C23">
                            <w:pPr>
                              <w:pStyle w:val="0Maintext"/>
                              <w:rPr>
                                <w:rFonts w:ascii="Times New Roman" w:hAnsi="Times New Roman" w:cs="Times New Roman"/>
                                <w:b/>
                                <w:bCs/>
                                <w:i/>
                                <w:iCs/>
                                <w:lang w:val="en-GB"/>
                              </w:rPr>
                            </w:pPr>
                            <w:r>
                              <w:rPr>
                                <w:rFonts w:ascii="Times New Roman" w:hAnsi="Times New Roman" w:cs="Times New Roman"/>
                                <w:b/>
                                <w:bCs/>
                                <w:i/>
                                <w:iCs/>
                                <w:highlight w:val="yellow"/>
                                <w:lang w:val="en-GB"/>
                              </w:rPr>
                              <w:t xml:space="preserve">[Note from FL: </w:t>
                            </w:r>
                            <w:r w:rsidR="00946DB9">
                              <w:rPr>
                                <w:rFonts w:ascii="Times New Roman" w:hAnsi="Times New Roman" w:cs="Times New Roman"/>
                                <w:b/>
                                <w:bCs/>
                                <w:i/>
                                <w:iCs/>
                                <w:highlight w:val="yellow"/>
                                <w:lang w:val="en-GB"/>
                              </w:rPr>
                              <w:t>P/</w:t>
                            </w:r>
                            <w:r w:rsidR="00946DB9">
                              <w:rPr>
                                <w:rFonts w:ascii="Times New Roman" w:hAnsi="Times New Roman" w:cs="Times New Roman"/>
                                <w:b/>
                                <w:bCs/>
                                <w:i/>
                                <w:iCs/>
                                <w:highlight w:val="yellow"/>
                                <w:lang w:val="en-GB"/>
                              </w:rPr>
                              <w:t>G</w:t>
                            </w:r>
                            <w:r w:rsidR="00F073A4">
                              <w:rPr>
                                <w:rFonts w:ascii="Times New Roman" w:hAnsi="Times New Roman" w:cs="Times New Roman"/>
                                <w:b/>
                                <w:bCs/>
                                <w:i/>
                                <w:iCs/>
                                <w:highlight w:val="yellow"/>
                                <w:lang w:val="en-GB"/>
                              </w:rPr>
                              <w:t xml:space="preserve"> </w:t>
                            </w:r>
                            <w:r w:rsidR="00946DB9">
                              <w:rPr>
                                <w:rFonts w:ascii="Times New Roman" w:hAnsi="Times New Roman" w:cs="Times New Roman"/>
                                <w:b/>
                                <w:bCs/>
                                <w:i/>
                                <w:iCs/>
                                <w:highlight w:val="yellow"/>
                                <w:lang w:val="en-GB"/>
                              </w:rPr>
                              <w:t>are</w:t>
                            </w:r>
                            <w:r>
                              <w:rPr>
                                <w:rFonts w:ascii="Times New Roman" w:hAnsi="Times New Roman" w:cs="Times New Roman"/>
                                <w:b/>
                                <w:bCs/>
                                <w:i/>
                                <w:iCs/>
                                <w:highlight w:val="yellow"/>
                                <w:lang w:val="en-GB"/>
                              </w:rPr>
                              <w:t xml:space="preserve"> defined in the table below]</w:t>
                            </w:r>
                          </w:p>
                          <w:p w14:paraId="2D51A4C0" w14:textId="77777777" w:rsidR="00145C23" w:rsidRDefault="00145C23" w:rsidP="00145C23">
                            <w:pPr>
                              <w:jc w:val="both"/>
                              <w:rPr>
                                <w:rFonts w:eastAsia="Malgun Gothic"/>
                                <w:highlight w:val="green"/>
                              </w:rPr>
                            </w:pPr>
                            <w:r>
                              <w:rPr>
                                <w:noProof/>
                              </w:rPr>
                              <w:drawing>
                                <wp:inline distT="0" distB="0" distL="0" distR="0" wp14:anchorId="5D96FEB3" wp14:editId="04B5FDCF">
                                  <wp:extent cx="5460365" cy="1414145"/>
                                  <wp:effectExtent l="0" t="0" r="6985" b="0"/>
                                  <wp:docPr id="30052251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a:picLocks noChangeAspect="1"/>
                                          </pic:cNvPicPr>
                                        </pic:nvPicPr>
                                        <pic:blipFill>
                                          <a:blip r:embed="rId22"/>
                                          <a:stretch>
                                            <a:fillRect/>
                                          </a:stretch>
                                        </pic:blipFill>
                                        <pic:spPr>
                                          <a:xfrm>
                                            <a:off x="0" y="0"/>
                                            <a:ext cx="5460365" cy="1414517"/>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656AD22E" id="_x0000_s1031" type="#_x0000_t202" style="width:4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">
                <v:textbox style="mso-fit-shape-to-text:t">
                  <w:txbxContent>
                    <w:p w14:paraId="3B184667" w14:textId="3FEFD8F7" w:rsidR="00145C23" w:rsidRDefault="00145C23" w:rsidP="00145C23">
                      <w:pPr>
                        <w:pStyle w:val="0Maintext"/>
                        <w:rPr>
                          <w:rFonts w:ascii="Times New Roman" w:hAnsi="Times New Roman" w:cs="Times New Roman"/>
                          <w:b/>
                          <w:bCs/>
                          <w:i/>
                          <w:iCs/>
                          <w:lang w:val="en-GB"/>
                        </w:rPr>
                      </w:pPr>
                      <w:r>
                        <w:rPr>
                          <w:rFonts w:ascii="Times New Roman" w:hAnsi="Times New Roman" w:cs="Times New Roman"/>
                          <w:b/>
                          <w:bCs/>
                          <w:i/>
                          <w:iCs/>
                          <w:highlight w:val="yellow"/>
                          <w:lang w:val="en-GB"/>
                        </w:rPr>
                        <w:t xml:space="preserve">[Note from FL: </w:t>
                      </w:r>
                      <w:r w:rsidR="00946DB9">
                        <w:rPr>
                          <w:rFonts w:ascii="Times New Roman" w:hAnsi="Times New Roman" w:cs="Times New Roman"/>
                          <w:b/>
                          <w:bCs/>
                          <w:i/>
                          <w:iCs/>
                          <w:highlight w:val="yellow"/>
                          <w:lang w:val="en-GB"/>
                        </w:rPr>
                        <w:t>P/</w:t>
                      </w:r>
                      <w:r w:rsidR="00946DB9">
                        <w:rPr>
                          <w:rFonts w:ascii="Times New Roman" w:hAnsi="Times New Roman" w:cs="Times New Roman"/>
                          <w:b/>
                          <w:bCs/>
                          <w:i/>
                          <w:iCs/>
                          <w:highlight w:val="yellow"/>
                          <w:lang w:val="en-GB"/>
                        </w:rPr>
                        <w:t>G</w:t>
                      </w:r>
                      <w:r w:rsidR="00F073A4">
                        <w:rPr>
                          <w:rFonts w:ascii="Times New Roman" w:hAnsi="Times New Roman" w:cs="Times New Roman"/>
                          <w:b/>
                          <w:bCs/>
                          <w:i/>
                          <w:iCs/>
                          <w:highlight w:val="yellow"/>
                          <w:lang w:val="en-GB"/>
                        </w:rPr>
                        <w:t xml:space="preserve"> </w:t>
                      </w:r>
                      <w:r w:rsidR="00946DB9">
                        <w:rPr>
                          <w:rFonts w:ascii="Times New Roman" w:hAnsi="Times New Roman" w:cs="Times New Roman"/>
                          <w:b/>
                          <w:bCs/>
                          <w:i/>
                          <w:iCs/>
                          <w:highlight w:val="yellow"/>
                          <w:lang w:val="en-GB"/>
                        </w:rPr>
                        <w:t>are</w:t>
                      </w:r>
                      <w:r>
                        <w:rPr>
                          <w:rFonts w:ascii="Times New Roman" w:hAnsi="Times New Roman" w:cs="Times New Roman"/>
                          <w:b/>
                          <w:bCs/>
                          <w:i/>
                          <w:iCs/>
                          <w:highlight w:val="yellow"/>
                          <w:lang w:val="en-GB"/>
                        </w:rPr>
                        <w:t xml:space="preserve"> defined in the table below]</w:t>
                      </w:r>
                    </w:p>
                    <w:p w14:paraId="2D51A4C0" w14:textId="77777777" w:rsidR="00145C23" w:rsidRDefault="00145C23" w:rsidP="00145C23">
                      <w:pPr>
                        <w:jc w:val="both"/>
                        <w:rPr>
                          <w:rFonts w:eastAsia="Malgun Gothic"/>
                          <w:highlight w:val="green"/>
                        </w:rPr>
                      </w:pPr>
                      <w:r>
                        <w:rPr>
                          <w:noProof/>
                        </w:rPr>
                        <w:drawing>
                          <wp:inline distT="0" distB="0" distL="0" distR="0" wp14:anchorId="5D96FEB3" wp14:editId="04B5FDCF">
                            <wp:extent cx="5460365" cy="1414145"/>
                            <wp:effectExtent l="0" t="0" r="6985" b="0"/>
                            <wp:docPr id="30052251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a:picLocks noChangeAspect="1"/>
                                    </pic:cNvPicPr>
                                  </pic:nvPicPr>
                                  <pic:blipFill>
                                    <a:blip r:embed="rId22"/>
                                    <a:stretch>
                                      <a:fillRect/>
                                    </a:stretch>
                                  </pic:blipFill>
                                  <pic:spPr>
                                    <a:xfrm>
                                      <a:off x="0" y="0"/>
                                      <a:ext cx="5460365" cy="1414517"/>
                                    </a:xfrm>
                                    <a:prstGeom prst="rect">
                                      <a:avLst/>
                                    </a:prstGeom>
                                  </pic:spPr>
                                </pic:pic>
                              </a:graphicData>
                            </a:graphic>
                          </wp:inline>
                        </w:drawing>
                      </w:r>
                    </w:p>
                  </w:txbxContent>
                </v:textbox>
                <w10:anchorlock/>
              </v:shape>
            </w:pict>
          </mc:Fallback>
        </mc:AlternateContent>
      </w:r>
    </w:p>
    <w:p w14:paraId="753F01A8" w14:textId="050A9169" w:rsidR="00145C23" w:rsidRDefault="00946DB9" w:rsidP="00145C23">
      <w:r w:rsidRPr="00946DB9">
        <w:rPr>
          <w:highlight w:val="cyan"/>
          <w:lang w:val="en-US"/>
        </w:rPr>
        <w:lastRenderedPageBreak/>
        <w:t>Not discussed in offline session</w:t>
      </w:r>
    </w:p>
    <w:p w14:paraId="0D2F812C" w14:textId="77777777" w:rsidR="00145C23" w:rsidRDefault="00145C23" w:rsidP="00145C23">
      <w:pPr>
        <w:rPr>
          <w:b/>
          <w:bCs/>
        </w:rPr>
      </w:pPr>
      <w:r>
        <w:rPr>
          <w:b/>
          <w:bCs/>
          <w:u w:val="single"/>
        </w:rPr>
        <w:t>[LOW PRIO] Proposal 4.2-3:</w:t>
      </w:r>
      <w:r>
        <w:rPr>
          <w:b/>
          <w:bCs/>
        </w:rPr>
        <w:t xml:space="preserve"> NPRACH format 2 is not supported in NB-IoT NTN TDD</w:t>
      </w:r>
    </w:p>
    <w:p w14:paraId="535DBE49" w14:textId="77777777" w:rsidR="00145C23" w:rsidRDefault="00145C23" w:rsidP="00145C23"/>
    <w:p w14:paraId="4E59D933" w14:textId="77777777" w:rsidR="00145C23" w:rsidRDefault="00145C23" w:rsidP="00145C23">
      <w:pPr>
        <w:pStyle w:val="0Maintext"/>
        <w:ind w:firstLine="0"/>
        <w:rPr>
          <w:rFonts w:ascii="Times New Roman" w:eastAsia="Times New Roman" w:hAnsi="Times New Roman" w:cs="Times New Roman"/>
          <w:b/>
          <w:bCs/>
        </w:rPr>
      </w:pPr>
      <w:r>
        <w:rPr>
          <w:rFonts w:ascii="Times New Roman" w:eastAsia="Times New Roman" w:hAnsi="Times New Roman" w:cs="Times New Roman"/>
          <w:b/>
          <w:bCs/>
          <w:u w:val="single"/>
        </w:rPr>
        <w:t xml:space="preserve">[LOW PRIO] Proposal 4.3-1: </w:t>
      </w:r>
      <w:r>
        <w:rPr>
          <w:rFonts w:ascii="Times New Roman" w:eastAsia="Times New Roman" w:hAnsi="Times New Roman" w:cs="Times New Roman"/>
          <w:b/>
          <w:bCs/>
        </w:rPr>
        <w:t>Uplink transmission gaps do not apply in NB-IoT NTN TDD.</w:t>
      </w:r>
    </w:p>
    <w:p w14:paraId="3F2700B7" w14:textId="77777777" w:rsidR="00145C23" w:rsidRDefault="00145C23" w:rsidP="00145C23"/>
    <w:p w14:paraId="56534C50" w14:textId="77777777" w:rsidR="00145C23" w:rsidRDefault="00145C23" w:rsidP="00145C23">
      <w:pPr>
        <w:spacing w:after="0" w:line="240" w:lineRule="auto"/>
        <w:rPr>
          <w:rFonts w:ascii="Times" w:eastAsia="SimSun" w:hAnsi="Times"/>
          <w:b/>
          <w:bCs/>
          <w:lang w:eastAsia="zh-CN"/>
        </w:rPr>
      </w:pPr>
      <w:r>
        <w:rPr>
          <w:rFonts w:ascii="Times" w:eastAsia="SimSun" w:hAnsi="Times"/>
          <w:b/>
          <w:bCs/>
          <w:u w:val="single"/>
          <w:lang w:eastAsia="zh-CN"/>
        </w:rPr>
        <w:t xml:space="preserve">[LOW PRIO] Proposal 4.3-2: </w:t>
      </w:r>
      <w:r>
        <w:rPr>
          <w:rFonts w:ascii="Times" w:eastAsia="SimSun" w:hAnsi="Times"/>
          <w:b/>
          <w:bCs/>
          <w:lang w:eastAsia="zh-CN"/>
        </w:rPr>
        <w:t>For segmented pre-compensation, RAN1 to further discuss at least the following options:</w:t>
      </w:r>
    </w:p>
    <w:p w14:paraId="54A37F1D" w14:textId="02031DE6" w:rsidR="00145C23" w:rsidRDefault="00145C23" w:rsidP="00145C23">
      <w:pPr>
        <w:pStyle w:val="ListParagraph"/>
        <w:numPr>
          <w:ilvl w:val="0"/>
          <w:numId w:val="22"/>
        </w:numPr>
        <w:spacing w:after="0"/>
        <w:rPr>
          <w:rFonts w:ascii="Times" w:hAnsi="Times"/>
          <w:b/>
          <w:bCs/>
          <w:lang w:eastAsia="zh-CN"/>
        </w:rPr>
      </w:pPr>
      <w:r>
        <w:rPr>
          <w:rFonts w:ascii="Times" w:hAnsi="Times"/>
          <w:b/>
          <w:bCs/>
          <w:lang w:eastAsia="zh-CN"/>
        </w:rPr>
        <w:t>Option 1: Dropped</w:t>
      </w:r>
      <w:r w:rsidR="00F073A4">
        <w:rPr>
          <w:rFonts w:ascii="Times" w:hAnsi="Times"/>
          <w:b/>
          <w:bCs/>
          <w:lang w:eastAsia="zh-CN"/>
        </w:rPr>
        <w:t>/postponed</w:t>
      </w:r>
      <w:r>
        <w:rPr>
          <w:rFonts w:ascii="Times" w:hAnsi="Times"/>
          <w:b/>
          <w:bCs/>
          <w:lang w:eastAsia="zh-CN"/>
        </w:rPr>
        <w:t xml:space="preserve"> NPUSCH / NPRACH are counted for segment determination</w:t>
      </w:r>
    </w:p>
    <w:p w14:paraId="1F506483" w14:textId="77777777" w:rsidR="00145C23" w:rsidRDefault="00145C23" w:rsidP="00145C23">
      <w:pPr>
        <w:pStyle w:val="ListParagraph"/>
        <w:numPr>
          <w:ilvl w:val="0"/>
          <w:numId w:val="22"/>
        </w:numPr>
        <w:spacing w:after="0"/>
        <w:rPr>
          <w:rFonts w:ascii="Times" w:hAnsi="Times"/>
          <w:b/>
          <w:bCs/>
          <w:lang w:eastAsia="zh-CN"/>
        </w:rPr>
      </w:pPr>
      <w:r>
        <w:rPr>
          <w:rFonts w:ascii="Times" w:hAnsi="Times"/>
          <w:b/>
          <w:bCs/>
          <w:lang w:eastAsia="zh-CN"/>
        </w:rPr>
        <w:t>Option 2: A new pre-compensation segment is started at the beginning of each uplink burst</w:t>
      </w:r>
    </w:p>
    <w:p w14:paraId="6A2CBB6C" w14:textId="77777777" w:rsidR="00145C23" w:rsidRDefault="00145C23" w:rsidP="00145C23">
      <w:pPr>
        <w:pStyle w:val="ListParagraph"/>
        <w:numPr>
          <w:ilvl w:val="0"/>
          <w:numId w:val="22"/>
        </w:numPr>
        <w:spacing w:after="0"/>
        <w:rPr>
          <w:rFonts w:ascii="Times" w:hAnsi="Times"/>
          <w:b/>
          <w:bCs/>
          <w:lang w:eastAsia="zh-CN"/>
        </w:rPr>
      </w:pPr>
      <w:r>
        <w:rPr>
          <w:rFonts w:ascii="Times" w:hAnsi="Times"/>
          <w:b/>
          <w:bCs/>
          <w:lang w:eastAsia="zh-CN"/>
        </w:rPr>
        <w:t xml:space="preserve">Option 3: </w:t>
      </w:r>
      <w:r>
        <w:rPr>
          <w:rFonts w:ascii="Times" w:hAnsi="Times" w:hint="eastAsia"/>
          <w:b/>
          <w:bCs/>
          <w:lang w:eastAsia="zh-CN"/>
        </w:rPr>
        <w:t>UL segment should only be defined in consecutive U subframes</w:t>
      </w:r>
    </w:p>
    <w:p w14:paraId="511F0329" w14:textId="77777777" w:rsidR="00145C23" w:rsidRDefault="00145C23" w:rsidP="00145C23">
      <w:pPr>
        <w:pStyle w:val="ListParagraph"/>
        <w:numPr>
          <w:ilvl w:val="0"/>
          <w:numId w:val="22"/>
        </w:numPr>
        <w:spacing w:after="0"/>
        <w:rPr>
          <w:rFonts w:ascii="Times" w:hAnsi="Times"/>
          <w:b/>
          <w:bCs/>
          <w:lang w:eastAsia="zh-CN"/>
        </w:rPr>
      </w:pPr>
      <w:r>
        <w:rPr>
          <w:rFonts w:ascii="Times" w:hAnsi="Times"/>
          <w:b/>
          <w:bCs/>
          <w:lang w:eastAsia="zh-CN"/>
        </w:rPr>
        <w:t>Option 4: Segmented pre-compensation does not apply for NB-IoT NTN TDD.</w:t>
      </w:r>
    </w:p>
    <w:p w14:paraId="15B91F70" w14:textId="629ABC2D" w:rsidR="00F073A4" w:rsidRDefault="00F073A4" w:rsidP="00145C23">
      <w:pPr>
        <w:pStyle w:val="ListParagraph"/>
        <w:numPr>
          <w:ilvl w:val="0"/>
          <w:numId w:val="22"/>
        </w:numPr>
        <w:spacing w:after="0"/>
        <w:rPr>
          <w:rFonts w:ascii="Times" w:hAnsi="Times"/>
          <w:b/>
          <w:bCs/>
          <w:lang w:eastAsia="zh-CN"/>
        </w:rPr>
      </w:pPr>
      <w:r>
        <w:rPr>
          <w:rFonts w:ascii="Times" w:hAnsi="Times"/>
          <w:b/>
          <w:bCs/>
          <w:lang w:eastAsia="zh-CN"/>
        </w:rPr>
        <w:t>FFS: How to handle the UL segment gap</w:t>
      </w:r>
    </w:p>
    <w:p w14:paraId="2DC92F6F" w14:textId="77777777" w:rsidR="00145C23" w:rsidRDefault="00145C23" w:rsidP="00145C23"/>
    <w:p w14:paraId="735D21D6" w14:textId="77777777" w:rsidR="00145C23" w:rsidRDefault="00145C23" w:rsidP="00145C23"/>
    <w:p w14:paraId="56E80CD8" w14:textId="4ADF686D" w:rsidR="00145C23" w:rsidRDefault="00946DB9" w:rsidP="00145C23">
      <w:pPr>
        <w:pStyle w:val="0Maintext"/>
        <w:ind w:firstLine="0"/>
        <w:rPr>
          <w:rFonts w:ascii="Times New Roman" w:eastAsia="Times New Roman" w:hAnsi="Times New Roman" w:cs="Times New Roman"/>
          <w:b/>
          <w:bCs/>
        </w:rPr>
      </w:pPr>
      <w:r>
        <w:rPr>
          <w:rFonts w:ascii="Times New Roman" w:eastAsia="Times New Roman" w:hAnsi="Times New Roman" w:cs="Times New Roman"/>
          <w:b/>
          <w:bCs/>
          <w:u w:val="single"/>
        </w:rPr>
        <w:t>Conclusion</w:t>
      </w:r>
      <w:proofErr w:type="gramStart"/>
      <w:r w:rsidR="00145C23">
        <w:rPr>
          <w:rFonts w:ascii="Times New Roman" w:eastAsia="Times New Roman" w:hAnsi="Times New Roman" w:cs="Times New Roman"/>
          <w:b/>
          <w:bCs/>
          <w:u w:val="single"/>
        </w:rPr>
        <w:t>:</w:t>
      </w:r>
      <w:r w:rsidR="00145C23">
        <w:rPr>
          <w:rFonts w:ascii="Times New Roman" w:eastAsia="Times New Roman" w:hAnsi="Times New Roman" w:cs="Times New Roman"/>
          <w:b/>
          <w:bCs/>
        </w:rPr>
        <w:t xml:space="preserve"> </w:t>
      </w:r>
      <w:r>
        <w:rPr>
          <w:rFonts w:ascii="Times New Roman" w:eastAsia="Times New Roman" w:hAnsi="Times New Roman" w:cs="Times New Roman"/>
          <w:b/>
          <w:bCs/>
        </w:rPr>
        <w:t xml:space="preserve"> RAN1</w:t>
      </w:r>
      <w:proofErr w:type="gramEnd"/>
      <w:r>
        <w:rPr>
          <w:rFonts w:ascii="Times New Roman" w:eastAsia="Times New Roman" w:hAnsi="Times New Roman" w:cs="Times New Roman"/>
          <w:b/>
          <w:bCs/>
        </w:rPr>
        <w:t xml:space="preserve"> does not further discuss the issue of Kmac extension unless triggered by RAN2 LS.</w:t>
      </w:r>
    </w:p>
    <w:p w14:paraId="2F095A83" w14:textId="4F405487" w:rsidR="00F073A4" w:rsidRDefault="00946DB9" w:rsidP="00145C23">
      <w:pPr>
        <w:pStyle w:val="0Maintext"/>
        <w:ind w:firstLine="0"/>
        <w:rPr>
          <w:rFonts w:ascii="Times New Roman" w:eastAsia="Times New Roman" w:hAnsi="Times New Roman" w:cs="Times New Roman"/>
          <w:b/>
          <w:bCs/>
        </w:rPr>
      </w:pPr>
      <w:r w:rsidRPr="00946DB9">
        <w:rPr>
          <w:rFonts w:ascii="Times New Roman" w:eastAsia="Times New Roman" w:hAnsi="Times New Roman" w:cs="Times New Roman"/>
          <w:b/>
          <w:bCs/>
          <w:highlight w:val="yellow"/>
        </w:rPr>
        <w:t>Note from FL: the following was agreed in RAN2:</w:t>
      </w:r>
    </w:p>
    <w:p w14:paraId="7FE2B92A" w14:textId="5FC9A145" w:rsidR="00F073A4" w:rsidRDefault="00F073A4" w:rsidP="00145C23">
      <w:pPr>
        <w:pStyle w:val="0Maintext"/>
        <w:ind w:firstLine="0"/>
        <w:rPr>
          <w:b/>
          <w:bCs/>
        </w:rPr>
      </w:pPr>
      <w:r w:rsidRPr="00946DB9">
        <w:rPr>
          <w:b/>
          <w:bCs/>
          <w:highlight w:val="yellow"/>
        </w:rPr>
        <w:drawing>
          <wp:inline distT="0" distB="0" distL="0" distR="0" wp14:anchorId="553CBAB8" wp14:editId="27F8B3F8">
            <wp:extent cx="6120765" cy="811530"/>
            <wp:effectExtent l="0" t="0" r="0" b="7620"/>
            <wp:docPr id="891954160" name="Picture 1" descr="A close up of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54160" name="Picture 1" descr="A close up of black text&#10;&#10;AI-generated content may be incorrect."/>
                    <pic:cNvPicPr/>
                  </pic:nvPicPr>
                  <pic:blipFill>
                    <a:blip r:embed="rId25"/>
                    <a:stretch>
                      <a:fillRect/>
                    </a:stretch>
                  </pic:blipFill>
                  <pic:spPr>
                    <a:xfrm>
                      <a:off x="0" y="0"/>
                      <a:ext cx="6120765" cy="811530"/>
                    </a:xfrm>
                    <a:prstGeom prst="rect">
                      <a:avLst/>
                    </a:prstGeom>
                  </pic:spPr>
                </pic:pic>
              </a:graphicData>
            </a:graphic>
          </wp:inline>
        </w:drawing>
      </w:r>
    </w:p>
    <w:p w14:paraId="334E1053" w14:textId="77777777" w:rsidR="00145C23" w:rsidRDefault="00145C23" w:rsidP="00145C23">
      <w:pPr>
        <w:spacing w:after="0" w:line="240" w:lineRule="auto"/>
        <w:rPr>
          <w:rFonts w:ascii="Times" w:eastAsia="SimSun" w:hAnsi="Times"/>
          <w:b/>
          <w:bCs/>
          <w:u w:val="single"/>
          <w:lang w:eastAsia="zh-CN"/>
        </w:rPr>
      </w:pPr>
    </w:p>
    <w:p w14:paraId="54D4FC65" w14:textId="77777777" w:rsidR="00145C23" w:rsidRDefault="00145C23" w:rsidP="00145C23">
      <w:pPr>
        <w:spacing w:after="0" w:line="240" w:lineRule="auto"/>
        <w:rPr>
          <w:rFonts w:ascii="Times" w:eastAsia="SimSun" w:hAnsi="Times"/>
          <w:b/>
          <w:bCs/>
          <w:lang w:eastAsia="zh-CN"/>
        </w:rPr>
      </w:pPr>
      <w:r>
        <w:rPr>
          <w:rFonts w:ascii="Times" w:eastAsia="SimSun" w:hAnsi="Times"/>
          <w:b/>
          <w:bCs/>
          <w:u w:val="single"/>
          <w:lang w:eastAsia="zh-CN"/>
        </w:rPr>
        <w:t xml:space="preserve">[LOW PRIO] Proposal 3.2-3: </w:t>
      </w:r>
      <w:r>
        <w:rPr>
          <w:rFonts w:ascii="Times" w:eastAsia="SimSun" w:hAnsi="Times"/>
          <w:b/>
          <w:bCs/>
          <w:lang w:eastAsia="zh-CN"/>
        </w:rPr>
        <w:t xml:space="preserve">For SI other than SIB1, </w:t>
      </w:r>
    </w:p>
    <w:p w14:paraId="09E38A08" w14:textId="77777777" w:rsidR="00145C23" w:rsidRDefault="00145C23" w:rsidP="00145C23">
      <w:pPr>
        <w:pStyle w:val="ListParagraph"/>
        <w:numPr>
          <w:ilvl w:val="0"/>
          <w:numId w:val="23"/>
        </w:numPr>
        <w:spacing w:after="0"/>
        <w:rPr>
          <w:rFonts w:ascii="Times" w:hAnsi="Times"/>
          <w:b/>
          <w:bCs/>
          <w:lang w:eastAsia="zh-CN"/>
        </w:rPr>
      </w:pPr>
      <w:r>
        <w:rPr>
          <w:rFonts w:ascii="Times" w:hAnsi="Times"/>
          <w:b/>
          <w:bCs/>
          <w:lang w:eastAsia="zh-CN"/>
        </w:rPr>
        <w:t>Option 1: repetitions are postponed as per the current specifications with the following modifications:</w:t>
      </w:r>
    </w:p>
    <w:p w14:paraId="5BF794FB" w14:textId="4F15A88F" w:rsidR="00946DB9" w:rsidRDefault="00946DB9" w:rsidP="00946DB9">
      <w:pPr>
        <w:pStyle w:val="ListParagraph"/>
        <w:numPr>
          <w:ilvl w:val="1"/>
          <w:numId w:val="23"/>
        </w:numPr>
        <w:spacing w:after="0"/>
        <w:rPr>
          <w:rFonts w:ascii="Times" w:hAnsi="Times"/>
          <w:b/>
          <w:bCs/>
          <w:lang w:eastAsia="zh-CN"/>
        </w:rPr>
      </w:pPr>
      <w:r>
        <w:rPr>
          <w:rFonts w:ascii="Times" w:hAnsi="Times"/>
          <w:b/>
          <w:bCs/>
          <w:lang w:eastAsia="zh-CN"/>
        </w:rPr>
        <w:t>Modification 1:</w:t>
      </w:r>
    </w:p>
    <w:p w14:paraId="7933187D" w14:textId="68C14D49" w:rsidR="00145C23" w:rsidRDefault="00145C23" w:rsidP="00946DB9">
      <w:pPr>
        <w:pStyle w:val="ListParagraph"/>
        <w:numPr>
          <w:ilvl w:val="2"/>
          <w:numId w:val="23"/>
        </w:numPr>
        <w:spacing w:after="0"/>
        <w:rPr>
          <w:rFonts w:ascii="Times" w:hAnsi="Times"/>
          <w:b/>
          <w:bCs/>
          <w:lang w:eastAsia="zh-CN"/>
        </w:rPr>
      </w:pPr>
      <w:r>
        <w:rPr>
          <w:rFonts w:ascii="Times" w:hAnsi="Times"/>
          <w:b/>
          <w:bCs/>
          <w:lang w:eastAsia="zh-CN"/>
        </w:rPr>
        <w:t>Alt.1</w:t>
      </w:r>
      <w:r w:rsidR="00946DB9">
        <w:rPr>
          <w:rFonts w:ascii="Times" w:hAnsi="Times"/>
          <w:b/>
          <w:bCs/>
          <w:lang w:eastAsia="zh-CN"/>
        </w:rPr>
        <w:t>:</w:t>
      </w:r>
      <w:r>
        <w:rPr>
          <w:rFonts w:ascii="Times" w:hAnsi="Times"/>
          <w:b/>
          <w:bCs/>
          <w:lang w:eastAsia="zh-CN"/>
        </w:rPr>
        <w:t xml:space="preserve"> If an SI transmission corresponding to a first radio frame according to si-RepetitionPattern overlap (after postponing) with a second radio frame according to si-RepetitionPattern, the remaining repetitions corresponding to the first radio frame are dropped.</w:t>
      </w:r>
    </w:p>
    <w:p w14:paraId="383F6D78" w14:textId="7EAF9982" w:rsidR="00145C23" w:rsidRPr="00F073A4" w:rsidRDefault="00145C23" w:rsidP="00946DB9">
      <w:pPr>
        <w:pStyle w:val="ListParagraph"/>
        <w:numPr>
          <w:ilvl w:val="2"/>
          <w:numId w:val="23"/>
        </w:numPr>
        <w:spacing w:after="0"/>
        <w:rPr>
          <w:rFonts w:ascii="Times" w:hAnsi="Times"/>
          <w:b/>
          <w:bCs/>
          <w:lang w:eastAsia="zh-CN"/>
        </w:rPr>
      </w:pPr>
      <w:r w:rsidRPr="00F073A4">
        <w:rPr>
          <w:rFonts w:ascii="Times" w:hAnsi="Times"/>
          <w:b/>
          <w:bCs/>
          <w:lang w:eastAsia="zh-CN"/>
        </w:rPr>
        <w:t xml:space="preserve">Alt.2: If an SI transmission corresponding to a first radio frame according to si-RepetitionPattern overlap (after postponing) with a second radio frame according to si-RepetitionPattern, the repetitions corresponding to the second radio frame are dropped and the repetitions corresponding to the first radio frame </w:t>
      </w:r>
      <w:r w:rsidR="00F073A4" w:rsidRPr="00F073A4">
        <w:rPr>
          <w:rFonts w:ascii="Times" w:hAnsi="Times"/>
          <w:b/>
          <w:bCs/>
          <w:lang w:eastAsia="zh-CN"/>
        </w:rPr>
        <w:t>are not dropped</w:t>
      </w:r>
    </w:p>
    <w:p w14:paraId="74576A62" w14:textId="77777777" w:rsidR="00145C23" w:rsidRDefault="00145C23" w:rsidP="00F073A4">
      <w:pPr>
        <w:pStyle w:val="ListParagraph"/>
        <w:spacing w:after="0"/>
        <w:ind w:left="1440"/>
        <w:rPr>
          <w:rFonts w:ascii="Times" w:hAnsi="Times"/>
          <w:b/>
          <w:bCs/>
          <w:lang w:eastAsia="zh-CN"/>
        </w:rPr>
      </w:pPr>
    </w:p>
    <w:p w14:paraId="589930FA" w14:textId="0896254A" w:rsidR="00145C23" w:rsidRDefault="00946DB9" w:rsidP="00145C23">
      <w:pPr>
        <w:pStyle w:val="ListParagraph"/>
        <w:numPr>
          <w:ilvl w:val="1"/>
          <w:numId w:val="23"/>
        </w:numPr>
        <w:spacing w:after="0"/>
        <w:rPr>
          <w:rFonts w:ascii="Times" w:hAnsi="Times"/>
          <w:b/>
          <w:bCs/>
          <w:lang w:eastAsia="zh-CN"/>
        </w:rPr>
      </w:pPr>
      <w:r>
        <w:rPr>
          <w:rFonts w:ascii="Times" w:hAnsi="Times"/>
          <w:b/>
          <w:bCs/>
          <w:lang w:eastAsia="zh-CN"/>
        </w:rPr>
        <w:t xml:space="preserve">Modification 2: </w:t>
      </w:r>
      <w:r w:rsidR="00145C23">
        <w:rPr>
          <w:rFonts w:ascii="Times" w:hAnsi="Times"/>
          <w:b/>
          <w:bCs/>
          <w:lang w:eastAsia="zh-CN"/>
        </w:rPr>
        <w:t>SI transmissions are not postponed beyond the end of the corresponding SI-window</w:t>
      </w:r>
    </w:p>
    <w:p w14:paraId="07F8DEEF" w14:textId="77777777" w:rsidR="00145C23" w:rsidRDefault="00145C23" w:rsidP="00145C23">
      <w:pPr>
        <w:pStyle w:val="ListParagraph"/>
        <w:numPr>
          <w:ilvl w:val="0"/>
          <w:numId w:val="23"/>
        </w:numPr>
        <w:spacing w:after="0"/>
        <w:rPr>
          <w:rFonts w:ascii="Times" w:hAnsi="Times"/>
          <w:b/>
          <w:bCs/>
          <w:lang w:eastAsia="zh-CN"/>
        </w:rPr>
      </w:pPr>
      <w:r>
        <w:rPr>
          <w:rFonts w:ascii="Times" w:hAnsi="Times"/>
          <w:b/>
          <w:bCs/>
          <w:lang w:eastAsia="zh-CN"/>
        </w:rPr>
        <w:t>Option 2: Up to RAN2 to handle</w:t>
      </w:r>
    </w:p>
    <w:p w14:paraId="718D30D1" w14:textId="77777777" w:rsidR="00145C23" w:rsidRDefault="00145C23" w:rsidP="00145C23">
      <w:pPr>
        <w:spacing w:after="0"/>
        <w:rPr>
          <w:rFonts w:ascii="Times" w:eastAsia="SimSun" w:hAnsi="Times"/>
          <w:b/>
          <w:bCs/>
          <w:lang w:eastAsia="zh-CN"/>
        </w:rPr>
      </w:pPr>
    </w:p>
    <w:p w14:paraId="5096B264" w14:textId="77777777" w:rsidR="00145C23" w:rsidRDefault="00145C23" w:rsidP="00145C23">
      <w:pPr>
        <w:spacing w:after="0"/>
        <w:rPr>
          <w:rFonts w:ascii="Times" w:eastAsia="SimSun" w:hAnsi="Times"/>
          <w:b/>
          <w:bCs/>
          <w:lang w:eastAsia="zh-CN"/>
        </w:rPr>
      </w:pPr>
      <w:r>
        <w:rPr>
          <w:rFonts w:ascii="Times" w:eastAsia="SimSun" w:hAnsi="Times"/>
          <w:b/>
          <w:bCs/>
          <w:noProof/>
          <w:lang w:eastAsia="zh-CN"/>
        </w:rPr>
        <w:lastRenderedPageBreak/>
        <mc:AlternateContent>
          <mc:Choice Requires="wps">
            <w:drawing>
              <wp:inline distT="0" distB="0" distL="0" distR="0" wp14:anchorId="0E0E5C82" wp14:editId="57FF90E3">
                <wp:extent cx="6083300" cy="1404620"/>
                <wp:effectExtent l="0" t="0" r="12700" b="18415"/>
                <wp:docPr id="9042633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ln>
                      </wps:spPr>
                      <wps:txbx>
                        <w:txbxContent>
                          <w:p w14:paraId="54D6AD70" w14:textId="77777777" w:rsidR="00145C23" w:rsidRDefault="00145C23" w:rsidP="00145C23">
                            <w:pPr>
                              <w:spacing w:after="0" w:line="240" w:lineRule="auto"/>
                              <w:rPr>
                                <w:rFonts w:ascii="Times" w:eastAsia="SimSun" w:hAnsi="Times"/>
                                <w:b/>
                                <w:bCs/>
                                <w:lang w:eastAsia="zh-CN"/>
                              </w:rPr>
                            </w:pPr>
                            <w:r>
                              <w:rPr>
                                <w:rFonts w:ascii="Times" w:eastAsia="SimSun" w:hAnsi="Times"/>
                                <w:b/>
                                <w:bCs/>
                                <w:highlight w:val="yellow"/>
                                <w:lang w:eastAsia="zh-CN"/>
                              </w:rPr>
                              <w:t>Note from FL: The behavior above is defined in TS 36.331</w:t>
                            </w:r>
                          </w:p>
                          <w:p w14:paraId="4AC88737" w14:textId="77777777" w:rsidR="00145C23" w:rsidRDefault="00145C23" w:rsidP="00145C23"/>
                          <w:p w14:paraId="09F8278B" w14:textId="77777777" w:rsidR="00145C23" w:rsidRDefault="00145C23" w:rsidP="00145C23">
                            <w:r>
                              <w:rPr>
                                <w:noProof/>
                              </w:rPr>
                              <w:drawing>
                                <wp:inline distT="0" distB="0" distL="0" distR="0" wp14:anchorId="135EFCDF" wp14:editId="3E17B67A">
                                  <wp:extent cx="5891530" cy="1546860"/>
                                  <wp:effectExtent l="0" t="0" r="0" b="0"/>
                                  <wp:docPr id="6374428"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a:picLocks noChangeAspect="1"/>
                                          </pic:cNvPicPr>
                                        </pic:nvPicPr>
                                        <pic:blipFill>
                                          <a:blip r:embed="rId23"/>
                                          <a:stretch>
                                            <a:fillRect/>
                                          </a:stretch>
                                        </pic:blipFill>
                                        <pic:spPr>
                                          <a:xfrm>
                                            <a:off x="0" y="0"/>
                                            <a:ext cx="5891530" cy="154686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0E0E5C82" id="_x0000_s1032"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">
                <v:textbox style="mso-fit-shape-to-text:t">
                  <w:txbxContent>
                    <w:p w14:paraId="54D6AD70" w14:textId="77777777" w:rsidR="00145C23" w:rsidRDefault="00145C23" w:rsidP="00145C23">
                      <w:pPr>
                        <w:spacing w:after="0" w:line="240" w:lineRule="auto"/>
                        <w:rPr>
                          <w:rFonts w:ascii="Times" w:eastAsia="SimSun" w:hAnsi="Times"/>
                          <w:b/>
                          <w:bCs/>
                          <w:lang w:eastAsia="zh-CN"/>
                        </w:rPr>
                      </w:pPr>
                      <w:r>
                        <w:rPr>
                          <w:rFonts w:ascii="Times" w:eastAsia="SimSun" w:hAnsi="Times"/>
                          <w:b/>
                          <w:bCs/>
                          <w:highlight w:val="yellow"/>
                          <w:lang w:eastAsia="zh-CN"/>
                        </w:rPr>
                        <w:t>Note from FL: The behavior above is defined in TS 36.331</w:t>
                      </w:r>
                    </w:p>
                    <w:p w14:paraId="4AC88737" w14:textId="77777777" w:rsidR="00145C23" w:rsidRDefault="00145C23" w:rsidP="00145C23"/>
                    <w:p w14:paraId="09F8278B" w14:textId="77777777" w:rsidR="00145C23" w:rsidRDefault="00145C23" w:rsidP="00145C23">
                      <w:r>
                        <w:rPr>
                          <w:noProof/>
                        </w:rPr>
                        <w:drawing>
                          <wp:inline distT="0" distB="0" distL="0" distR="0" wp14:anchorId="135EFCDF" wp14:editId="3E17B67A">
                            <wp:extent cx="5891530" cy="1546860"/>
                            <wp:effectExtent l="0" t="0" r="0" b="0"/>
                            <wp:docPr id="6374428"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a:picLocks noChangeAspect="1"/>
                                    </pic:cNvPicPr>
                                  </pic:nvPicPr>
                                  <pic:blipFill>
                                    <a:blip r:embed="rId23"/>
                                    <a:stretch>
                                      <a:fillRect/>
                                    </a:stretch>
                                  </pic:blipFill>
                                  <pic:spPr>
                                    <a:xfrm>
                                      <a:off x="0" y="0"/>
                                      <a:ext cx="5891530" cy="1546860"/>
                                    </a:xfrm>
                                    <a:prstGeom prst="rect">
                                      <a:avLst/>
                                    </a:prstGeom>
                                  </pic:spPr>
                                </pic:pic>
                              </a:graphicData>
                            </a:graphic>
                          </wp:inline>
                        </w:drawing>
                      </w:r>
                    </w:p>
                  </w:txbxContent>
                </v:textbox>
                <w10:anchorlock/>
              </v:shape>
            </w:pict>
          </mc:Fallback>
        </mc:AlternateContent>
      </w:r>
    </w:p>
    <w:p w14:paraId="74B1234C" w14:textId="77777777" w:rsidR="00145C23" w:rsidRDefault="00145C23"/>
    <w:p w14:paraId="04CDA7D5" w14:textId="77777777" w:rsidR="00145C23" w:rsidRDefault="00145C23"/>
    <w:p w14:paraId="3E271D42" w14:textId="77777777" w:rsidR="002B15F9" w:rsidRDefault="00B512ED">
      <w:pPr>
        <w:pStyle w:val="Heading1"/>
        <w:jc w:val="both"/>
        <w:rPr>
          <w:lang w:val="en-US"/>
        </w:rPr>
      </w:pPr>
      <w:r>
        <w:rPr>
          <w:lang w:val="en-US"/>
        </w:rPr>
        <w:t>Proposals from contributions</w:t>
      </w:r>
    </w:p>
    <w:tbl>
      <w:tblPr>
        <w:tblStyle w:val="EinfacheTabelle11"/>
        <w:tblW w:w="10165" w:type="dxa"/>
        <w:tblLayout w:type="fixed"/>
        <w:tblLook w:val="04A0" w:firstRow="1" w:lastRow="0" w:firstColumn="1" w:lastColumn="0" w:noHBand="0" w:noVBand="1"/>
      </w:tblPr>
      <w:tblGrid>
        <w:gridCol w:w="839"/>
        <w:gridCol w:w="1284"/>
        <w:gridCol w:w="8042"/>
      </w:tblGrid>
      <w:tr w:rsidR="002B15F9" w14:paraId="3A3B2735" w14:textId="77777777" w:rsidTr="002B15F9">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D9A3488" w14:textId="77777777" w:rsidR="002B15F9" w:rsidRDefault="002B15F9">
            <w:pPr>
              <w:spacing w:after="0"/>
              <w:rPr>
                <w:rFonts w:ascii="Arial" w:hAnsi="Arial" w:cs="Arial"/>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R1-2500038</w:t>
              </w:r>
            </w:hyperlink>
          </w:p>
        </w:tc>
        <w:tc>
          <w:tcPr>
            <w:tcW w:w="1284" w:type="dxa"/>
            <w:shd w:val="clear" w:color="auto" w:fill="F2F2F2" w:themeFill="background1" w:themeFillShade="F2"/>
          </w:tcPr>
          <w:p w14:paraId="1FDE3128" w14:textId="77777777" w:rsidR="002B15F9" w:rsidRDefault="00B512E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eastAsia="zh-CN"/>
              </w:rPr>
            </w:pPr>
            <w:r>
              <w:rPr>
                <w:rFonts w:ascii="Arial" w:hAnsi="Arial" w:cs="Arial"/>
                <w:sz w:val="16"/>
                <w:szCs w:val="16"/>
                <w:lang w:val="en-US" w:eastAsia="zh-CN"/>
              </w:rPr>
              <w:t>THALES [TH]</w:t>
            </w:r>
          </w:p>
        </w:tc>
        <w:tc>
          <w:tcPr>
            <w:tcW w:w="8042" w:type="dxa"/>
            <w:shd w:val="clear" w:color="auto" w:fill="F2F2F2" w:themeFill="background1" w:themeFillShade="F2"/>
          </w:tcPr>
          <w:p w14:paraId="2A1086CD"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Definition of TDD pattern</w:t>
            </w:r>
          </w:p>
          <w:p w14:paraId="571033F3"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 xml:space="preserve">Proposal 1 </w:t>
            </w:r>
          </w:p>
          <w:p w14:paraId="23A5C413"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The TDD-DL-UL-Pattern provides the following fixed parameters for NB-IoT NTN TDD operation in 1616-1626.5 MHz MSS band:</w:t>
            </w:r>
          </w:p>
          <w:p w14:paraId="295FDBBB" w14:textId="77777777" w:rsidR="002B15F9" w:rsidRDefault="00B512ED">
            <w:pPr>
              <w:pStyle w:val="1"/>
              <w:numPr>
                <w:ilvl w:val="0"/>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DL-UL-TransmissionPeriodicity which indicates the periodicity of the DL-UL pattern</w:t>
            </w:r>
          </w:p>
          <w:p w14:paraId="5D7D4BB4" w14:textId="77777777" w:rsidR="002B15F9" w:rsidRDefault="00B512ED">
            <w:pPr>
              <w:pStyle w:val="1"/>
              <w:numPr>
                <w:ilvl w:val="1"/>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DL-UL-TransmissionPeriodicity is equal to 9 radio frames</w:t>
            </w:r>
          </w:p>
          <w:p w14:paraId="2ACE3021" w14:textId="77777777" w:rsidR="002B15F9" w:rsidRDefault="00B512ED">
            <w:pPr>
              <w:pStyle w:val="1"/>
              <w:numPr>
                <w:ilvl w:val="0"/>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nrOfDownlinkSubframes which indicates the number of consecutive DL subframes at the beginning of each DL-UL pattern</w:t>
            </w:r>
          </w:p>
          <w:p w14:paraId="43191F81" w14:textId="77777777" w:rsidR="002B15F9" w:rsidRDefault="00B512ED">
            <w:pPr>
              <w:pStyle w:val="1"/>
              <w:numPr>
                <w:ilvl w:val="1"/>
                <w:numId w:val="24"/>
              </w:numPr>
              <w:overflowPunct/>
              <w:autoSpaceDE/>
              <w:autoSpaceDN/>
              <w:adjustRightInd/>
              <w:spacing w:before="120" w:after="120"/>
              <w:contextualSpacing w:val="0"/>
              <w:jc w:val="both"/>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nrofdownlinksubframes is equal to 8 subframes</w:t>
            </w:r>
          </w:p>
          <w:p w14:paraId="35DA7693" w14:textId="77777777" w:rsidR="002B15F9" w:rsidRDefault="00B512ED">
            <w:pPr>
              <w:pStyle w:val="1"/>
              <w:numPr>
                <w:ilvl w:val="0"/>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nrOfUplinkSubframes which indicates the number of consecutive UL subframes,</w:t>
            </w:r>
          </w:p>
          <w:p w14:paraId="1903AFA9" w14:textId="77777777" w:rsidR="002B15F9" w:rsidRDefault="00B512ED">
            <w:pPr>
              <w:pStyle w:val="1"/>
              <w:numPr>
                <w:ilvl w:val="1"/>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nrOfUplinkSubframes is equal to 8 subframes</w:t>
            </w:r>
          </w:p>
          <w:p w14:paraId="3D769A18" w14:textId="77777777" w:rsidR="002B15F9" w:rsidRDefault="00B512ED">
            <w:pPr>
              <w:pStyle w:val="1"/>
              <w:numPr>
                <w:ilvl w:val="0"/>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DownlinkToUplinkGuardPeriod which indicates the downlink to uplink guard period for TDD operation.</w:t>
            </w:r>
          </w:p>
          <w:p w14:paraId="0A02714D" w14:textId="77777777" w:rsidR="002B15F9" w:rsidRDefault="00B512ED">
            <w:pPr>
              <w:pStyle w:val="1"/>
              <w:numPr>
                <w:ilvl w:val="1"/>
                <w:numId w:val="24"/>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DownlinkToUplinkGuardPeriod is equal to 50 subframes</w:t>
            </w:r>
          </w:p>
          <w:p w14:paraId="1AC13DA3" w14:textId="77777777" w:rsidR="002B15F9" w:rsidRDefault="002B15F9">
            <w:pPr>
              <w:cnfStyle w:val="100000000000" w:firstRow="1" w:lastRow="0" w:firstColumn="0" w:lastColumn="0" w:oddVBand="0" w:evenVBand="0" w:oddHBand="0" w:evenHBand="0" w:firstRowFirstColumn="0" w:firstRowLastColumn="0" w:lastRowFirstColumn="0" w:lastRowLastColumn="0"/>
              <w:rPr>
                <w:b w:val="0"/>
                <w:bCs w:val="0"/>
                <w:szCs w:val="20"/>
                <w:lang w:val="en-US" w:eastAsia="ja-JP"/>
              </w:rPr>
            </w:pPr>
          </w:p>
          <w:p w14:paraId="02666591"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szCs w:val="20"/>
                <w:u w:val="single"/>
                <w:lang w:val="en-US" w:eastAsia="ja-JP"/>
              </w:rPr>
            </w:pPr>
            <w:r>
              <w:rPr>
                <w:szCs w:val="20"/>
                <w:u w:val="single"/>
                <w:lang w:val="en-US" w:eastAsia="ja-JP"/>
              </w:rPr>
              <w:t>Frame structure for NB-IoT NTN TDD mode</w:t>
            </w:r>
          </w:p>
          <w:p w14:paraId="2D532CDD"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 xml:space="preserve">Proposal 2 </w:t>
            </w:r>
          </w:p>
          <w:p w14:paraId="6AECF52C"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 xml:space="preserve">In IoT NTN TDD, NB-IoT NTN TDD downlink subframe is a subframe that is within the downlink transmission occasions (D=8) of the TDD pattern. </w:t>
            </w:r>
          </w:p>
          <w:p w14:paraId="1F86967E"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 xml:space="preserve">Proposal 3 </w:t>
            </w:r>
          </w:p>
          <w:p w14:paraId="09481CD8"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lastRenderedPageBreak/>
              <w:t>NB-IoT NTN TDD downlink subframes (i.e the downlink subframes within D=8) are the subframes [3 4 5 6 7 8 9 0] of the frame structure type 1.</w:t>
            </w:r>
          </w:p>
          <w:p w14:paraId="2E873F5F"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UE DL synchronization evaluation results</w:t>
            </w:r>
          </w:p>
          <w:p w14:paraId="1596DC22" w14:textId="77777777" w:rsidR="002B15F9" w:rsidRDefault="00B512ED">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Proposal 4</w:t>
            </w:r>
          </w:p>
          <w:p w14:paraId="5787B5CE"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For N=9, D=8, RAN1 concludes that SIB1-NB reception following current specifications is feasible for all SIB1-NB TBS values supported by the specifications for SIB1-NB, at least when the configured number of repetitions is 16.</w:t>
            </w:r>
          </w:p>
          <w:p w14:paraId="0C56752F"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Other SI scheduling in IoT NTN TDD mode</w:t>
            </w:r>
          </w:p>
          <w:p w14:paraId="6BDA3B47"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Observation 8</w:t>
            </w:r>
          </w:p>
          <w:p w14:paraId="2E20FD44"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 xml:space="preserve">In NB-IoT NTN TDD mode of operation with N=9 and nrOfDownlinkSubframes=8, a single SIB2-NB may span two consecutive DL transmission period when SIB2-NB is transmitted in 8 consecutive valid subframes. </w:t>
            </w:r>
          </w:p>
          <w:p w14:paraId="42A0F7E3"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Observation 9</w:t>
            </w:r>
          </w:p>
          <w:p w14:paraId="3452A5AB"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In NB-IoT NTN TDD mode of operation, the actual DL transmission period may not coincide with the first radio frame for SI message transmission in the SI window indicated by si-RadioFrameOffset.</w:t>
            </w:r>
          </w:p>
          <w:p w14:paraId="61AA61AB"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5</w:t>
            </w:r>
          </w:p>
          <w:p w14:paraId="6071C113"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In NB-IoT NTN TDD, SI message can be transmitted a number of times over 2 or 8 consecutive NB IoT NTN TDD downlink subframes that may span two consecutive DL transmission.</w:t>
            </w:r>
          </w:p>
          <w:p w14:paraId="0708DB95"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NPDCCH analysis</w:t>
            </w:r>
          </w:p>
          <w:p w14:paraId="79DCA942"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Proposal 6</w:t>
            </w:r>
          </w:p>
          <w:p w14:paraId="215649C8"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 xml:space="preserve">The start of the SI window is postponed to the next DL transmission occasion if it coincides with </w:t>
            </w:r>
            <w:proofErr w:type="gramStart"/>
            <w:r>
              <w:rPr>
                <w:lang w:val="en-US" w:eastAsia="ja-JP"/>
              </w:rPr>
              <w:t>non NB IoT NTN TDD</w:t>
            </w:r>
            <w:proofErr w:type="gramEnd"/>
            <w:r>
              <w:rPr>
                <w:lang w:val="en-US" w:eastAsia="ja-JP"/>
              </w:rPr>
              <w:t xml:space="preserve"> downlink subframe.  </w:t>
            </w:r>
          </w:p>
          <w:p w14:paraId="06593A6D"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7</w:t>
            </w:r>
          </w:p>
          <w:p w14:paraId="282326FD"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 xml:space="preserve">NPDCCH/Search space candidate is postponed to the next DL transmission occasion if it coincides with </w:t>
            </w:r>
            <w:proofErr w:type="gramStart"/>
            <w:r>
              <w:rPr>
                <w:lang w:val="en-US" w:eastAsia="ja-JP"/>
              </w:rPr>
              <w:t>non NB IoT NTN TDD</w:t>
            </w:r>
            <w:proofErr w:type="gramEnd"/>
            <w:r>
              <w:rPr>
                <w:lang w:val="en-US" w:eastAsia="ja-JP"/>
              </w:rPr>
              <w:t xml:space="preserve"> downlink subframe.  </w:t>
            </w:r>
          </w:p>
          <w:p w14:paraId="679B8502"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FFS: Whether a scaling factor F is introduced to expand the search period T as follows: T= Rmax *G*F</w:t>
            </w:r>
          </w:p>
          <w:p w14:paraId="544A9A68"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FFS: value of F</w:t>
            </w:r>
          </w:p>
          <w:p w14:paraId="4D126B36"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NPDSCH transmission</w:t>
            </w:r>
          </w:p>
          <w:p w14:paraId="56A7D1E1"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8</w:t>
            </w:r>
          </w:p>
          <w:p w14:paraId="7F2B87B7"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 xml:space="preserve">The UE shall not expect NPDSCH in subframe if it is not a NB-IoT NTN TDD downlink subframe. </w:t>
            </w:r>
          </w:p>
          <w:p w14:paraId="440275A9"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lastRenderedPageBreak/>
              <w:t>Note: a subframe is assumed as a NB-IoT NTN TDD DL subframe if it is within a DL transmission occasion.</w:t>
            </w:r>
          </w:p>
          <w:p w14:paraId="2D68A9BD"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9</w:t>
            </w:r>
          </w:p>
          <w:p w14:paraId="23448D3B"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NPDSCH transmissions that could not be completed within a DL transmission occasion, are postponed until the next transmission occasion, except for transmissions of NPDSCH carrying SIB1-NB in subframes 3 and 4 for frame structure type 1</w:t>
            </w:r>
          </w:p>
          <w:p w14:paraId="17EAD48C"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rPr>
            </w:pPr>
            <w:r>
              <w:rPr>
                <w:lang w:val="en-US"/>
              </w:rPr>
              <w:t>Proposal 10</w:t>
            </w:r>
          </w:p>
          <w:p w14:paraId="26E8B69C"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In NB-IoT NTN TDD, the periodicity of a DL transmission gap is configured using a new parameter dl-GapPeriodicity-r19: </w:t>
            </w:r>
          </w:p>
          <w:p w14:paraId="48B2378B" w14:textId="77777777" w:rsidR="002B15F9" w:rsidRDefault="00B512ED">
            <w:pPr>
              <w:numPr>
                <w:ilvl w:val="0"/>
                <w:numId w:val="18"/>
              </w:numPr>
              <w:spacing w:before="120" w:after="120"/>
              <w:jc w:val="both"/>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dl-GapPeriodicity-r19 = dl-GapPeriodicity-13 * F</w:t>
            </w:r>
          </w:p>
          <w:p w14:paraId="7809A429" w14:textId="77777777" w:rsidR="002B15F9" w:rsidRDefault="00B512ED">
            <w:pPr>
              <w:numPr>
                <w:ilvl w:val="0"/>
                <w:numId w:val="18"/>
              </w:numPr>
              <w:spacing w:before="120" w:after="120"/>
              <w:jc w:val="both"/>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FFS: value of F</w:t>
            </w:r>
          </w:p>
          <w:p w14:paraId="24EBC2D7"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NPRACH analysis</w:t>
            </w:r>
          </w:p>
          <w:p w14:paraId="039E7505"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Observation 10</w:t>
            </w:r>
          </w:p>
          <w:p w14:paraId="70FBFC28"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The P symbol groups are transmitted in a time contiguous manner, therefore, only preamble Format 0 and preamble Format 1 with preamble repetition unit (ms) of 5.6 and 6.4 ms respectevly could be supported in IoT NTN TDD with D and U= 8ms.</w:t>
            </w:r>
          </w:p>
          <w:p w14:paraId="0E058558"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11</w:t>
            </w:r>
          </w:p>
          <w:p w14:paraId="04D9295C"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Only NPRACH preamble format 0 and preamble format 1 defined for frame structure type 1, are supported in IoT NTN TDD</w:t>
            </w:r>
          </w:p>
          <w:p w14:paraId="1A145E3B"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eastAsia="ja-JP"/>
              </w:rPr>
            </w:pPr>
            <w:r>
              <w:rPr>
                <w:lang w:eastAsia="ja-JP"/>
              </w:rPr>
              <w:t>Observation 11</w:t>
            </w:r>
          </w:p>
          <w:p w14:paraId="1A6FAC91"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eastAsia="ja-JP"/>
              </w:rPr>
            </w:pPr>
            <w:r>
              <w:rPr>
                <w:lang w:eastAsia="ja-JP"/>
              </w:rPr>
              <w:t>For a 1% miss detection rate of the NPRACH, the min required SNR is equal to:</w:t>
            </w:r>
          </w:p>
          <w:p w14:paraId="493BF3D1" w14:textId="77777777" w:rsidR="002B15F9" w:rsidRDefault="00B512ED">
            <w:pPr>
              <w:pStyle w:val="1"/>
              <w:numPr>
                <w:ilvl w:val="0"/>
                <w:numId w:val="25"/>
              </w:numPr>
              <w:overflowPunct/>
              <w:autoSpaceDE/>
              <w:autoSpaceDN/>
              <w:adjustRightInd/>
              <w:spacing w:after="0"/>
              <w:contextualSpacing w:val="0"/>
              <w:jc w:val="both"/>
              <w:textAlignment w:val="auto"/>
              <w:cnfStyle w:val="100000000000" w:firstRow="1" w:lastRow="0" w:firstColumn="0" w:lastColumn="0" w:oddVBand="0" w:evenVBand="0" w:oddHBand="0" w:evenHBand="0" w:firstRowFirstColumn="0" w:firstRowLastColumn="0" w:lastRowFirstColumn="0" w:lastRowLastColumn="0"/>
              <w:rPr>
                <w:b w:val="0"/>
                <w:bCs w:val="0"/>
                <w:lang w:eastAsia="ja-JP"/>
              </w:rPr>
            </w:pPr>
            <w:r>
              <w:rPr>
                <w:lang w:eastAsia="ja-JP"/>
              </w:rPr>
              <w:t>15.1 dB for single NPRACH repetition unit received</w:t>
            </w:r>
          </w:p>
          <w:p w14:paraId="1C057B29" w14:textId="77777777" w:rsidR="002B15F9" w:rsidRDefault="00B512ED">
            <w:pPr>
              <w:pStyle w:val="1"/>
              <w:numPr>
                <w:ilvl w:val="0"/>
                <w:numId w:val="25"/>
              </w:numPr>
              <w:overflowPunct/>
              <w:autoSpaceDE/>
              <w:autoSpaceDN/>
              <w:adjustRightInd/>
              <w:spacing w:after="0"/>
              <w:contextualSpacing w:val="0"/>
              <w:jc w:val="both"/>
              <w:textAlignment w:val="auto"/>
              <w:cnfStyle w:val="100000000000" w:firstRow="1" w:lastRow="0" w:firstColumn="0" w:lastColumn="0" w:oddVBand="0" w:evenVBand="0" w:oddHBand="0" w:evenHBand="0" w:firstRowFirstColumn="0" w:firstRowLastColumn="0" w:lastRowFirstColumn="0" w:lastRowLastColumn="0"/>
              <w:rPr>
                <w:b w:val="0"/>
                <w:bCs w:val="0"/>
                <w:lang w:eastAsia="ja-JP"/>
              </w:rPr>
            </w:pPr>
            <w:r>
              <w:rPr>
                <w:lang w:eastAsia="ja-JP"/>
              </w:rPr>
              <w:t>10.6 dB for 2 NPRACH repetition units received during a 2x9 radio frames period</w:t>
            </w:r>
          </w:p>
          <w:p w14:paraId="19528C65" w14:textId="77777777" w:rsidR="002B15F9" w:rsidRDefault="002B15F9">
            <w:pPr>
              <w:spacing w:after="0"/>
              <w:ind w:left="360"/>
              <w:cnfStyle w:val="100000000000" w:firstRow="1" w:lastRow="0" w:firstColumn="0" w:lastColumn="0" w:oddVBand="0" w:evenVBand="0" w:oddHBand="0" w:evenHBand="0" w:firstRowFirstColumn="0" w:firstRowLastColumn="0" w:lastRowFirstColumn="0" w:lastRowLastColumn="0"/>
              <w:rPr>
                <w:b w:val="0"/>
                <w:bCs w:val="0"/>
                <w:lang w:eastAsia="ja-JP"/>
              </w:rPr>
            </w:pPr>
          </w:p>
          <w:tbl>
            <w:tblPr>
              <w:tblStyle w:val="TableGrid"/>
              <w:tblW w:w="5978" w:type="dxa"/>
              <w:jc w:val="center"/>
              <w:tblLayout w:type="fixed"/>
              <w:tblLook w:val="04A0" w:firstRow="1" w:lastRow="0" w:firstColumn="1" w:lastColumn="0" w:noHBand="0" w:noVBand="1"/>
            </w:tblPr>
            <w:tblGrid>
              <w:gridCol w:w="1128"/>
              <w:gridCol w:w="1844"/>
              <w:gridCol w:w="1559"/>
              <w:gridCol w:w="1447"/>
            </w:tblGrid>
            <w:tr w:rsidR="002B15F9" w14:paraId="32D2160B" w14:textId="77777777">
              <w:trPr>
                <w:trHeight w:val="315"/>
                <w:jc w:val="center"/>
              </w:trPr>
              <w:tc>
                <w:tcPr>
                  <w:tcW w:w="1128" w:type="dxa"/>
                </w:tcPr>
                <w:p w14:paraId="0EE0B086" w14:textId="77777777" w:rsidR="002B15F9" w:rsidRDefault="00B512ED">
                  <w:pPr>
                    <w:spacing w:after="0"/>
                    <w:rPr>
                      <w:lang w:val="en-US"/>
                    </w:rPr>
                  </w:pPr>
                  <w:r>
                    <w:rPr>
                      <w:lang w:val="en-US"/>
                    </w:rPr>
                    <w:t> </w:t>
                  </w:r>
                </w:p>
              </w:tc>
              <w:tc>
                <w:tcPr>
                  <w:tcW w:w="4850" w:type="dxa"/>
                  <w:gridSpan w:val="3"/>
                </w:tcPr>
                <w:p w14:paraId="5CE0B023" w14:textId="77777777" w:rsidR="002B15F9" w:rsidRDefault="00B512ED">
                  <w:pPr>
                    <w:spacing w:after="0"/>
                    <w:jc w:val="center"/>
                  </w:pPr>
                  <w:r>
                    <w:t>NPRACH decoding margin (dB)</w:t>
                  </w:r>
                </w:p>
              </w:tc>
            </w:tr>
            <w:tr w:rsidR="002B15F9" w14:paraId="6E8133B3" w14:textId="77777777">
              <w:trPr>
                <w:trHeight w:val="315"/>
                <w:jc w:val="center"/>
              </w:trPr>
              <w:tc>
                <w:tcPr>
                  <w:tcW w:w="1128" w:type="dxa"/>
                </w:tcPr>
                <w:p w14:paraId="40A469FB" w14:textId="77777777" w:rsidR="002B15F9" w:rsidRDefault="00B512ED">
                  <w:pPr>
                    <w:spacing w:after="0"/>
                  </w:pPr>
                  <w:r>
                    <w:t> Number of Repetitions</w:t>
                  </w:r>
                </w:p>
              </w:tc>
              <w:tc>
                <w:tcPr>
                  <w:tcW w:w="1844" w:type="dxa"/>
                </w:tcPr>
                <w:p w14:paraId="7E828EAF" w14:textId="77777777" w:rsidR="002B15F9" w:rsidRDefault="00B512ED">
                  <w:pPr>
                    <w:spacing w:after="0"/>
                  </w:pPr>
                  <w:r>
                    <w:t>SNR (dB)</w:t>
                  </w:r>
                </w:p>
              </w:tc>
              <w:tc>
                <w:tcPr>
                  <w:tcW w:w="1559" w:type="dxa"/>
                </w:tcPr>
                <w:p w14:paraId="71A8BADE" w14:textId="77777777" w:rsidR="002B15F9" w:rsidRDefault="00B512ED">
                  <w:pPr>
                    <w:spacing w:after="0"/>
                  </w:pPr>
                  <w:r>
                    <w:t>LEO600</w:t>
                  </w:r>
                </w:p>
              </w:tc>
              <w:tc>
                <w:tcPr>
                  <w:tcW w:w="1447" w:type="dxa"/>
                </w:tcPr>
                <w:p w14:paraId="7115DB0B" w14:textId="77777777" w:rsidR="002B15F9" w:rsidRDefault="00B512ED">
                  <w:pPr>
                    <w:spacing w:after="0"/>
                  </w:pPr>
                  <w:r>
                    <w:t>LEO1200</w:t>
                  </w:r>
                </w:p>
              </w:tc>
            </w:tr>
            <w:tr w:rsidR="002B15F9" w14:paraId="79EC008D" w14:textId="77777777">
              <w:trPr>
                <w:trHeight w:val="300"/>
                <w:jc w:val="center"/>
              </w:trPr>
              <w:tc>
                <w:tcPr>
                  <w:tcW w:w="1128" w:type="dxa"/>
                </w:tcPr>
                <w:p w14:paraId="6DA939DC" w14:textId="77777777" w:rsidR="002B15F9" w:rsidRDefault="00B512ED">
                  <w:pPr>
                    <w:spacing w:after="0"/>
                  </w:pPr>
                  <w:r>
                    <w:t>1</w:t>
                  </w:r>
                </w:p>
              </w:tc>
              <w:tc>
                <w:tcPr>
                  <w:tcW w:w="1844" w:type="dxa"/>
                </w:tcPr>
                <w:p w14:paraId="101D930D" w14:textId="77777777" w:rsidR="002B15F9" w:rsidRDefault="00B512ED">
                  <w:pPr>
                    <w:spacing w:after="0"/>
                  </w:pPr>
                  <w:r>
                    <w:t xml:space="preserve">15,1 </w:t>
                  </w:r>
                </w:p>
              </w:tc>
              <w:tc>
                <w:tcPr>
                  <w:tcW w:w="1559" w:type="dxa"/>
                  <w:shd w:val="clear" w:color="auto" w:fill="92D050"/>
                </w:tcPr>
                <w:p w14:paraId="599F2360" w14:textId="77777777" w:rsidR="002B15F9" w:rsidRDefault="00B512ED">
                  <w:pPr>
                    <w:spacing w:after="0"/>
                    <w:jc w:val="center"/>
                  </w:pPr>
                  <w:r>
                    <w:t>2,79</w:t>
                  </w:r>
                </w:p>
              </w:tc>
              <w:tc>
                <w:tcPr>
                  <w:tcW w:w="1447" w:type="dxa"/>
                </w:tcPr>
                <w:p w14:paraId="491D08EB" w14:textId="77777777" w:rsidR="002B15F9" w:rsidRDefault="00B512ED">
                  <w:pPr>
                    <w:spacing w:after="0"/>
                    <w:jc w:val="center"/>
                  </w:pPr>
                  <w:r>
                    <w:t>-</w:t>
                  </w:r>
                  <w:r>
                    <w:rPr>
                      <w:shd w:val="clear" w:color="auto" w:fill="FF0000"/>
                    </w:rPr>
                    <w:t>2,61</w:t>
                  </w:r>
                </w:p>
              </w:tc>
            </w:tr>
            <w:tr w:rsidR="002B15F9" w14:paraId="45F83A97" w14:textId="77777777">
              <w:trPr>
                <w:trHeight w:val="300"/>
                <w:jc w:val="center"/>
              </w:trPr>
              <w:tc>
                <w:tcPr>
                  <w:tcW w:w="1128" w:type="dxa"/>
                </w:tcPr>
                <w:p w14:paraId="6DDE119D" w14:textId="77777777" w:rsidR="002B15F9" w:rsidRDefault="00B512ED">
                  <w:pPr>
                    <w:spacing w:after="0"/>
                  </w:pPr>
                  <w:r>
                    <w:t>2</w:t>
                  </w:r>
                </w:p>
              </w:tc>
              <w:tc>
                <w:tcPr>
                  <w:tcW w:w="1844" w:type="dxa"/>
                </w:tcPr>
                <w:p w14:paraId="7B569F8E" w14:textId="77777777" w:rsidR="002B15F9" w:rsidRDefault="00B512ED">
                  <w:pPr>
                    <w:spacing w:after="0"/>
                  </w:pPr>
                  <w:r>
                    <w:t xml:space="preserve">10,6 </w:t>
                  </w:r>
                </w:p>
              </w:tc>
              <w:tc>
                <w:tcPr>
                  <w:tcW w:w="1559" w:type="dxa"/>
                  <w:shd w:val="clear" w:color="auto" w:fill="92D050"/>
                </w:tcPr>
                <w:p w14:paraId="4533FD9A" w14:textId="77777777" w:rsidR="002B15F9" w:rsidRDefault="00B512ED">
                  <w:pPr>
                    <w:spacing w:after="0"/>
                    <w:jc w:val="center"/>
                  </w:pPr>
                  <w:r>
                    <w:t>7,29</w:t>
                  </w:r>
                </w:p>
              </w:tc>
              <w:tc>
                <w:tcPr>
                  <w:tcW w:w="1447" w:type="dxa"/>
                  <w:shd w:val="clear" w:color="auto" w:fill="92D050"/>
                </w:tcPr>
                <w:p w14:paraId="7694CFE3" w14:textId="77777777" w:rsidR="002B15F9" w:rsidRDefault="00B512ED">
                  <w:pPr>
                    <w:spacing w:after="0"/>
                    <w:jc w:val="center"/>
                  </w:pPr>
                  <w:r>
                    <w:t>1,89</w:t>
                  </w:r>
                </w:p>
              </w:tc>
            </w:tr>
          </w:tbl>
          <w:p w14:paraId="5EEC87E6" w14:textId="77777777" w:rsidR="002B15F9" w:rsidRDefault="002B15F9">
            <w:pPr>
              <w:cnfStyle w:val="100000000000" w:firstRow="1" w:lastRow="0" w:firstColumn="0" w:lastColumn="0" w:oddVBand="0" w:evenVBand="0" w:oddHBand="0" w:evenHBand="0" w:firstRowFirstColumn="0" w:firstRowLastColumn="0" w:lastRowFirstColumn="0" w:lastRowLastColumn="0"/>
              <w:rPr>
                <w:b w:val="0"/>
                <w:bCs w:val="0"/>
                <w:lang w:val="en-US" w:eastAsia="ja-JP"/>
              </w:rPr>
            </w:pPr>
          </w:p>
          <w:p w14:paraId="3326629D"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12</w:t>
            </w:r>
          </w:p>
          <w:p w14:paraId="62A1F5A1"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lastRenderedPageBreak/>
              <w:t xml:space="preserve">For NTN IoT TDD mode, NPRACH transmission can start at the beginning of the next uplink transmission occasion after the start of a radio frame fulfilling </w:t>
            </w:r>
            <w:r w:rsidR="004A2897" w:rsidRPr="004A2897">
              <w:rPr>
                <w:rFonts w:cs="Times New Roman"/>
                <w:b w:val="0"/>
                <w:bCs w:val="0"/>
                <w:noProof/>
                <w:position w:val="-14"/>
                <w:sz w:val="20"/>
                <w:szCs w:val="20"/>
              </w:rPr>
              <w:object w:dxaOrig="2160" w:dyaOrig="440" w14:anchorId="0BAB5286">
                <v:shape id="_x0000_i1026" type="#_x0000_t75" alt="" style="width:108.5pt;height:22pt;mso-width-percent:0;mso-height-percent:0;mso-width-percent:0;mso-height-percent:0" o:ole="">
                  <v:imagedata r:id="rId19" o:title=""/>
                </v:shape>
                <o:OLEObject Type="Embed" ProgID="Equation.3" ShapeID="_x0000_i1026" DrawAspect="Content" ObjectID="_1801569083" r:id="rId27"/>
              </w:object>
            </w:r>
          </w:p>
          <w:p w14:paraId="7A58FE19"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NPUSCH transmission</w:t>
            </w:r>
          </w:p>
          <w:p w14:paraId="4318F267"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13</w:t>
            </w:r>
          </w:p>
          <w:p w14:paraId="2F1833DC"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In NB IoT NTN TDD, there is no need to insert a gap of 40 ms:</w:t>
            </w:r>
          </w:p>
          <w:p w14:paraId="4E8A3B9D" w14:textId="77777777" w:rsidR="002B15F9" w:rsidRDefault="00B512ED">
            <w:pPr>
              <w:numPr>
                <w:ilvl w:val="0"/>
                <w:numId w:val="7"/>
              </w:numPr>
              <w:spacing w:before="120" w:after="120"/>
              <w:jc w:val="both"/>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After NPUSCH transmissions and/or postponements (or postponements due to NPRACH) of 256ms</w:t>
            </w:r>
          </w:p>
          <w:p w14:paraId="281DD4D2" w14:textId="77777777" w:rsidR="002B15F9" w:rsidRDefault="00B512ED">
            <w:pPr>
              <w:numPr>
                <w:ilvl w:val="0"/>
                <w:numId w:val="7"/>
              </w:numPr>
              <w:spacing w:before="120" w:after="120"/>
              <w:jc w:val="both"/>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Every 64 NPRACH preamble repetitions.</w:t>
            </w:r>
          </w:p>
          <w:p w14:paraId="1B7A4D84"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u w:val="single"/>
                <w:lang w:val="en-US" w:eastAsia="ja-JP"/>
              </w:rPr>
            </w:pPr>
            <w:r>
              <w:rPr>
                <w:u w:val="single"/>
                <w:lang w:val="en-US" w:eastAsia="ja-JP"/>
              </w:rPr>
              <w:t>Kmac value range extension</w:t>
            </w:r>
          </w:p>
          <w:p w14:paraId="3DFC7088" w14:textId="77777777" w:rsidR="002B15F9" w:rsidRDefault="00B512ED">
            <w:pPr>
              <w:cnfStyle w:val="100000000000" w:firstRow="1" w:lastRow="0" w:firstColumn="0" w:lastColumn="0" w:oddVBand="0" w:evenVBand="0" w:oddHBand="0" w:evenHBand="0" w:firstRowFirstColumn="0" w:firstRowLastColumn="0" w:lastRowFirstColumn="0" w:lastRowLastColumn="0"/>
              <w:rPr>
                <w:bCs w:val="0"/>
                <w:lang w:val="en-US" w:eastAsia="ja-JP"/>
              </w:rPr>
            </w:pPr>
            <w:r>
              <w:rPr>
                <w:lang w:val="en-US" w:eastAsia="ja-JP"/>
              </w:rPr>
              <w:t>Proposal 14</w:t>
            </w:r>
          </w:p>
          <w:p w14:paraId="1875F85C" w14:textId="77777777" w:rsidR="002B15F9" w:rsidRDefault="00B512ED">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Support Kmac_r19 with value range 1 – 1023 ms</w:t>
            </w:r>
          </w:p>
          <w:p w14:paraId="00C5AAEE" w14:textId="77777777" w:rsidR="002B15F9" w:rsidRDefault="002B15F9">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eastAsia="zh-CN"/>
              </w:rPr>
            </w:pPr>
          </w:p>
        </w:tc>
      </w:tr>
      <w:tr w:rsidR="002B15F9" w14:paraId="22AAC9B0"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A5BDF52" w14:textId="77777777" w:rsidR="002B15F9" w:rsidRDefault="002B15F9">
            <w:pPr>
              <w:spacing w:after="0"/>
              <w:rPr>
                <w:rFonts w:ascii="Arial" w:hAnsi="Arial" w:cs="Arial"/>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R1-2500086</w:t>
              </w:r>
            </w:hyperlink>
          </w:p>
        </w:tc>
        <w:tc>
          <w:tcPr>
            <w:tcW w:w="1284" w:type="dxa"/>
          </w:tcPr>
          <w:p w14:paraId="0192FB2C"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8042" w:type="dxa"/>
          </w:tcPr>
          <w:p w14:paraId="7EBA8B2A"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w:t>
            </w:r>
            <w:r>
              <w:rPr>
                <w:rFonts w:ascii="SimSun" w:eastAsia="SimSun" w:hAnsi="SimSun" w:cs="SimSun" w:hint="eastAsia"/>
                <w:b/>
                <w:bCs/>
                <w:i/>
                <w:iCs/>
                <w:lang w:eastAsia="ja-JP"/>
              </w:rPr>
              <w:t>：</w:t>
            </w:r>
            <w:r>
              <w:rPr>
                <w:b/>
                <w:bCs/>
                <w:i/>
                <w:iCs/>
                <w:lang w:eastAsia="ja-JP"/>
              </w:rPr>
              <w:t>For the 8 DL subframes location across two consecutive radio frames, option 3: [8 9 0 1 2 3 4 5] should be adopted.</w:t>
            </w:r>
          </w:p>
          <w:p w14:paraId="5579D5B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bCs/>
                <w:i/>
                <w:iCs/>
                <w:lang w:eastAsia="ja-JP"/>
              </w:rPr>
              <w:t>Proposal 2</w:t>
            </w:r>
            <w:r>
              <w:rPr>
                <w:rFonts w:ascii="SimSun" w:eastAsia="SimSun" w:hAnsi="SimSun" w:cs="SimSun" w:hint="eastAsia"/>
                <w:b/>
                <w:bCs/>
                <w:i/>
                <w:iCs/>
                <w:lang w:eastAsia="ja-JP"/>
              </w:rPr>
              <w:t>：</w:t>
            </w:r>
            <w:r>
              <w:rPr>
                <w:b/>
                <w:bCs/>
                <w:i/>
                <w:iCs/>
                <w:lang w:eastAsia="ja-JP"/>
              </w:rPr>
              <w:t xml:space="preserve">Support option 1-1 to solve the orphan radio frames in a 90ms TDD pattern when mapping </w:t>
            </w:r>
            <w:r>
              <w:rPr>
                <w:rFonts w:hint="eastAsia"/>
                <w:b/>
                <w:bCs/>
                <w:i/>
                <w:iCs/>
                <w:lang w:eastAsia="ja-JP"/>
              </w:rPr>
              <w:t>TDD</w:t>
            </w:r>
            <w:r>
              <w:rPr>
                <w:b/>
                <w:bCs/>
                <w:i/>
                <w:iCs/>
                <w:lang w:eastAsia="ja-JP"/>
              </w:rPr>
              <w:t xml:space="preserve"> patterns into a 10240ms H-SFN.</w:t>
            </w:r>
          </w:p>
          <w:p w14:paraId="3E081AC1"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Proposal 3: For IoT NTN TDD, the starting point of a TDD pattern is aligned with starting point of subframe #8, radio frame #0. A subframe is DL subframe if it satisfies the condition of  </w:t>
            </w:r>
            <m:oMath>
              <m:d>
                <m:dPr>
                  <m:ctrlPr>
                    <w:rPr>
                      <w:rFonts w:ascii="Cambria Math" w:hAnsi="Cambria Math"/>
                      <w:b/>
                      <w:bCs/>
                      <w:i/>
                      <w:iCs/>
                      <w:lang w:eastAsia="ja-JP"/>
                    </w:rPr>
                  </m:ctrlPr>
                </m:dPr>
                <m:e>
                  <m:r>
                    <m:rPr>
                      <m:sty m:val="bi"/>
                    </m:rPr>
                    <w:rPr>
                      <w:rFonts w:ascii="Cambria Math" w:hAnsi="Cambria Math"/>
                      <w:lang w:eastAsia="ja-JP"/>
                    </w:rPr>
                    <m:t>10∙</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f</m:t>
                      </m:r>
                    </m:sub>
                  </m:sSub>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s</m:t>
                      </m:r>
                    </m:sub>
                  </m:sSub>
                  <m:r>
                    <m:rPr>
                      <m:sty m:val="bi"/>
                    </m:rPr>
                    <w:rPr>
                      <w:rFonts w:ascii="Cambria Math" w:hAnsi="Cambria Math"/>
                      <w:lang w:eastAsia="ja-JP"/>
                    </w:rPr>
                    <m:t>-8</m:t>
                  </m:r>
                </m:e>
              </m:d>
              <m:r>
                <m:rPr>
                  <m:sty m:val="bi"/>
                </m:rPr>
                <w:rPr>
                  <w:rFonts w:ascii="Cambria Math" w:hAnsi="Cambria Math"/>
                  <w:lang w:eastAsia="ja-JP"/>
                </w:rPr>
                <m:t xml:space="preserve"> mod 90=</m:t>
              </m:r>
              <m:d>
                <m:dPr>
                  <m:begChr m:val="{"/>
                  <m:endChr m:val="}"/>
                  <m:ctrlPr>
                    <w:rPr>
                      <w:rFonts w:ascii="Cambria Math" w:hAnsi="Cambria Math"/>
                      <w:b/>
                      <w:bCs/>
                      <w:i/>
                      <w:iCs/>
                      <w:lang w:eastAsia="ja-JP"/>
                    </w:rPr>
                  </m:ctrlPr>
                </m:dPr>
                <m:e>
                  <m:r>
                    <m:rPr>
                      <m:sty m:val="bi"/>
                    </m:rPr>
                    <w:rPr>
                      <w:rFonts w:ascii="Cambria Math" w:hAnsi="Cambria Math"/>
                      <w:lang w:eastAsia="ja-JP"/>
                    </w:rPr>
                    <m:t>0,1,2,3,4,5,6,7</m:t>
                  </m:r>
                </m:e>
              </m:d>
              <m:r>
                <m:rPr>
                  <m:sty m:val="bi"/>
                </m:rPr>
                <w:rPr>
                  <w:rFonts w:ascii="Cambria Math" w:hAnsi="Cambria Math"/>
                  <w:lang w:eastAsia="ja-JP"/>
                </w:rPr>
                <m:t xml:space="preserve">. </m:t>
              </m:r>
            </m:oMath>
            <w:r>
              <w:rPr>
                <w:b/>
                <w:bCs/>
                <w:i/>
                <w:iCs/>
                <w:lang w:eastAsia="ja-JP"/>
              </w:rPr>
              <w:t xml:space="preserve">A subframe is UL subframe if it satisfies the condition of </w:t>
            </w:r>
            <m:oMath>
              <m:d>
                <m:dPr>
                  <m:ctrlPr>
                    <w:rPr>
                      <w:rFonts w:ascii="Cambria Math" w:hAnsi="Cambria Math"/>
                      <w:b/>
                      <w:bCs/>
                      <w:i/>
                      <w:iCs/>
                      <w:lang w:eastAsia="ja-JP"/>
                    </w:rPr>
                  </m:ctrlPr>
                </m:dPr>
                <m:e>
                  <m:r>
                    <m:rPr>
                      <m:sty m:val="bi"/>
                    </m:rPr>
                    <w:rPr>
                      <w:rFonts w:ascii="Cambria Math" w:hAnsi="Cambria Math"/>
                      <w:lang w:eastAsia="ja-JP"/>
                    </w:rPr>
                    <m:t>10∙</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f</m:t>
                      </m:r>
                    </m:sub>
                  </m:sSub>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s</m:t>
                      </m:r>
                    </m:sub>
                  </m:sSub>
                  <m:r>
                    <m:rPr>
                      <m:sty m:val="bi"/>
                    </m:rPr>
                    <w:rPr>
                      <w:rFonts w:ascii="Cambria Math" w:hAnsi="Cambria Math"/>
                      <w:lang w:eastAsia="ja-JP"/>
                    </w:rPr>
                    <m:t>-8</m:t>
                  </m:r>
                </m:e>
              </m:d>
              <m:r>
                <m:rPr>
                  <m:sty m:val="bi"/>
                </m:rPr>
                <w:rPr>
                  <w:rFonts w:ascii="Cambria Math" w:hAnsi="Cambria Math"/>
                  <w:lang w:eastAsia="ja-JP"/>
                </w:rPr>
                <m:t xml:space="preserve"> mod 90=</m:t>
              </m:r>
              <m:d>
                <m:dPr>
                  <m:begChr m:val="{"/>
                  <m:endChr m:val="}"/>
                  <m:ctrlPr>
                    <w:rPr>
                      <w:rFonts w:ascii="Cambria Math" w:hAnsi="Cambria Math"/>
                      <w:b/>
                      <w:bCs/>
                      <w:i/>
                      <w:iCs/>
                      <w:lang w:eastAsia="ja-JP"/>
                    </w:rPr>
                  </m:ctrlPr>
                </m:dPr>
                <m:e>
                  <m:r>
                    <m:rPr>
                      <m:sty m:val="bi"/>
                    </m:rPr>
                    <w:rPr>
                      <w:rFonts w:ascii="Cambria Math" w:hAnsi="Cambria Math"/>
                      <w:lang w:eastAsia="ja-JP"/>
                    </w:rPr>
                    <m:t>56,57,58,59,60,61,62,63</m:t>
                  </m:r>
                </m:e>
              </m:d>
              <m:r>
                <m:rPr>
                  <m:sty m:val="bi"/>
                </m:rPr>
                <w:rPr>
                  <w:rFonts w:ascii="Cambria Math" w:hAnsi="Cambria Math"/>
                  <w:lang w:eastAsia="ja-JP"/>
                </w:rPr>
                <m:t>.</m:t>
              </m:r>
            </m:oMath>
          </w:p>
          <w:p w14:paraId="57F7391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Observation 1: According to the public paper, the duration of guard periods between consecutive Iridium DL slots are different from those between consecutive UL slots.</w:t>
            </w:r>
          </w:p>
          <w:p w14:paraId="42557B5F"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4</w:t>
            </w:r>
            <w:r>
              <w:rPr>
                <w:rFonts w:ascii="SimSun" w:eastAsia="SimSun" w:hAnsi="SimSun" w:cs="SimSun" w:hint="eastAsia"/>
                <w:b/>
                <w:bCs/>
                <w:i/>
                <w:iCs/>
                <w:lang w:eastAsia="ja-JP"/>
              </w:rPr>
              <w:t>：</w:t>
            </w:r>
            <w:r>
              <w:rPr>
                <w:b/>
                <w:bCs/>
                <w:i/>
                <w:iCs/>
                <w:lang w:eastAsia="ja-JP"/>
              </w:rPr>
              <w:t xml:space="preserve">The difference of DL to UL guard periods corresponding to different iridium DL/UL slot pairs can be implicitly compensated by </w:t>
            </w:r>
            <m:oMath>
              <m:sSubSup>
                <m:sSubSupPr>
                  <m:ctrlPr>
                    <w:rPr>
                      <w:rFonts w:ascii="Cambria Math" w:hAnsi="Cambria Math"/>
                      <w:b/>
                      <w:bCs/>
                      <w:i/>
                      <w:iCs/>
                      <w:lang w:eastAsia="ja-JP"/>
                    </w:rPr>
                  </m:ctrlPr>
                </m:sSubSupPr>
                <m:e>
                  <m:r>
                    <m:rPr>
                      <m:sty m:val="bi"/>
                    </m:rPr>
                    <w:rPr>
                      <w:rFonts w:ascii="Cambria Math" w:hAnsi="Cambria Math"/>
                      <w:lang w:eastAsia="ja-JP"/>
                    </w:rPr>
                    <m:t>N</m:t>
                  </m:r>
                </m:e>
                <m:sub>
                  <m:r>
                    <m:rPr>
                      <m:sty m:val="bi"/>
                    </m:rPr>
                    <w:rPr>
                      <w:rFonts w:ascii="Cambria Math" w:hAnsi="Cambria Math"/>
                      <w:lang w:eastAsia="ja-JP"/>
                    </w:rPr>
                    <m:t>TA</m:t>
                  </m:r>
                </m:sub>
                <m:sup>
                  <m:r>
                    <m:rPr>
                      <m:sty m:val="bi"/>
                    </m:rPr>
                    <w:rPr>
                      <w:rFonts w:ascii="Cambria Math" w:hAnsi="Cambria Math"/>
                      <w:lang w:eastAsia="ja-JP"/>
                    </w:rPr>
                    <m:t>Common</m:t>
                  </m:r>
                </m:sup>
              </m:sSubSup>
            </m:oMath>
            <w:r>
              <w:rPr>
                <w:b/>
                <w:bCs/>
                <w:i/>
                <w:iCs/>
                <w:lang w:eastAsia="ja-JP"/>
              </w:rPr>
              <w:t xml:space="preserve">  through nta-Common. Explicit configuration of DL to UL guard period is not needed. </w:t>
            </w:r>
          </w:p>
          <w:p w14:paraId="646AD3CF"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Observation 2: </w:t>
            </w:r>
            <w:r>
              <w:rPr>
                <w:rFonts w:eastAsia="Batang"/>
                <w:b/>
                <w:bCs/>
                <w:i/>
                <w:iCs/>
                <w:lang w:eastAsia="ja-JP"/>
              </w:rPr>
              <w:t xml:space="preserve">SIB1-NB reception following current specifications is feasible for all existing SIB1-NB TBS values, at least when the configured number of repetitions is 16 and </w:t>
            </w:r>
            <w:r>
              <w:rPr>
                <w:rFonts w:eastAsia="Batang"/>
                <w:b/>
                <w:i/>
                <w:iCs/>
                <w:lang w:eastAsia="zh-CN"/>
              </w:rPr>
              <w:t>additionalTransmissionSIB1</w:t>
            </w:r>
            <w:r>
              <w:rPr>
                <w:rFonts w:eastAsia="Batang"/>
                <w:b/>
                <w:lang w:eastAsia="zh-CN"/>
              </w:rPr>
              <w:t xml:space="preserve"> is set to </w:t>
            </w:r>
            <w:r>
              <w:rPr>
                <w:rFonts w:eastAsia="Batang"/>
                <w:b/>
                <w:i/>
                <w:iCs/>
                <w:lang w:eastAsia="zh-CN"/>
              </w:rPr>
              <w:t>TRUE</w:t>
            </w:r>
            <w:r>
              <w:rPr>
                <w:rFonts w:eastAsia="Batang"/>
                <w:b/>
                <w:bCs/>
                <w:i/>
                <w:iCs/>
                <w:lang w:eastAsia="ja-JP"/>
              </w:rPr>
              <w:t xml:space="preserve"> </w:t>
            </w:r>
            <w:r>
              <w:rPr>
                <w:b/>
                <w:bCs/>
                <w:i/>
                <w:iCs/>
                <w:lang w:eastAsia="ja-JP"/>
              </w:rPr>
              <w:t xml:space="preserve">in the scenario of LEO600(0dBi) and LEO1200(0dBi). If </w:t>
            </w:r>
            <w:r>
              <w:rPr>
                <w:rFonts w:eastAsia="Batang"/>
                <w:b/>
                <w:bCs/>
                <w:i/>
                <w:iCs/>
                <w:lang w:eastAsia="zh-CN"/>
              </w:rPr>
              <w:t xml:space="preserve">additionalTransmissionSIB1 is set to TRUE, </w:t>
            </w:r>
            <w:r>
              <w:rPr>
                <w:rFonts w:eastAsia="Batang"/>
                <w:b/>
                <w:bCs/>
                <w:i/>
                <w:iCs/>
                <w:lang w:eastAsia="ja-JP"/>
              </w:rPr>
              <w:t xml:space="preserve">SIB1-NB reception for 208bit TBS is feasible in the scenario of LEO600(-5.5dBi). </w:t>
            </w:r>
          </w:p>
          <w:p w14:paraId="714CA668"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bCs/>
                <w:i/>
                <w:iCs/>
                <w:lang w:eastAsia="ja-JP"/>
              </w:rPr>
              <w:t>Proposal 5</w:t>
            </w:r>
            <w:r>
              <w:rPr>
                <w:rFonts w:ascii="SimSun" w:eastAsia="SimSun" w:hAnsi="SimSun" w:cs="SimSun" w:hint="eastAsia"/>
                <w:b/>
                <w:bCs/>
                <w:i/>
                <w:iCs/>
                <w:lang w:eastAsia="ja-JP"/>
              </w:rPr>
              <w:t>：</w:t>
            </w:r>
            <w:r>
              <w:rPr>
                <w:b/>
                <w:bCs/>
                <w:i/>
                <w:iCs/>
                <w:lang w:eastAsia="ja-JP"/>
              </w:rPr>
              <w:t xml:space="preserve">The non-D subframes of IoT NTN TDD should not be assumed as “NB-IoT DL subframes” irrespective of the configuration of downlinkBitmap-r13. </w:t>
            </w:r>
          </w:p>
          <w:p w14:paraId="2498C770" w14:textId="77777777" w:rsidR="002B15F9" w:rsidRDefault="00B512ED">
            <w:pPr>
              <w:cnfStyle w:val="000000000000" w:firstRow="0" w:lastRow="0" w:firstColumn="0" w:lastColumn="0" w:oddVBand="0" w:evenVBand="0" w:oddHBand="0" w:evenHBand="0" w:firstRowFirstColumn="0" w:firstRowLastColumn="0" w:lastRowFirstColumn="0" w:lastRowLastColumn="0"/>
              <w:rPr>
                <w:iCs/>
                <w:lang w:eastAsia="ja-JP"/>
              </w:rPr>
            </w:pPr>
            <w:r>
              <w:rPr>
                <w:b/>
                <w:bCs/>
                <w:i/>
                <w:lang w:eastAsia="ja-JP"/>
              </w:rPr>
              <w:t>Proposal 6: The value range of starting subframe configuration(G) for USS (npdcch-NumRepetitions-RA) and type-2 CSS (</w:t>
            </w:r>
            <w:r>
              <w:rPr>
                <w:b/>
                <w:bCs/>
                <w:i/>
                <w:lang w:eastAsia="zh-CN"/>
              </w:rPr>
              <w:t>npdcch-StartSF-CSS-RA) for NB-IoT TDD in TN should be used in IoT NTN TDD.</w:t>
            </w:r>
          </w:p>
          <w:p w14:paraId="1427DDA5"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lastRenderedPageBreak/>
              <w:t>Proposal 7: For all search spaces, UE should skip the following monitoring occasions of a search space if they overlap with ongoing monitoring occasion of the same search space.</w:t>
            </w:r>
          </w:p>
          <w:p w14:paraId="586EC121"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lang w:eastAsia="ja-JP"/>
              </w:rPr>
            </w:pPr>
            <w:r>
              <w:rPr>
                <w:b/>
                <w:bCs/>
                <w:i/>
                <w:lang w:eastAsia="ja-JP"/>
              </w:rPr>
              <w:t xml:space="preserve">Proposal 8: The RAR window configuration and RA-RNTI calculation for NB-IoT TDD in TN should be used for IoT NTN TDD.  </w:t>
            </w:r>
          </w:p>
          <w:p w14:paraId="2BF4060D" w14:textId="77777777" w:rsidR="002B15F9" w:rsidRDefault="00B512ED">
            <w:pPr>
              <w:spacing w:afterLines="50" w:after="120"/>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Proposal 9: For the reception of NPDSCH repetition in a SI-window, UE should skip the following NPDSCH repetition reception if corresponding valid NB-IoT DL subframe overlaps with those for the ongoing reception of NPDSCH repetition.  </w:t>
            </w:r>
          </w:p>
          <w:p w14:paraId="4B98EC4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10</w:t>
            </w:r>
            <w:r>
              <w:rPr>
                <w:rFonts w:ascii="SimSun" w:eastAsia="SimSun" w:hAnsi="SimSun" w:cs="SimSun" w:hint="eastAsia"/>
                <w:b/>
                <w:bCs/>
                <w:i/>
                <w:iCs/>
                <w:lang w:eastAsia="ja-JP"/>
              </w:rPr>
              <w:t>：</w:t>
            </w:r>
            <w:r>
              <w:rPr>
                <w:b/>
                <w:bCs/>
                <w:i/>
                <w:iCs/>
                <w:lang w:eastAsia="ja-JP"/>
              </w:rPr>
              <w:t>The non-U subframes of IoT NTN TDD should not be assumed as “NB-IoT UL subframes” irrespective of the configuration of downlinkBitmap-r13.</w:t>
            </w:r>
          </w:p>
          <w:p w14:paraId="44AC30B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11</w:t>
            </w:r>
            <w:r>
              <w:rPr>
                <w:rFonts w:hint="eastAsia"/>
                <w:b/>
                <w:bCs/>
                <w:i/>
                <w:iCs/>
                <w:lang w:eastAsia="ja-JP"/>
              </w:rPr>
              <w:t>:</w:t>
            </w:r>
            <w:r>
              <w:rPr>
                <w:b/>
                <w:bCs/>
                <w:i/>
                <w:iCs/>
                <w:lang w:eastAsia="ja-JP"/>
              </w:rPr>
              <w:t xml:space="preserve"> To reduce the overlap of NPRACH occasions with non-U IoT NTN TDD subframes, new NPRACH periodicities should be introduced to align with the TDD structure. If a NPRACH transmission can’t be finished within a TDD pattern, the remaining repetitions can be postponed to the NB-IoT UL subframes of the following TDD patterns. </w:t>
            </w:r>
          </w:p>
          <w:p w14:paraId="1CD496D2"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236A6E41"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D081EC9" w14:textId="77777777" w:rsidR="002B15F9" w:rsidRDefault="002B15F9">
            <w:pPr>
              <w:spacing w:after="0"/>
              <w:rPr>
                <w:rFonts w:ascii="Arial" w:hAnsi="Arial" w:cs="Arial"/>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R1-2500186</w:t>
              </w:r>
            </w:hyperlink>
          </w:p>
        </w:tc>
        <w:tc>
          <w:tcPr>
            <w:tcW w:w="1284" w:type="dxa"/>
            <w:shd w:val="clear" w:color="auto" w:fill="F2F2F2" w:themeFill="background1" w:themeFillShade="F2"/>
          </w:tcPr>
          <w:p w14:paraId="0B91C131"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[SPDR]</w:t>
            </w:r>
          </w:p>
        </w:tc>
        <w:tc>
          <w:tcPr>
            <w:tcW w:w="8042" w:type="dxa"/>
            <w:shd w:val="clear" w:color="auto" w:fill="F2F2F2" w:themeFill="background1" w:themeFillShade="F2"/>
          </w:tcPr>
          <w:p w14:paraId="71AD22CE" w14:textId="77777777" w:rsidR="002B15F9" w:rsidRDefault="00B512ED">
            <w:pPr>
              <w:pStyle w:val="1"/>
              <w:numPr>
                <w:ilvl w:val="0"/>
                <w:numId w:val="26"/>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In IoT-NTN TDD mode, the period of NPSS and NSSS will be greatly extended.</w:t>
            </w:r>
          </w:p>
          <w:p w14:paraId="1A1D26E9" w14:textId="77777777" w:rsidR="002B15F9" w:rsidRDefault="00B512ED">
            <w:pPr>
              <w:pStyle w:val="1"/>
              <w:numPr>
                <w:ilvl w:val="0"/>
                <w:numId w:val="26"/>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N=9 and D=8, UE may miss one PBCH block, which causes UE can’t acquire entire MIB.</w:t>
            </w:r>
          </w:p>
          <w:p w14:paraId="6B6A65AD" w14:textId="77777777" w:rsidR="002B15F9" w:rsidRDefault="00B512ED">
            <w:pPr>
              <w:pStyle w:val="1"/>
              <w:numPr>
                <w:ilvl w:val="0"/>
                <w:numId w:val="26"/>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UE can pre-compensate time/frequency in non-U and non-D NB-IoT subframes.</w:t>
            </w:r>
          </w:p>
          <w:p w14:paraId="6BCB7E0E" w14:textId="77777777" w:rsidR="002B15F9" w:rsidRDefault="00B512ED">
            <w:pPr>
              <w:pStyle w:val="1"/>
              <w:numPr>
                <w:ilvl w:val="0"/>
                <w:numId w:val="27"/>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RAN1 to discuss how to ensure UE can acquire entire MIB.</w:t>
            </w:r>
          </w:p>
          <w:p w14:paraId="78AFC19D" w14:textId="77777777" w:rsidR="002B15F9" w:rsidRDefault="00B512ED">
            <w:pPr>
              <w:pStyle w:val="1"/>
              <w:numPr>
                <w:ilvl w:val="0"/>
                <w:numId w:val="27"/>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xml:space="preserve">Current </w:t>
            </w:r>
            <w:r>
              <w:rPr>
                <w:b/>
                <w:i/>
                <w:lang w:eastAsia="ja-JP"/>
              </w:rPr>
              <w:t xml:space="preserve">specifications </w:t>
            </w:r>
            <w:r>
              <w:rPr>
                <w:b/>
                <w:i/>
                <w:lang w:eastAsia="zh-CN"/>
              </w:rPr>
              <w:t>for SIB1-NB can be reused.</w:t>
            </w:r>
          </w:p>
          <w:p w14:paraId="09A39ED9" w14:textId="77777777" w:rsidR="002B15F9" w:rsidRDefault="00B512ED">
            <w:pPr>
              <w:pStyle w:val="1"/>
              <w:numPr>
                <w:ilvl w:val="0"/>
                <w:numId w:val="27"/>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DL, option 1 and 4 can be precluded. Option 5 need more clarification for UE behavior.</w:t>
            </w:r>
          </w:p>
          <w:p w14:paraId="65119337" w14:textId="77777777" w:rsidR="002B15F9" w:rsidRDefault="00B512ED">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 New periodicities to align with the TDD structure.</w:t>
            </w:r>
          </w:p>
          <w:p w14:paraId="6E49A182" w14:textId="77777777" w:rsidR="002B15F9" w:rsidRDefault="00B512ED">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zh-CN"/>
              </w:rPr>
              <w:t xml:space="preserve">Option 4: </w:t>
            </w:r>
            <w:r>
              <w:rPr>
                <w:rFonts w:eastAsia="SimSun"/>
                <w:b/>
                <w:i/>
                <w:lang w:eastAsia="ja-JP"/>
              </w:rPr>
              <w:t>Dropping (full or partial) of channels when they overlap with non-D NB-IoT subframes.</w:t>
            </w:r>
          </w:p>
          <w:p w14:paraId="19C5F416" w14:textId="77777777" w:rsidR="002B15F9" w:rsidRDefault="00B512ED">
            <w:pPr>
              <w:spacing w:after="0" w:line="360" w:lineRule="auto"/>
              <w:ind w:firstLine="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 xml:space="preserve">Option 5: </w:t>
            </w:r>
            <w:r>
              <w:rPr>
                <w:rFonts w:eastAsia="SimSun"/>
                <w:b/>
                <w:i/>
                <w:lang w:eastAsia="ja-JP"/>
              </w:rPr>
              <w:t>The non-D NB-IoT subframes are not “NB-IoT DL subframes” from the specifications</w:t>
            </w:r>
          </w:p>
          <w:p w14:paraId="5A31AD35" w14:textId="77777777" w:rsidR="002B15F9" w:rsidRDefault="00B512ED">
            <w:pPr>
              <w:pStyle w:val="1"/>
              <w:numPr>
                <w:ilvl w:val="0"/>
                <w:numId w:val="27"/>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UL, option 1 and 4 can be precluded:</w:t>
            </w:r>
          </w:p>
          <w:p w14:paraId="3ECEB374" w14:textId="77777777" w:rsidR="002B15F9" w:rsidRDefault="00B512ED">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 New periodicities to align with the TDD structure.</w:t>
            </w:r>
          </w:p>
          <w:p w14:paraId="1AC743E2" w14:textId="77777777" w:rsidR="002B15F9" w:rsidRDefault="00B512ED">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4: Dropping (full or partial) of channels when they overlap with non-U NB-IoT subframes.</w:t>
            </w:r>
          </w:p>
          <w:p w14:paraId="6983E74D" w14:textId="77777777" w:rsidR="002B15F9" w:rsidRDefault="00B512ED">
            <w:pPr>
              <w:pStyle w:val="1"/>
              <w:numPr>
                <w:ilvl w:val="0"/>
                <w:numId w:val="27"/>
              </w:numPr>
              <w:overflowPunct/>
              <w:autoSpaceDE/>
              <w:autoSpaceDN/>
              <w:adjustRightInd/>
              <w:spacing w:after="0" w:line="360" w:lineRule="auto"/>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xml:space="preserve">Option 1-2 and 2-1 can be used to align </w:t>
            </w:r>
            <w:r>
              <w:rPr>
                <w:b/>
                <w:i/>
                <w:lang w:eastAsia="ja-JP"/>
              </w:rPr>
              <w:t>90ms TDD structure and the 10240ms H-SFN.</w:t>
            </w:r>
          </w:p>
          <w:p w14:paraId="044D69A4" w14:textId="77777777" w:rsidR="002B15F9" w:rsidRDefault="00B512ED">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1-2: H-SFN duration is unchanged</w:t>
            </w:r>
          </w:p>
          <w:p w14:paraId="28DA64F0" w14:textId="77777777" w:rsidR="002B15F9" w:rsidRDefault="00B512ED">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lastRenderedPageBreak/>
              <w:t xml:space="preserve">Option 2-1: UE is indicated (implicitly or explicitly) the offset between H-SFN and 90ms TDD structure based on some downlink signal (e.g. one of NPSS/NSSS/NPBCH/SIB1-NB) </w:t>
            </w:r>
          </w:p>
          <w:p w14:paraId="5D5F130B"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2BF30998"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514849C" w14:textId="77777777" w:rsidR="002B15F9" w:rsidRDefault="002B15F9">
            <w:pPr>
              <w:spacing w:after="0"/>
              <w:rPr>
                <w:rFonts w:ascii="Arial" w:hAnsi="Arial" w:cs="Arial"/>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R1-2500211</w:t>
              </w:r>
            </w:hyperlink>
          </w:p>
        </w:tc>
        <w:tc>
          <w:tcPr>
            <w:tcW w:w="1284" w:type="dxa"/>
          </w:tcPr>
          <w:p w14:paraId="3F303C13"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8042" w:type="dxa"/>
          </w:tcPr>
          <w:p w14:paraId="387D71DB"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w:t>
            </w:r>
            <w:r>
              <w:rPr>
                <w:rFonts w:ascii="SimSun" w:eastAsia="SimSun" w:hAnsi="SimSun" w:cs="SimSun" w:hint="eastAsia"/>
                <w:b/>
                <w:sz w:val="20"/>
                <w:szCs w:val="20"/>
                <w:lang w:eastAsia="zh-CN"/>
              </w:rPr>
              <w:t>：</w:t>
            </w:r>
            <w:r>
              <w:rPr>
                <w:rFonts w:hint="eastAsia"/>
                <w:b/>
                <w:sz w:val="20"/>
                <w:szCs w:val="20"/>
                <w:lang w:eastAsia="zh-CN"/>
              </w:rPr>
              <w:t xml:space="preserve">NPSS should be transmitted twice with repetition to meet the detection target within one 90ms and NPSS will be transmitted in the earlier subframes in one D slot.  </w:t>
            </w:r>
          </w:p>
          <w:p w14:paraId="3F85A6F1"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2</w:t>
            </w:r>
            <w:r>
              <w:rPr>
                <w:rFonts w:ascii="SimSun" w:eastAsia="SimSun" w:hAnsi="SimSun" w:cs="SimSun" w:hint="eastAsia"/>
                <w:b/>
                <w:sz w:val="20"/>
                <w:szCs w:val="20"/>
                <w:lang w:eastAsia="zh-CN"/>
              </w:rPr>
              <w:t>：</w:t>
            </w:r>
            <w:r>
              <w:rPr>
                <w:rFonts w:hint="eastAsia"/>
                <w:b/>
                <w:sz w:val="20"/>
                <w:szCs w:val="20"/>
                <w:lang w:eastAsia="zh-CN"/>
              </w:rPr>
              <w:t xml:space="preserve">NSSS can be transmitted once for each 90ms-duration to help UE to do fast synchronization. </w:t>
            </w:r>
          </w:p>
          <w:p w14:paraId="056230DD"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3</w:t>
            </w:r>
            <w:r>
              <w:rPr>
                <w:rFonts w:ascii="SimSun" w:eastAsia="SimSun" w:hAnsi="SimSun" w:cs="SimSun" w:hint="eastAsia"/>
                <w:b/>
                <w:sz w:val="20"/>
                <w:szCs w:val="20"/>
                <w:lang w:eastAsia="zh-CN"/>
              </w:rPr>
              <w:t>：</w:t>
            </w:r>
            <w:r>
              <w:rPr>
                <w:rFonts w:hint="eastAsia"/>
                <w:b/>
                <w:sz w:val="20"/>
                <w:szCs w:val="20"/>
                <w:lang w:eastAsia="zh-CN"/>
              </w:rPr>
              <w:t xml:space="preserve">NPBCH should be transmitted with one subframe at least within 90ms duration and NPBCH </w:t>
            </w:r>
            <w:r>
              <w:rPr>
                <w:b/>
                <w:sz w:val="20"/>
                <w:szCs w:val="20"/>
                <w:lang w:eastAsia="zh-CN"/>
              </w:rPr>
              <w:t>periodicity</w:t>
            </w:r>
            <w:r>
              <w:rPr>
                <w:rFonts w:hint="eastAsia"/>
                <w:b/>
                <w:sz w:val="20"/>
                <w:szCs w:val="20"/>
                <w:lang w:eastAsia="zh-CN"/>
              </w:rPr>
              <w:t xml:space="preserve"> will be extended to 720ms.</w:t>
            </w:r>
          </w:p>
          <w:p w14:paraId="22F94270"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4</w:t>
            </w:r>
            <w:r>
              <w:rPr>
                <w:rFonts w:ascii="SimSun" w:eastAsia="SimSun" w:hAnsi="SimSun" w:cs="SimSun" w:hint="eastAsia"/>
                <w:b/>
                <w:sz w:val="20"/>
                <w:szCs w:val="20"/>
                <w:lang w:eastAsia="zh-CN"/>
              </w:rPr>
              <w:t>：</w:t>
            </w:r>
            <w:r>
              <w:rPr>
                <w:b/>
                <w:sz w:val="20"/>
                <w:szCs w:val="20"/>
                <w:lang w:eastAsia="zh-CN"/>
              </w:rPr>
              <w:t xml:space="preserve">When the operating mode is IoT NTN TDD, RAN1 needs to further study the repetition </w:t>
            </w:r>
            <w:r>
              <w:rPr>
                <w:rFonts w:hint="eastAsia"/>
                <w:b/>
                <w:sz w:val="20"/>
                <w:szCs w:val="20"/>
                <w:lang w:eastAsia="zh-CN"/>
              </w:rPr>
              <w:t>number</w:t>
            </w:r>
            <w:r>
              <w:rPr>
                <w:b/>
                <w:sz w:val="20"/>
                <w:szCs w:val="20"/>
                <w:lang w:eastAsia="zh-CN"/>
              </w:rPr>
              <w:t xml:space="preserve"> of SIB1-NB transmission based on link budget and performance simulation</w:t>
            </w:r>
            <w:r>
              <w:rPr>
                <w:rFonts w:hint="eastAsia"/>
                <w:b/>
                <w:sz w:val="20"/>
                <w:szCs w:val="20"/>
                <w:lang w:eastAsia="zh-CN"/>
              </w:rPr>
              <w:t>.</w:t>
            </w:r>
          </w:p>
          <w:p w14:paraId="4F768659"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5</w:t>
            </w:r>
            <w:r>
              <w:rPr>
                <w:rFonts w:ascii="SimSun" w:eastAsia="SimSun" w:hAnsi="SimSun" w:cs="SimSun" w:hint="eastAsia"/>
                <w:b/>
                <w:sz w:val="20"/>
                <w:szCs w:val="20"/>
                <w:lang w:eastAsia="zh-CN"/>
              </w:rPr>
              <w:t>：</w:t>
            </w:r>
            <w:r>
              <w:rPr>
                <w:rFonts w:hint="eastAsia"/>
                <w:b/>
                <w:sz w:val="20"/>
                <w:szCs w:val="20"/>
                <w:lang w:eastAsia="zh-CN"/>
              </w:rPr>
              <w:t>At least one subframe in one D slot within 90ms duration should be reserved for SIB1 transmission.</w:t>
            </w:r>
          </w:p>
          <w:p w14:paraId="110CDF00"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 xml:space="preserve">roposal 6: At least one subframe within 90ms </w:t>
            </w:r>
            <w:r>
              <w:rPr>
                <w:b/>
                <w:sz w:val="20"/>
                <w:szCs w:val="20"/>
                <w:lang w:eastAsia="zh-CN"/>
              </w:rPr>
              <w:t>duration</w:t>
            </w:r>
            <w:r>
              <w:rPr>
                <w:rFonts w:hint="eastAsia"/>
                <w:b/>
                <w:sz w:val="20"/>
                <w:szCs w:val="20"/>
                <w:lang w:eastAsia="zh-CN"/>
              </w:rPr>
              <w:t xml:space="preserve"> should be reserved for SIB31 to help UE to get ephemeris information timely.</w:t>
            </w:r>
          </w:p>
          <w:p w14:paraId="35D3AE3C"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7</w:t>
            </w:r>
            <w:r>
              <w:rPr>
                <w:rFonts w:ascii="SimSun" w:eastAsia="SimSun" w:hAnsi="SimSun" w:cs="SimSun" w:hint="eastAsia"/>
                <w:b/>
                <w:sz w:val="20"/>
                <w:szCs w:val="20"/>
                <w:lang w:eastAsia="zh-CN"/>
              </w:rPr>
              <w:t>：</w:t>
            </w:r>
            <w:r>
              <w:rPr>
                <w:b/>
                <w:sz w:val="20"/>
                <w:szCs w:val="20"/>
                <w:lang w:eastAsia="zh-CN"/>
              </w:rPr>
              <w:t xml:space="preserve">For NPDCCH (such as msg2/4) and NPDSCH that does not carry SIB1-NB, whether repetition transmission is required </w:t>
            </w:r>
            <w:r>
              <w:rPr>
                <w:rFonts w:hint="eastAsia"/>
                <w:b/>
                <w:sz w:val="20"/>
                <w:szCs w:val="20"/>
                <w:lang w:eastAsia="zh-CN"/>
              </w:rPr>
              <w:t xml:space="preserve">is up to </w:t>
            </w:r>
            <w:r>
              <w:rPr>
                <w:b/>
                <w:sz w:val="20"/>
                <w:szCs w:val="20"/>
                <w:lang w:eastAsia="zh-CN"/>
              </w:rPr>
              <w:t>link budget and performance simulation</w:t>
            </w:r>
            <w:r>
              <w:rPr>
                <w:rFonts w:hint="eastAsia"/>
                <w:b/>
                <w:sz w:val="20"/>
                <w:szCs w:val="20"/>
                <w:lang w:eastAsia="zh-CN"/>
              </w:rPr>
              <w:t>.</w:t>
            </w:r>
          </w:p>
          <w:p w14:paraId="14D00639"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8</w:t>
            </w:r>
            <w:r>
              <w:rPr>
                <w:rFonts w:ascii="SimSun" w:eastAsia="SimSun" w:hAnsi="SimSun" w:cs="SimSun" w:hint="eastAsia"/>
                <w:b/>
                <w:sz w:val="20"/>
                <w:szCs w:val="20"/>
                <w:lang w:eastAsia="zh-CN"/>
              </w:rPr>
              <w:t>：</w:t>
            </w:r>
            <w:r>
              <w:rPr>
                <w:b/>
                <w:sz w:val="20"/>
                <w:szCs w:val="20"/>
                <w:lang w:eastAsia="zh-CN"/>
              </w:rPr>
              <w:t>In IoT NTN TDD mode, when NPDCCH/NPDSCH overlaps with non-D NB-IoT subframes, consider postponing it to the next period for transmission</w:t>
            </w:r>
            <w:r>
              <w:rPr>
                <w:rFonts w:hint="eastAsia"/>
                <w:b/>
                <w:sz w:val="20"/>
                <w:szCs w:val="20"/>
                <w:lang w:eastAsia="zh-CN"/>
              </w:rPr>
              <w:t>.</w:t>
            </w:r>
          </w:p>
          <w:p w14:paraId="0B8B64B2"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 xml:space="preserve">roposal 9: NPRACH periodicity should be configured larger than 90ms to reserve the UL subframes for NPUSCH transmission since NPRACH length is very long.  </w:t>
            </w:r>
          </w:p>
          <w:p w14:paraId="7DA2A5AD"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10</w:t>
            </w:r>
            <w:r>
              <w:rPr>
                <w:rFonts w:ascii="SimSun" w:eastAsia="SimSun" w:hAnsi="SimSun" w:cs="SimSun" w:hint="eastAsia"/>
                <w:b/>
                <w:sz w:val="20"/>
                <w:szCs w:val="20"/>
                <w:lang w:eastAsia="zh-CN"/>
              </w:rPr>
              <w:t>：</w:t>
            </w:r>
            <w:r>
              <w:rPr>
                <w:rFonts w:hint="eastAsia"/>
                <w:b/>
                <w:sz w:val="20"/>
                <w:szCs w:val="20"/>
                <w:lang w:eastAsia="zh-CN"/>
              </w:rPr>
              <w:t xml:space="preserve">In </w:t>
            </w:r>
            <w:r>
              <w:rPr>
                <w:b/>
                <w:sz w:val="20"/>
                <w:szCs w:val="20"/>
                <w:lang w:eastAsia="zh-CN"/>
              </w:rPr>
              <w:t>Io</w:t>
            </w:r>
            <w:r>
              <w:rPr>
                <w:rFonts w:hint="eastAsia"/>
                <w:b/>
                <w:sz w:val="20"/>
                <w:szCs w:val="20"/>
                <w:lang w:eastAsia="zh-CN"/>
              </w:rPr>
              <w:t>T NTN TDD mode, w</w:t>
            </w:r>
            <w:r>
              <w:rPr>
                <w:b/>
                <w:sz w:val="20"/>
                <w:szCs w:val="20"/>
                <w:lang w:eastAsia="zh-CN"/>
              </w:rPr>
              <w:t>hen NPUSCH/NPRACH (including NPRACH occasions) overlaps with non-U NB-IoT subframes, consider postponing it to the next period for transmission</w:t>
            </w:r>
            <w:r>
              <w:rPr>
                <w:rFonts w:hint="eastAsia"/>
                <w:b/>
                <w:sz w:val="20"/>
                <w:szCs w:val="20"/>
                <w:lang w:eastAsia="zh-CN"/>
              </w:rPr>
              <w:t>.</w:t>
            </w:r>
          </w:p>
          <w:p w14:paraId="63BAD3B5"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Proposal</w:t>
            </w:r>
            <w:r>
              <w:rPr>
                <w:rFonts w:hint="eastAsia"/>
                <w:b/>
                <w:sz w:val="20"/>
                <w:szCs w:val="20"/>
                <w:lang w:eastAsia="zh-CN"/>
              </w:rPr>
              <w:t xml:space="preserve"> 11</w:t>
            </w:r>
            <w:r>
              <w:rPr>
                <w:rFonts w:ascii="SimSun" w:eastAsia="SimSun" w:hAnsi="SimSun" w:cs="SimSun" w:hint="eastAsia"/>
                <w:b/>
                <w:sz w:val="20"/>
                <w:szCs w:val="20"/>
                <w:lang w:eastAsia="zh-CN"/>
              </w:rPr>
              <w:t>：</w:t>
            </w:r>
            <w:r>
              <w:rPr>
                <w:b/>
                <w:sz w:val="20"/>
                <w:szCs w:val="20"/>
                <w:lang w:eastAsia="zh-CN"/>
              </w:rPr>
              <w:t>Considering the downlink synchronization requirements, Option 2</w:t>
            </w:r>
            <w:r>
              <w:rPr>
                <w:rFonts w:hint="eastAsia"/>
                <w:b/>
                <w:sz w:val="20"/>
                <w:szCs w:val="20"/>
                <w:lang w:eastAsia="zh-CN"/>
              </w:rPr>
              <w:t xml:space="preserve"> can be prioritized</w:t>
            </w:r>
            <w:r>
              <w:rPr>
                <w:b/>
                <w:sz w:val="20"/>
                <w:szCs w:val="20"/>
                <w:lang w:eastAsia="zh-CN"/>
              </w:rPr>
              <w:t>.</w:t>
            </w:r>
          </w:p>
          <w:p w14:paraId="1158BC52"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12</w:t>
            </w:r>
            <w:r>
              <w:rPr>
                <w:rFonts w:ascii="SimSun" w:eastAsia="SimSun" w:hAnsi="SimSun" w:cs="SimSun" w:hint="eastAsia"/>
                <w:b/>
                <w:sz w:val="20"/>
                <w:szCs w:val="20"/>
                <w:lang w:eastAsia="zh-CN"/>
              </w:rPr>
              <w:t>：</w:t>
            </w:r>
            <w:r>
              <w:rPr>
                <w:b/>
                <w:sz w:val="20"/>
                <w:szCs w:val="20"/>
                <w:lang w:eastAsia="zh-CN"/>
              </w:rPr>
              <w:t>For the offset between the 90ms TDD structure and the 10240ms H-SFN, it is recommended to prioritize Option 1-1 to minimize the impact on the specifications</w:t>
            </w:r>
            <w:r>
              <w:rPr>
                <w:rFonts w:hint="eastAsia"/>
                <w:b/>
                <w:sz w:val="20"/>
                <w:szCs w:val="20"/>
                <w:lang w:eastAsia="zh-CN"/>
              </w:rPr>
              <w:t>.</w:t>
            </w:r>
          </w:p>
          <w:p w14:paraId="143D490B" w14:textId="77777777" w:rsidR="002B15F9" w:rsidRDefault="00B512ED">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13</w:t>
            </w:r>
            <w:r>
              <w:rPr>
                <w:rFonts w:ascii="SimSun" w:eastAsia="SimSun" w:hAnsi="SimSun" w:cs="SimSun" w:hint="eastAsia"/>
                <w:b/>
                <w:sz w:val="20"/>
                <w:szCs w:val="20"/>
                <w:lang w:eastAsia="zh-CN"/>
              </w:rPr>
              <w:t>：</w:t>
            </w:r>
            <w:r>
              <w:rPr>
                <w:rFonts w:hint="eastAsia"/>
                <w:b/>
                <w:sz w:val="20"/>
                <w:szCs w:val="20"/>
                <w:lang w:eastAsia="zh-CN"/>
              </w:rPr>
              <w:t xml:space="preserve">Following legacy </w:t>
            </w:r>
            <w:r>
              <w:rPr>
                <w:rFonts w:cs="Times"/>
                <w:b/>
                <w:sz w:val="20"/>
                <w:szCs w:val="20"/>
                <w:lang w:eastAsia="zh-CN"/>
              </w:rPr>
              <w:t>Iridium</w:t>
            </w:r>
            <w:r>
              <w:rPr>
                <w:rFonts w:hint="eastAsia"/>
                <w:b/>
                <w:sz w:val="20"/>
                <w:szCs w:val="20"/>
                <w:lang w:eastAsia="zh-CN"/>
              </w:rPr>
              <w:t xml:space="preserve"> pattern, the TDD </w:t>
            </w:r>
            <w:r>
              <w:rPr>
                <w:b/>
                <w:sz w:val="20"/>
                <w:szCs w:val="20"/>
                <w:lang w:eastAsia="zh-CN"/>
              </w:rPr>
              <w:t xml:space="preserve">gap </w:t>
            </w:r>
            <w:r>
              <w:rPr>
                <w:rFonts w:hint="eastAsia"/>
                <w:b/>
                <w:sz w:val="20"/>
                <w:szCs w:val="20"/>
                <w:lang w:eastAsia="zh-CN"/>
              </w:rPr>
              <w:t xml:space="preserve">within one 90ms </w:t>
            </w:r>
            <w:r>
              <w:rPr>
                <w:b/>
                <w:sz w:val="20"/>
                <w:szCs w:val="20"/>
                <w:lang w:eastAsia="zh-CN"/>
              </w:rPr>
              <w:t>duration</w:t>
            </w:r>
            <w:r>
              <w:rPr>
                <w:rFonts w:hint="eastAsia"/>
                <w:b/>
                <w:sz w:val="20"/>
                <w:szCs w:val="20"/>
                <w:lang w:eastAsia="zh-CN"/>
              </w:rPr>
              <w:t xml:space="preserve"> can be fixed depending on the slot index of DL and UL pair.   </w:t>
            </w:r>
          </w:p>
          <w:p w14:paraId="0E27E7C4"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5FB5EFBD"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25C3D952" w14:textId="77777777" w:rsidR="002B15F9" w:rsidRDefault="002B15F9">
            <w:pPr>
              <w:spacing w:after="0"/>
              <w:rPr>
                <w:rFonts w:ascii="Arial" w:hAnsi="Arial" w:cs="Arial"/>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R1-2500305</w:t>
              </w:r>
            </w:hyperlink>
          </w:p>
        </w:tc>
        <w:tc>
          <w:tcPr>
            <w:tcW w:w="1284" w:type="dxa"/>
            <w:shd w:val="clear" w:color="auto" w:fill="F2F2F2" w:themeFill="background1" w:themeFillShade="F2"/>
          </w:tcPr>
          <w:p w14:paraId="6574F51B"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8042" w:type="dxa"/>
            <w:shd w:val="clear" w:color="auto" w:fill="F2F2F2" w:themeFill="background1" w:themeFillShade="F2"/>
          </w:tcPr>
          <w:p w14:paraId="52EBF03D" w14:textId="77777777" w:rsidR="002B15F9" w:rsidRDefault="00B512ED">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hint="eastAsia"/>
                <w:b/>
                <w:bCs/>
                <w:sz w:val="20"/>
                <w:szCs w:val="20"/>
                <w:lang w:eastAsia="ja-JP"/>
              </w:rPr>
              <w:t>Proposal 1: The following set of DL subframes can be considered for the downlink frame structure within a period of 9 radio frames</w:t>
            </w:r>
          </w:p>
          <w:p w14:paraId="406C2F6C" w14:textId="77777777" w:rsidR="002B15F9" w:rsidRDefault="00B512ED">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1: [3 4 5 6 7 8 9 0] (across two consecutive radio frames)</w:t>
            </w:r>
          </w:p>
          <w:p w14:paraId="11642538" w14:textId="77777777" w:rsidR="002B15F9" w:rsidRDefault="00B512ED">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3: [8 9 0 1 2 3 4 5] (across two consecutive radio frames)</w:t>
            </w:r>
          </w:p>
          <w:p w14:paraId="49F486CC" w14:textId="77777777" w:rsidR="002B15F9" w:rsidRDefault="00B512ED">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4: [9 0 1 2 3 4 5 6] (across two consecutive radio frames)</w:t>
            </w:r>
          </w:p>
          <w:p w14:paraId="44E41574" w14:textId="77777777" w:rsidR="002B15F9" w:rsidRDefault="00B512ED">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lastRenderedPageBreak/>
              <w:t>P</w:t>
            </w:r>
            <w:r>
              <w:rPr>
                <w:rFonts w:hint="eastAsia"/>
                <w:b/>
                <w:bCs/>
                <w:sz w:val="20"/>
                <w:szCs w:val="20"/>
                <w:lang w:eastAsia="ja-JP"/>
              </w:rPr>
              <w:t>roposal 2: Considering the offset between the 90ms TDD structure and the 10240ms H-SFN, Option 1-1 can be supported,</w:t>
            </w:r>
          </w:p>
          <w:p w14:paraId="7D17D8B5" w14:textId="77777777" w:rsidR="002B15F9" w:rsidRDefault="00B512ED">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T</w:t>
            </w:r>
            <w:r>
              <w:rPr>
                <w:rFonts w:hint="eastAsia"/>
                <w:b/>
                <w:bCs/>
                <w:sz w:val="20"/>
                <w:szCs w:val="20"/>
                <w:lang w:eastAsia="ja-JP"/>
              </w:rPr>
              <w:t xml:space="preserve">he first TDD pattern can start at </w:t>
            </w:r>
            <w:r>
              <w:rPr>
                <w:rFonts w:eastAsiaTheme="minorEastAsia" w:hint="eastAsia"/>
                <w:b/>
                <w:bCs/>
                <w:sz w:val="20"/>
                <w:szCs w:val="20"/>
                <w:lang w:eastAsia="ja-JP"/>
              </w:rPr>
              <w:t xml:space="preserve">the same SFN (e.g., SFN0) </w:t>
            </w:r>
            <w:r>
              <w:rPr>
                <w:rFonts w:hint="eastAsia"/>
                <w:b/>
                <w:bCs/>
                <w:sz w:val="20"/>
                <w:szCs w:val="20"/>
                <w:lang w:eastAsia="ja-JP"/>
              </w:rPr>
              <w:t>within each</w:t>
            </w:r>
            <w:r>
              <w:rPr>
                <w:rFonts w:eastAsiaTheme="minorEastAsia" w:hint="eastAsia"/>
                <w:b/>
                <w:bCs/>
                <w:sz w:val="20"/>
                <w:szCs w:val="20"/>
                <w:lang w:eastAsia="ja-JP"/>
              </w:rPr>
              <w:t xml:space="preserve"> 10240ms H-SFN, and the last radio frames before the </w:t>
            </w:r>
            <w:r>
              <w:rPr>
                <w:rFonts w:hint="eastAsia"/>
                <w:b/>
                <w:bCs/>
                <w:sz w:val="20"/>
                <w:szCs w:val="20"/>
                <w:lang w:eastAsia="ja-JP"/>
              </w:rPr>
              <w:t>SFN wraps around back to 0</w:t>
            </w:r>
            <w:r>
              <w:rPr>
                <w:rFonts w:eastAsiaTheme="minorEastAsia" w:hint="eastAsia"/>
                <w:b/>
                <w:bCs/>
                <w:sz w:val="20"/>
                <w:szCs w:val="20"/>
                <w:lang w:eastAsia="ja-JP"/>
              </w:rPr>
              <w:t xml:space="preserve"> will not be used to carry the TDD pattern.</w:t>
            </w:r>
            <w:r>
              <w:rPr>
                <w:rFonts w:hint="eastAsia"/>
                <w:b/>
                <w:bCs/>
                <w:sz w:val="20"/>
                <w:szCs w:val="20"/>
                <w:lang w:eastAsia="ja-JP"/>
              </w:rPr>
              <w:t xml:space="preserve"> </w:t>
            </w:r>
          </w:p>
          <w:p w14:paraId="16E1823B" w14:textId="77777777" w:rsidR="002B15F9" w:rsidRDefault="00B512ED">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roposal 3: For IoT-NTN TDD mode, with proper configuration of SI window, the SI repetition can be postponed to the available DL subframes within a TDD pattern if overlap with the non-D NB IoT subframes.</w:t>
            </w:r>
          </w:p>
          <w:p w14:paraId="644DC941" w14:textId="77777777" w:rsidR="002B15F9" w:rsidRDefault="00B512ED">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 xml:space="preserve">roposal 4: For IoT-NTN TDD mode, if postponement of SI repetition will overlap with the next SI repetition transmission, skip such SI repetition transmission. </w:t>
            </w:r>
          </w:p>
          <w:p w14:paraId="172EA8D1" w14:textId="77777777" w:rsidR="002B15F9" w:rsidRDefault="00B512ED">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sz w:val="20"/>
                <w:szCs w:val="20"/>
                <w:lang w:eastAsia="ja-JP"/>
              </w:rPr>
            </w:pPr>
            <w:r>
              <w:rPr>
                <w:b/>
                <w:bCs/>
                <w:sz w:val="20"/>
                <w:szCs w:val="20"/>
                <w:lang w:eastAsia="ja-JP"/>
              </w:rPr>
              <w:t>P</w:t>
            </w:r>
            <w:r>
              <w:rPr>
                <w:rFonts w:hint="eastAsia"/>
                <w:b/>
                <w:bCs/>
                <w:sz w:val="20"/>
                <w:szCs w:val="20"/>
                <w:lang w:eastAsia="ja-JP"/>
              </w:rPr>
              <w:t>roposal 5: For IoT-NTN TDD mode, in case of one SI message transmission across several consecutive valid subframes, if partial SI message transmission mapping to subframes that are non-D NB-IoT subframes, that part of SI message is postponed to later valid downlink subframes within the TDD pattern.</w:t>
            </w:r>
          </w:p>
          <w:p w14:paraId="740F2A79" w14:textId="77777777" w:rsidR="002B15F9" w:rsidRDefault="00B512ED">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roposal 6: For IoT-NTN TDD mode, if NPRACH (including NPRACH occasions) will overlap with non-U NB-IoT subframes, the following options can be considered,</w:t>
            </w:r>
          </w:p>
          <w:p w14:paraId="04DD47EA" w14:textId="77777777" w:rsidR="002B15F9" w:rsidRDefault="00B512ED">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eastAsiaTheme="minorEastAsia"/>
                <w:b/>
                <w:bCs/>
                <w:sz w:val="20"/>
                <w:szCs w:val="20"/>
                <w:lang w:eastAsia="ja-JP"/>
              </w:rPr>
              <w:t>T</w:t>
            </w:r>
            <w:r>
              <w:rPr>
                <w:rFonts w:eastAsiaTheme="minorEastAsia" w:hint="eastAsia"/>
                <w:b/>
                <w:bCs/>
                <w:sz w:val="20"/>
                <w:szCs w:val="20"/>
                <w:lang w:eastAsia="ja-JP"/>
              </w:rPr>
              <w:t>he ROs overlapping with available UL subframes within TDD pattern can be used for PRACH transmission.</w:t>
            </w:r>
            <w:r>
              <w:rPr>
                <w:rFonts w:hint="eastAsia"/>
                <w:b/>
                <w:bCs/>
                <w:sz w:val="20"/>
                <w:szCs w:val="20"/>
                <w:lang w:eastAsia="ja-JP"/>
              </w:rPr>
              <w:t xml:space="preserve"> </w:t>
            </w:r>
          </w:p>
          <w:p w14:paraId="381C9B79" w14:textId="77777777" w:rsidR="002B15F9" w:rsidRDefault="00B512ED">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hint="eastAsia"/>
                <w:b/>
                <w:bCs/>
                <w:sz w:val="20"/>
                <w:szCs w:val="20"/>
                <w:lang w:eastAsia="ja-JP"/>
              </w:rPr>
              <w:t xml:space="preserve">Postponement of </w:t>
            </w:r>
            <w:r>
              <w:rPr>
                <w:rFonts w:eastAsiaTheme="minorEastAsia" w:hint="eastAsia"/>
                <w:b/>
                <w:bCs/>
                <w:sz w:val="20"/>
                <w:szCs w:val="20"/>
                <w:lang w:eastAsia="ja-JP"/>
              </w:rPr>
              <w:t xml:space="preserve">PRACH repetition </w:t>
            </w:r>
            <w:r>
              <w:rPr>
                <w:rFonts w:hint="eastAsia"/>
                <w:b/>
                <w:bCs/>
                <w:sz w:val="20"/>
                <w:szCs w:val="20"/>
                <w:lang w:eastAsia="ja-JP"/>
              </w:rPr>
              <w:t>when it overlaps with non-U NB-IoT subframes</w:t>
            </w:r>
          </w:p>
          <w:p w14:paraId="3C854507"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065F2531"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1BB0977" w14:textId="77777777" w:rsidR="002B15F9" w:rsidRDefault="002B15F9">
            <w:pPr>
              <w:spacing w:after="0"/>
              <w:rPr>
                <w:rFonts w:ascii="Arial" w:hAnsi="Arial" w:cs="Arial"/>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R1-2500370</w:t>
              </w:r>
            </w:hyperlink>
          </w:p>
        </w:tc>
        <w:tc>
          <w:tcPr>
            <w:tcW w:w="1284" w:type="dxa"/>
          </w:tcPr>
          <w:p w14:paraId="5F66F1F8"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8042" w:type="dxa"/>
          </w:tcPr>
          <w:p w14:paraId="0B5DABD6" w14:textId="77777777" w:rsidR="002B15F9" w:rsidRDefault="00B512ED">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1</w:t>
            </w:r>
            <w:r>
              <w:rPr>
                <w:rFonts w:ascii="Times New Roman" w:hAnsi="Times New Roman" w:hint="eastAsia"/>
                <w:b/>
                <w:bCs/>
                <w:i/>
                <w:szCs w:val="20"/>
              </w:rPr>
              <w:t xml:space="preserve">: </w:t>
            </w:r>
            <w:r>
              <w:rPr>
                <w:rFonts w:ascii="Times New Roman" w:hAnsi="Times New Roman"/>
                <w:b/>
                <w:bCs/>
                <w:i/>
                <w:szCs w:val="20"/>
              </w:rPr>
              <w:t>No n</w:t>
            </w:r>
            <w:r>
              <w:rPr>
                <w:rFonts w:ascii="Times New Roman" w:hAnsi="Times New Roman" w:hint="eastAsia"/>
                <w:b/>
                <w:bCs/>
                <w:i/>
                <w:szCs w:val="20"/>
              </w:rPr>
              <w:t xml:space="preserve">ew TBS </w:t>
            </w:r>
            <w:r>
              <w:rPr>
                <w:rFonts w:ascii="Times New Roman" w:hAnsi="Times New Roman"/>
                <w:b/>
                <w:bCs/>
                <w:i/>
                <w:szCs w:val="20"/>
              </w:rPr>
              <w:t xml:space="preserve">value </w:t>
            </w:r>
            <w:r>
              <w:rPr>
                <w:rFonts w:ascii="Times New Roman" w:hAnsi="Times New Roman" w:hint="eastAsia"/>
                <w:b/>
                <w:bCs/>
                <w:i/>
                <w:szCs w:val="20"/>
              </w:rPr>
              <w:t>for SIB1</w:t>
            </w:r>
            <w:r>
              <w:rPr>
                <w:rFonts w:ascii="Times New Roman" w:hAnsi="Times New Roman"/>
                <w:b/>
                <w:bCs/>
                <w:i/>
                <w:szCs w:val="20"/>
              </w:rPr>
              <w:t>-NB</w:t>
            </w:r>
            <w:r>
              <w:rPr>
                <w:rFonts w:ascii="Times New Roman" w:hAnsi="Times New Roman" w:hint="eastAsia"/>
                <w:b/>
                <w:bCs/>
                <w:i/>
                <w:szCs w:val="20"/>
              </w:rPr>
              <w:t xml:space="preserve"> is </w:t>
            </w:r>
            <w:r>
              <w:rPr>
                <w:rFonts w:ascii="Times New Roman" w:hAnsi="Times New Roman"/>
                <w:b/>
                <w:bCs/>
                <w:i/>
                <w:szCs w:val="20"/>
              </w:rPr>
              <w:t>introduced in Rel-19.</w:t>
            </w:r>
          </w:p>
          <w:p w14:paraId="2395E412" w14:textId="77777777" w:rsidR="002B15F9" w:rsidRDefault="00B512ED">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2</w:t>
            </w:r>
            <w:r>
              <w:rPr>
                <w:rFonts w:ascii="Times New Roman" w:hAnsi="Times New Roman" w:hint="eastAsia"/>
                <w:b/>
                <w:bCs/>
                <w:i/>
                <w:szCs w:val="20"/>
              </w:rPr>
              <w:t xml:space="preserve">: </w:t>
            </w:r>
            <w:r>
              <w:rPr>
                <w:rFonts w:ascii="Times New Roman" w:hAnsi="Times New Roman"/>
                <w:b/>
                <w:bCs/>
                <w:i/>
                <w:szCs w:val="20"/>
              </w:rPr>
              <w:t>Support option 1-2 or option 2-1 if the offset between 1st 90ms TDD pattern and SFN0 of H-SFN0 is predefined (e.g., being fixed as 0) as the solution of the offset between the 90ms TDD structure and the 10240ms H-SFN.</w:t>
            </w:r>
          </w:p>
          <w:p w14:paraId="485B4A46" w14:textId="77777777" w:rsidR="002B15F9" w:rsidRDefault="00B512ED">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3</w:t>
            </w:r>
            <w:r>
              <w:rPr>
                <w:rFonts w:ascii="Times New Roman" w:hAnsi="Times New Roman" w:hint="eastAsia"/>
                <w:b/>
                <w:bCs/>
                <w:i/>
                <w:szCs w:val="20"/>
              </w:rPr>
              <w:t xml:space="preserve">: </w:t>
            </w:r>
            <w:r>
              <w:rPr>
                <w:rFonts w:ascii="Times New Roman" w:hAnsi="Times New Roman"/>
                <w:b/>
                <w:bCs/>
                <w:i/>
                <w:szCs w:val="20"/>
              </w:rPr>
              <w:t>For NPDSCH scheduled by NPDCCH and NPDCCH, support postponement when it overlaps with non-D NB-IoT subframes.</w:t>
            </w:r>
          </w:p>
          <w:p w14:paraId="713D410F" w14:textId="77777777" w:rsidR="002B15F9" w:rsidRDefault="00B512ED">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4: For NPSS/NSSS/NPBCH/SIB1, support dropping (full or partial) when it overlaps with non-D NB-IoT subframes.</w:t>
            </w:r>
          </w:p>
          <w:p w14:paraId="55F5D04A" w14:textId="77777777" w:rsidR="002B15F9" w:rsidRDefault="00B512ED">
            <w:pPr>
              <w:pStyle w:val="Caption"/>
              <w:cnfStyle w:val="000000000000" w:firstRow="0" w:lastRow="0" w:firstColumn="0" w:lastColumn="0" w:oddVBand="0" w:evenVBand="0" w:oddHBand="0" w:evenHBand="0" w:firstRowFirstColumn="0" w:firstRowLastColumn="0" w:lastRowFirstColumn="0" w:lastRowLastColumn="0"/>
              <w:rPr>
                <w:i/>
                <w:lang w:eastAsia="ja-JP"/>
              </w:rPr>
            </w:pPr>
            <w:r>
              <w:rPr>
                <w:i/>
                <w:lang w:eastAsia="ja-JP"/>
              </w:rPr>
              <w:t xml:space="preserve">Proposal 5: For NPUSCH, the postponement can be adopted when it overlaps with non-U NB-IoT subframes. </w:t>
            </w:r>
          </w:p>
          <w:p w14:paraId="524479D4" w14:textId="77777777" w:rsidR="002B15F9" w:rsidRDefault="00B512ED">
            <w:pPr>
              <w:pStyle w:val="Caption"/>
              <w:cnfStyle w:val="000000000000" w:firstRow="0" w:lastRow="0" w:firstColumn="0" w:lastColumn="0" w:oddVBand="0" w:evenVBand="0" w:oddHBand="0" w:evenHBand="0" w:firstRowFirstColumn="0" w:firstRowLastColumn="0" w:lastRowFirstColumn="0" w:lastRowLastColumn="0"/>
              <w:rPr>
                <w:rFonts w:eastAsiaTheme="minorEastAsia"/>
                <w:b w:val="0"/>
                <w:bCs w:val="0"/>
                <w:i/>
                <w:iCs/>
                <w:lang w:eastAsia="zh-CN"/>
              </w:rPr>
            </w:pPr>
            <w:r>
              <w:rPr>
                <w:i/>
                <w:lang w:eastAsia="ja-JP"/>
              </w:rPr>
              <w:t xml:space="preserve">Proposal 6: For NPRACH, </w:t>
            </w:r>
            <w:r>
              <w:rPr>
                <w:rFonts w:eastAsiaTheme="minorEastAsia"/>
                <w:i/>
                <w:lang w:eastAsia="zh-CN"/>
              </w:rPr>
              <w:t>if the preamble overlaps with non-U NB-IoT subframes, the overlapped part should be dropped, and the remaining non-overlapped part can still transmit</w:t>
            </w:r>
            <w:r>
              <w:rPr>
                <w:i/>
                <w:lang w:eastAsia="ja-JP"/>
              </w:rPr>
              <w:t>.</w:t>
            </w:r>
          </w:p>
          <w:p w14:paraId="280296C7"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61BD65BC"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B227490" w14:textId="77777777" w:rsidR="002B15F9" w:rsidRDefault="002B15F9">
            <w:pPr>
              <w:spacing w:after="0"/>
              <w:rPr>
                <w:rFonts w:ascii="Arial" w:hAnsi="Arial" w:cs="Arial"/>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R1-2500386</w:t>
              </w:r>
            </w:hyperlink>
          </w:p>
        </w:tc>
        <w:tc>
          <w:tcPr>
            <w:tcW w:w="1284" w:type="dxa"/>
            <w:shd w:val="clear" w:color="auto" w:fill="F2F2F2" w:themeFill="background1" w:themeFillShade="F2"/>
          </w:tcPr>
          <w:p w14:paraId="43DE6EC9"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8042" w:type="dxa"/>
            <w:shd w:val="clear" w:color="auto" w:fill="F2F2F2" w:themeFill="background1" w:themeFillShade="F2"/>
          </w:tcPr>
          <w:p w14:paraId="474CF0E2"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b/>
                <w:bCs/>
                <w:i/>
                <w:iCs/>
                <w:sz w:val="20"/>
                <w:lang w:eastAsia="ja-JP"/>
              </w:rPr>
              <w:t>Observation</w:t>
            </w:r>
            <w:r>
              <w:rPr>
                <w:rFonts w:eastAsia="Calibri" w:hint="eastAsia"/>
                <w:b/>
                <w:bCs/>
                <w:i/>
                <w:iCs/>
                <w:sz w:val="20"/>
                <w:lang w:eastAsia="ja-JP"/>
              </w:rPr>
              <w:t xml:space="preserve"> </w:t>
            </w:r>
            <w:r>
              <w:rPr>
                <w:rFonts w:eastAsia="Calibri"/>
                <w:b/>
                <w:bCs/>
                <w:i/>
                <w:iCs/>
                <w:sz w:val="20"/>
                <w:lang w:eastAsia="ja-JP"/>
              </w:rPr>
              <w:t>1</w:t>
            </w:r>
            <w:r>
              <w:rPr>
                <w:rFonts w:eastAsia="Calibri" w:hint="eastAsia"/>
                <w:b/>
                <w:bCs/>
                <w:i/>
                <w:iCs/>
                <w:sz w:val="20"/>
                <w:lang w:eastAsia="ja-JP"/>
              </w:rPr>
              <w:t xml:space="preserve">: </w:t>
            </w:r>
            <w:r>
              <w:rPr>
                <w:rFonts w:eastAsia="Calibri"/>
                <w:bCs/>
                <w:i/>
                <w:iCs/>
                <w:sz w:val="20"/>
                <w:lang w:eastAsia="ja-JP"/>
              </w:rPr>
              <w:t xml:space="preserve">When DL subframe number is fixed as D=8, the DL subframe configuration of TDD pattern can be determined by the DL offset between first DL subframe and start time of corresponding radio frame. </w:t>
            </w:r>
          </w:p>
          <w:p w14:paraId="6DC1DC19"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1</w:t>
            </w:r>
            <w:r>
              <w:rPr>
                <w:rFonts w:eastAsia="Calibri" w:hint="eastAsia"/>
                <w:b/>
                <w:bCs/>
                <w:i/>
                <w:iCs/>
                <w:sz w:val="20"/>
                <w:lang w:eastAsia="ja-JP"/>
              </w:rPr>
              <w:t xml:space="preserve">: </w:t>
            </w:r>
            <w:r>
              <w:rPr>
                <w:rFonts w:eastAsia="Calibri"/>
                <w:bCs/>
                <w:i/>
                <w:iCs/>
                <w:sz w:val="20"/>
                <w:lang w:eastAsia="ja-JP"/>
              </w:rPr>
              <w:t>The DL offset, i.e., offset between first DL subframe and start time of corresponding radio frame, can be configured by network in SIB1-NB.</w:t>
            </w:r>
          </w:p>
          <w:p w14:paraId="4125AEA8"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2</w:t>
            </w:r>
            <w:r>
              <w:rPr>
                <w:rFonts w:eastAsia="Calibri" w:hint="eastAsia"/>
                <w:b/>
                <w:bCs/>
                <w:i/>
                <w:iCs/>
                <w:sz w:val="20"/>
                <w:lang w:eastAsia="ja-JP"/>
              </w:rPr>
              <w:t xml:space="preserve">: </w:t>
            </w:r>
            <w:r>
              <w:rPr>
                <w:rFonts w:eastAsia="Calibri"/>
                <w:bCs/>
                <w:i/>
                <w:iCs/>
                <w:sz w:val="20"/>
                <w:lang w:eastAsia="ja-JP"/>
              </w:rPr>
              <w:t>The TDD pattern is preferred to be aligned with radio frame timing for easier resource determination. The radio frame containing the first DL subframe is the first radio frame of the TDD pattern.</w:t>
            </w:r>
          </w:p>
          <w:p w14:paraId="5DAA3B5F"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lastRenderedPageBreak/>
              <w:t xml:space="preserve">Proposal </w:t>
            </w:r>
            <w:r>
              <w:rPr>
                <w:rFonts w:eastAsia="Calibri"/>
                <w:b/>
                <w:bCs/>
                <w:i/>
                <w:iCs/>
                <w:sz w:val="20"/>
                <w:lang w:eastAsia="ja-JP"/>
              </w:rPr>
              <w:t>3</w:t>
            </w:r>
            <w:r>
              <w:rPr>
                <w:rFonts w:eastAsia="Calibri" w:hint="eastAsia"/>
                <w:b/>
                <w:bCs/>
                <w:i/>
                <w:iCs/>
                <w:sz w:val="20"/>
                <w:lang w:eastAsia="ja-JP"/>
              </w:rPr>
              <w:t xml:space="preserve">: </w:t>
            </w:r>
            <w:r>
              <w:rPr>
                <w:rFonts w:eastAsia="Calibri"/>
                <w:bCs/>
                <w:i/>
                <w:iCs/>
                <w:sz w:val="20"/>
                <w:lang w:eastAsia="ja-JP"/>
              </w:rPr>
              <w:t>The pattern offset, i.e., offset between first TDD pattern and SFN0, can be configured by network in SIB1-NB.</w:t>
            </w:r>
          </w:p>
          <w:p w14:paraId="66B48B45"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4</w:t>
            </w:r>
            <w:r>
              <w:rPr>
                <w:rFonts w:eastAsia="Calibri" w:hint="eastAsia"/>
                <w:b/>
                <w:bCs/>
                <w:i/>
                <w:iCs/>
                <w:sz w:val="20"/>
                <w:lang w:eastAsia="ja-JP"/>
              </w:rPr>
              <w:t xml:space="preserve">: </w:t>
            </w:r>
            <w:r>
              <w:rPr>
                <w:rFonts w:eastAsia="Calibri"/>
                <w:bCs/>
                <w:i/>
                <w:iCs/>
                <w:sz w:val="20"/>
                <w:lang w:eastAsia="ja-JP"/>
              </w:rPr>
              <w:t>A constant pattern offset is preferred in each hyper frame for easier resource determination of TDD pattern. UE will not set subframe format according to TDD pattern if the remaining radio frame number of a hyper frame is smaller than N.</w:t>
            </w:r>
          </w:p>
          <w:p w14:paraId="374FB527"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5</w:t>
            </w:r>
            <w:r>
              <w:rPr>
                <w:rFonts w:eastAsia="Calibri" w:hint="eastAsia"/>
                <w:b/>
                <w:bCs/>
                <w:i/>
                <w:iCs/>
                <w:sz w:val="20"/>
                <w:lang w:eastAsia="ja-JP"/>
              </w:rPr>
              <w:t xml:space="preserve">: </w:t>
            </w:r>
            <w:r>
              <w:rPr>
                <w:rFonts w:eastAsia="Calibri"/>
                <w:bCs/>
                <w:i/>
                <w:iCs/>
                <w:sz w:val="20"/>
                <w:lang w:eastAsia="ja-JP"/>
              </w:rPr>
              <w:t>The guard gap length of TDD pattern, i.e., interval between DL and UL subframes, can be configured by network in SIB1-NB.</w:t>
            </w:r>
          </w:p>
          <w:p w14:paraId="07E55FE7"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2</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Introducing new periodicities to align with TDD structure will cause large impact on specification and implementation.</w:t>
            </w:r>
          </w:p>
          <w:p w14:paraId="059CE661"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3</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 xml:space="preserve">Postponement of a channel when overlapping with non-D subframe will significantly increase the delay and cause congestion, since DL duration is smaller than 1/10 of TDD pattern period. </w:t>
            </w:r>
          </w:p>
          <w:p w14:paraId="6F3ED953"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4</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Defining non-D NB-IoT subframes not as</w:t>
            </w:r>
            <w:r>
              <w:rPr>
                <w:rFonts w:eastAsia="SimSun" w:hint="eastAsia"/>
                <w:bCs/>
                <w:i/>
                <w:iCs/>
                <w:sz w:val="20"/>
                <w:lang w:eastAsia="ja-JP"/>
              </w:rPr>
              <w:t>“</w:t>
            </w:r>
            <w:r>
              <w:rPr>
                <w:rFonts w:eastAsia="SimSun"/>
                <w:bCs/>
                <w:i/>
                <w:iCs/>
                <w:sz w:val="20"/>
                <w:lang w:eastAsia="ja-JP"/>
              </w:rPr>
              <w:t>NB-IoT DL subframes” will significantly increase the delay and cause congestion, since DL duration is smaller than 1/10 of TDD pattern period.</w:t>
            </w:r>
          </w:p>
          <w:p w14:paraId="592426EF"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5</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 xml:space="preserve">Restriction of a channel to be fully confined within a single set of </w:t>
            </w:r>
            <w:proofErr w:type="gramStart"/>
            <w:r>
              <w:rPr>
                <w:rFonts w:eastAsia="SimSun"/>
                <w:bCs/>
                <w:i/>
                <w:iCs/>
                <w:sz w:val="20"/>
                <w:lang w:eastAsia="ja-JP"/>
              </w:rPr>
              <w:t>D</w:t>
            </w:r>
            <w:proofErr w:type="gramEnd"/>
            <w:r>
              <w:rPr>
                <w:rFonts w:eastAsia="SimSun"/>
                <w:bCs/>
                <w:i/>
                <w:iCs/>
                <w:sz w:val="20"/>
                <w:lang w:eastAsia="ja-JP"/>
              </w:rPr>
              <w:t xml:space="preserve"> NB-IoT subframes will introduce strong restriction on network scheduling </w:t>
            </w:r>
            <w:r>
              <w:rPr>
                <w:rFonts w:eastAsia="SimSun" w:hint="eastAsia"/>
                <w:bCs/>
                <w:i/>
                <w:iCs/>
                <w:sz w:val="20"/>
                <w:lang w:eastAsia="ja-JP"/>
              </w:rPr>
              <w:t>a</w:t>
            </w:r>
            <w:r>
              <w:rPr>
                <w:rFonts w:eastAsia="SimSun"/>
                <w:bCs/>
                <w:i/>
                <w:iCs/>
                <w:sz w:val="20"/>
                <w:lang w:eastAsia="ja-JP"/>
              </w:rPr>
              <w:t>nd increase implementation complexity.</w:t>
            </w:r>
          </w:p>
          <w:p w14:paraId="5AF67A4F"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6</w:t>
            </w:r>
            <w:r>
              <w:rPr>
                <w:rFonts w:eastAsia="Calibri" w:hint="eastAsia"/>
                <w:b/>
                <w:bCs/>
                <w:i/>
                <w:iCs/>
                <w:sz w:val="20"/>
                <w:lang w:eastAsia="ja-JP"/>
              </w:rPr>
              <w:t xml:space="preserve">: </w:t>
            </w:r>
            <w:r>
              <w:rPr>
                <w:rFonts w:eastAsia="Calibri"/>
                <w:bCs/>
                <w:i/>
                <w:iCs/>
                <w:sz w:val="20"/>
                <w:lang w:eastAsia="ja-JP"/>
              </w:rPr>
              <w:t>For</w:t>
            </w:r>
            <w:r>
              <w:rPr>
                <w:lang w:eastAsia="ja-JP"/>
              </w:rPr>
              <w:t xml:space="preserve"> </w:t>
            </w:r>
            <w:r>
              <w:rPr>
                <w:rFonts w:eastAsia="Calibri"/>
                <w:bCs/>
                <w:i/>
                <w:iCs/>
                <w:sz w:val="20"/>
                <w:lang w:eastAsia="ja-JP"/>
              </w:rPr>
              <w:t>NPDCCH/NPDSCH (other than the one carrying SIB1-NB) overlapped with non-D NB-IoT subframes, the transmissions on non-D NB-IoT subframes should be dropped.</w:t>
            </w:r>
          </w:p>
          <w:p w14:paraId="3CBF2096"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7</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start point and time length of SI window and RAR window should be determined in same way as legacy NB-IoT system.</w:t>
            </w:r>
          </w:p>
          <w:p w14:paraId="0B51E5F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8</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PO should be determined in same way as legacy NB-IoT system. For NPDCCH addressing paging message, the NPDCCH repetitions overlapped with non-D NB-IoT subframes can be dropped.</w:t>
            </w:r>
          </w:p>
          <w:p w14:paraId="5FEF4B61"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9</w:t>
            </w:r>
            <w:r>
              <w:rPr>
                <w:rFonts w:eastAsia="Calibri" w:hint="eastAsia"/>
                <w:b/>
                <w:bCs/>
                <w:i/>
                <w:iCs/>
                <w:sz w:val="20"/>
                <w:lang w:eastAsia="ja-JP"/>
              </w:rPr>
              <w:t xml:space="preserve">: </w:t>
            </w:r>
            <w:r>
              <w:rPr>
                <w:rFonts w:eastAsia="Calibri"/>
                <w:bCs/>
                <w:i/>
                <w:iCs/>
                <w:sz w:val="20"/>
                <w:lang w:eastAsia="ja-JP"/>
              </w:rPr>
              <w:t>For</w:t>
            </w:r>
            <w:r>
              <w:rPr>
                <w:lang w:eastAsia="ja-JP"/>
              </w:rPr>
              <w:t xml:space="preserve"> </w:t>
            </w:r>
            <w:r>
              <w:rPr>
                <w:rFonts w:eastAsia="Calibri"/>
                <w:bCs/>
                <w:i/>
                <w:iCs/>
                <w:sz w:val="20"/>
                <w:lang w:eastAsia="ja-JP"/>
              </w:rPr>
              <w:t>NPUSCH/NPRACH overlapped with non-U NB-IoT subframes, the transmissions on non-D NB-IoT subframes should be dropped.</w:t>
            </w:r>
          </w:p>
          <w:p w14:paraId="7A2BB99A"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10</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NPRACH occasion should be determined in same way as legacy NB-IoT system. For NPRACH starting from a RO, the NPRACH repetitions overlapped with non-U NB-IoT subframes can be dropped.</w:t>
            </w:r>
          </w:p>
          <w:p w14:paraId="7A7C425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11</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dropped NPUSCH/NPRACH can be counted for segment determination of pre-compensation, which simplifies the implementation.</w:t>
            </w:r>
          </w:p>
          <w:p w14:paraId="0C097440"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6E6F23F9"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39F4B6C3" w14:textId="77777777" w:rsidR="002B15F9" w:rsidRDefault="002B15F9">
            <w:pPr>
              <w:spacing w:after="0"/>
              <w:rPr>
                <w:rFonts w:ascii="Arial" w:hAnsi="Arial" w:cs="Arial"/>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R1-2500447</w:t>
              </w:r>
            </w:hyperlink>
          </w:p>
        </w:tc>
        <w:tc>
          <w:tcPr>
            <w:tcW w:w="1284" w:type="dxa"/>
          </w:tcPr>
          <w:p w14:paraId="7C142C08"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8042" w:type="dxa"/>
          </w:tcPr>
          <w:p w14:paraId="2CEA1CE7"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1: If Iridium allows, RAN1 considers multiple DL/UL slots across 90ms period and they share the same slot index.</w:t>
            </w:r>
          </w:p>
          <w:p w14:paraId="2C639645"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2: If multiple DL/UL slots can be used across 90ms period, RAN1 considers D=U=8/20/30. </w:t>
            </w:r>
          </w:p>
          <w:p w14:paraId="0388B26E"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3: DL synchronization is performed only in default D subframe.</w:t>
            </w:r>
          </w:p>
          <w:p w14:paraId="2E31E5E0"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4: eNB can configure larger number of subframes for D in SIB1-NB and guard period in D, so that the system can benefit from enhanced throughput.</w:t>
            </w:r>
          </w:p>
          <w:p w14:paraId="4B4C99E4"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5: No guard period is expected in default D subframe, and NPSS/NSSS/NPBCH/SIB1-NB are not expected outside default D subframe.</w:t>
            </w:r>
          </w:p>
          <w:p w14:paraId="54B89FA9"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lastRenderedPageBreak/>
              <w:t xml:space="preserve">Proposal 6: The definition of uplink time synchronization reference point remains the same, i.e., DL and UL are at least subframe aligned at reference point.  </w:t>
            </w:r>
          </w:p>
          <w:p w14:paraId="49D1FC72"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7: eNB configures an offset to determine the starting U subframe based on the location of the D subframe.</w:t>
            </w:r>
          </w:p>
          <w:p w14:paraId="17CE8A64"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w:t>
            </w:r>
            <w:r>
              <w:rPr>
                <w:rStyle w:val="ui-provider"/>
                <w:rFonts w:hint="eastAsia"/>
                <w:b/>
                <w:bCs/>
                <w:szCs w:val="20"/>
              </w:rPr>
              <w:t>8</w:t>
            </w:r>
            <w:r>
              <w:rPr>
                <w:rStyle w:val="ui-provider"/>
                <w:b/>
                <w:bCs/>
                <w:szCs w:val="20"/>
              </w:rPr>
              <w:t xml:space="preserve">: Adopt option 1 as the only option for DL synchronization. </w:t>
            </w:r>
          </w:p>
          <w:p w14:paraId="699FE429"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rPr>
            </w:pPr>
            <w:r>
              <w:rPr>
                <w:rStyle w:val="ui-provider"/>
                <w:b/>
                <w:bCs/>
                <w:szCs w:val="20"/>
              </w:rPr>
              <w:t xml:space="preserve">Proposal </w:t>
            </w:r>
            <w:r>
              <w:rPr>
                <w:rStyle w:val="ui-provider"/>
                <w:rFonts w:hint="eastAsia"/>
                <w:b/>
                <w:bCs/>
                <w:szCs w:val="20"/>
              </w:rPr>
              <w:t>9</w:t>
            </w:r>
            <w:r>
              <w:rPr>
                <w:rStyle w:val="ui-provider"/>
                <w:b/>
                <w:bCs/>
                <w:szCs w:val="20"/>
              </w:rPr>
              <w:t xml:space="preserve">: </w:t>
            </w:r>
            <w:r>
              <w:rPr>
                <w:rStyle w:val="ui-provider"/>
                <w:rFonts w:hint="eastAsia"/>
                <w:b/>
                <w:bCs/>
                <w:szCs w:val="20"/>
              </w:rPr>
              <w:t xml:space="preserve">The option 1 is used to determine the default D location during initial DL sync. </w:t>
            </w:r>
          </w:p>
          <w:p w14:paraId="3600DDD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szCs w:val="20"/>
                <w:lang w:eastAsia="ja-JP"/>
              </w:rPr>
            </w:pPr>
            <w:r>
              <w:rPr>
                <w:rFonts w:eastAsia="SimSun"/>
                <w:b/>
                <w:bCs/>
                <w:szCs w:val="20"/>
                <w:lang w:eastAsia="zh-CN"/>
              </w:rPr>
              <w:t xml:space="preserve">Proposal </w:t>
            </w:r>
            <w:r>
              <w:rPr>
                <w:rFonts w:eastAsia="SimSun" w:hint="eastAsia"/>
                <w:b/>
                <w:bCs/>
                <w:szCs w:val="20"/>
                <w:lang w:eastAsia="zh-CN"/>
              </w:rPr>
              <w:t>10</w:t>
            </w:r>
            <w:r>
              <w:rPr>
                <w:rFonts w:eastAsia="SimSun"/>
                <w:b/>
                <w:bCs/>
                <w:szCs w:val="20"/>
                <w:lang w:eastAsia="zh-CN"/>
              </w:rPr>
              <w:t xml:space="preserve">: RAN1 adopts Option 1-1: </w:t>
            </w:r>
            <w:r>
              <w:rPr>
                <w:b/>
                <w:bCs/>
                <w:szCs w:val="20"/>
                <w:lang w:eastAsia="ja-JP"/>
              </w:rPr>
              <w:t>H-SFN duration is changed to X radio frames, with X a multiple of 9.</w:t>
            </w:r>
          </w:p>
          <w:p w14:paraId="5A4AB4D4"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w:t>
            </w:r>
            <w:r>
              <w:rPr>
                <w:rStyle w:val="ui-provider"/>
                <w:rFonts w:hint="eastAsia"/>
                <w:b/>
                <w:bCs/>
                <w:szCs w:val="20"/>
              </w:rPr>
              <w:t>11</w:t>
            </w:r>
            <w:r>
              <w:rPr>
                <w:rStyle w:val="ui-provider"/>
                <w:b/>
                <w:bCs/>
                <w:szCs w:val="20"/>
              </w:rPr>
              <w:t>: Consider to shorten H-SFN length by cutting off 16 radio frames</w:t>
            </w:r>
            <w:r>
              <w:rPr>
                <w:rStyle w:val="ui-provider"/>
                <w:szCs w:val="20"/>
              </w:rPr>
              <w:t xml:space="preserve">. </w:t>
            </w:r>
          </w:p>
          <w:p w14:paraId="7F08064C" w14:textId="77777777" w:rsidR="002B15F9" w:rsidRDefault="00B512ED">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w:t>
            </w:r>
            <w:r>
              <w:rPr>
                <w:rFonts w:eastAsia="DengXian" w:hint="eastAsia"/>
                <w:b/>
                <w:bCs/>
                <w:szCs w:val="20"/>
              </w:rPr>
              <w:t>12</w:t>
            </w:r>
            <w:r>
              <w:rPr>
                <w:rFonts w:eastAsia="DengXian"/>
                <w:b/>
                <w:bCs/>
                <w:szCs w:val="20"/>
              </w:rPr>
              <w:t xml:space="preserve">: RAN1 considers to extend the SIB1-NB transmission period as well as the one SIB1-NB transmission duration by a factor of N=9. </w:t>
            </w:r>
          </w:p>
          <w:p w14:paraId="71E69747" w14:textId="77777777" w:rsidR="002B15F9" w:rsidRDefault="00B512ED">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w:t>
            </w:r>
            <w:r>
              <w:rPr>
                <w:rFonts w:eastAsia="DengXian" w:hint="eastAsia"/>
                <w:b/>
                <w:bCs/>
                <w:szCs w:val="20"/>
              </w:rPr>
              <w:t>13</w:t>
            </w:r>
            <w:r>
              <w:rPr>
                <w:rFonts w:eastAsia="DengXian"/>
                <w:b/>
                <w:bCs/>
                <w:szCs w:val="20"/>
              </w:rPr>
              <w:t xml:space="preserve">: RAN1 considers to align the SI window with period D subframe start, and change the SI window length and period to multiple of 90 ms. </w:t>
            </w:r>
          </w:p>
          <w:p w14:paraId="364680CB" w14:textId="77777777" w:rsidR="002B15F9" w:rsidRDefault="00B512ED">
            <w:pPr>
              <w:pStyle w:val="BodyTextSingle"/>
              <w:jc w:val="both"/>
              <w:cnfStyle w:val="000000000000" w:firstRow="0" w:lastRow="0" w:firstColumn="0" w:lastColumn="0" w:oddVBand="0" w:evenVBand="0" w:oddHBand="0" w:evenHBand="0" w:firstRowFirstColumn="0" w:firstRowLastColumn="0" w:lastRowFirstColumn="0" w:lastRowLastColumn="0"/>
              <w:rPr>
                <w:b/>
                <w:bCs/>
                <w:szCs w:val="20"/>
                <w:lang w:eastAsia="zh-CN"/>
              </w:rPr>
            </w:pPr>
            <w:r>
              <w:rPr>
                <w:rFonts w:hint="eastAsia"/>
                <w:b/>
                <w:bCs/>
                <w:szCs w:val="20"/>
                <w:lang w:eastAsia="zh-CN"/>
              </w:rPr>
              <w:t xml:space="preserve">Proposal 14: NPRACH period configuration can be modified to add a period of 90ms or multiple of 90ms. </w:t>
            </w:r>
          </w:p>
          <w:p w14:paraId="49C7CB48" w14:textId="77777777" w:rsidR="002B15F9" w:rsidRDefault="00B512ED">
            <w:pPr>
              <w:pStyle w:val="BodyTextSingle"/>
              <w:jc w:val="both"/>
              <w:cnfStyle w:val="000000000000" w:firstRow="0" w:lastRow="0" w:firstColumn="0" w:lastColumn="0" w:oddVBand="0" w:evenVBand="0" w:oddHBand="0" w:evenHBand="0" w:firstRowFirstColumn="0" w:firstRowLastColumn="0" w:lastRowFirstColumn="0" w:lastRowLastColumn="0"/>
              <w:rPr>
                <w:b/>
                <w:bCs/>
                <w:szCs w:val="20"/>
                <w:lang w:eastAsia="zh-CN"/>
              </w:rPr>
            </w:pPr>
            <w:r>
              <w:rPr>
                <w:rFonts w:hint="eastAsia"/>
                <w:b/>
                <w:bCs/>
                <w:szCs w:val="20"/>
                <w:lang w:eastAsia="zh-CN"/>
              </w:rPr>
              <w:t xml:space="preserve">Proposal 15: When NPRACH transmission cannot fit into U subframe, postponing NPRACH to next U subframe can be considered with postpone granularity of symbol group. </w:t>
            </w:r>
          </w:p>
          <w:p w14:paraId="10CE5357" w14:textId="77777777" w:rsidR="002B15F9" w:rsidRDefault="00B512ED">
            <w:pPr>
              <w:pStyle w:val="BodyTextSingle"/>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 xml:space="preserve">Proposal 16: RAN1 considers search space splitting over multiple D subframes. </w:t>
            </w:r>
          </w:p>
          <w:p w14:paraId="565FDD56"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t>Proposal 17: RAR window and CR timer starting time postpone is to be considered to ensure the starting time is in D subframe.</w:t>
            </w:r>
          </w:p>
          <w:p w14:paraId="36BB16F1"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t xml:space="preserve">Proposal 18: Outside D subframe, the CR timer can be paused. </w:t>
            </w:r>
          </w:p>
          <w:p w14:paraId="426BE834"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t>Proposal 19: For scheduled NPDSCH/NPUSCH, postponing and splitting can be considered to make the transmission within D/U subframes for 90ms TDD structure.</w:t>
            </w:r>
          </w:p>
          <w:p w14:paraId="40B7E5C3"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Fonts w:eastAsiaTheme="minorEastAsia" w:hint="eastAsia"/>
                <w:b/>
                <w:bCs/>
                <w:szCs w:val="20"/>
              </w:rPr>
              <w:t xml:space="preserve">Proposal 20: UL segment should only be defined in consecutive U subframes. </w:t>
            </w:r>
          </w:p>
          <w:p w14:paraId="69F63FA1" w14:textId="77777777" w:rsidR="002B15F9" w:rsidRDefault="00B512ED">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21: RAN1 considers to extend the paging cycle by a factor of N=9. </w:t>
            </w:r>
          </w:p>
          <w:p w14:paraId="26F402DE" w14:textId="77777777" w:rsidR="002B15F9" w:rsidRDefault="00B512ED">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Proposal 22: RAN1 considers the NRS can be only transmitted in the D NB-IoT DL subframes on top of the current UE assumption.</w:t>
            </w:r>
          </w:p>
          <w:p w14:paraId="7A1ED064" w14:textId="77777777" w:rsidR="002B15F9" w:rsidRDefault="00B512ED">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Proposal 23: RAN1 considers to count the transmission gap only in the D NB-IoT DL subframes.</w:t>
            </w:r>
          </w:p>
          <w:p w14:paraId="0B2D930E"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21180952"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8C407E3" w14:textId="77777777" w:rsidR="002B15F9" w:rsidRDefault="002B15F9">
            <w:pPr>
              <w:spacing w:after="0"/>
              <w:rPr>
                <w:rFonts w:ascii="Arial" w:hAnsi="Arial" w:cs="Arial"/>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R1-2500509</w:t>
              </w:r>
            </w:hyperlink>
          </w:p>
        </w:tc>
        <w:tc>
          <w:tcPr>
            <w:tcW w:w="1284" w:type="dxa"/>
            <w:shd w:val="clear" w:color="auto" w:fill="F2F2F2" w:themeFill="background1" w:themeFillShade="F2"/>
          </w:tcPr>
          <w:p w14:paraId="536F4FD4"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[NOK]</w:t>
            </w:r>
          </w:p>
        </w:tc>
        <w:tc>
          <w:tcPr>
            <w:tcW w:w="8042" w:type="dxa"/>
            <w:shd w:val="clear" w:color="auto" w:fill="F2F2F2" w:themeFill="background1" w:themeFillShade="F2"/>
          </w:tcPr>
          <w:p w14:paraId="705652FA"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1: RAN1 should discuss how to allocate the period of active contiguous subframe for UL to cover all the UE with different differential delay.</w:t>
            </w:r>
          </w:p>
          <w:p w14:paraId="3ABA2E4B"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2: For the selection of the UL and DL duration, RAN1 should consider how to guarantee the periodic Tx/Rx are in the available slot.</w:t>
            </w:r>
          </w:p>
          <w:p w14:paraId="138EB543"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lastRenderedPageBreak/>
              <w:t>Proposal 3: for down selection of the DL subframe options, the aspect that NPSSS should be before NSSS in the same DL duration should be considered.</w:t>
            </w:r>
          </w:p>
          <w:p w14:paraId="64CC7FCA"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w:t>
            </w:r>
            <w:r>
              <w:rPr>
                <w:b/>
                <w:bCs/>
                <w:lang w:eastAsia="ja-JP"/>
              </w:rPr>
              <w:t xml:space="preserve"> 4</w:t>
            </w:r>
            <w:r>
              <w:rPr>
                <w:b/>
                <w:lang w:eastAsia="ja-JP"/>
              </w:rPr>
              <w:t>: For transmission of periodic channels, RAN1 shall consider SFN index should be counted based on only available SFN, instead of all SFN that includes many unavailable SFNs.</w:t>
            </w:r>
          </w:p>
          <w:p w14:paraId="144F47EB"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w:t>
            </w:r>
            <w:r>
              <w:rPr>
                <w:b/>
                <w:bCs/>
                <w:lang w:eastAsia="ja-JP"/>
              </w:rPr>
              <w:t xml:space="preserve"> 5</w:t>
            </w:r>
            <w:r>
              <w:rPr>
                <w:b/>
                <w:lang w:eastAsia="ja-JP"/>
              </w:rPr>
              <w:t>: RAN1 should consider adjusted SFN index counting, e.g. some SFN duration is ignored in SFN index counting, to guarantee no degradation of periodic channels.</w:t>
            </w:r>
          </w:p>
          <w:p w14:paraId="4086CC8D"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6: RAN1 to discuss whether HARQ feedback is needed between two active radio frames separated according to the periodicity N.</w:t>
            </w:r>
          </w:p>
          <w:p w14:paraId="0E621052"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7: RAN1 should study how to have accurate DL synchronization and cell search in this IoT NTN TDD mode.</w:t>
            </w:r>
          </w:p>
          <w:p w14:paraId="6318DE1F"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8: RAN1 to send LS to RAN4 to study both DL synchronization and cell search issue in this IoT NTN TDD mode.</w:t>
            </w:r>
          </w:p>
          <w:p w14:paraId="4C0E3E47"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9: Before make furthere study on the impact to the specification and feasibility of the mapping of the channel/signals, the exact information on the starting/ending time of the subframes in UL and DL duration should be clear.</w:t>
            </w:r>
          </w:p>
          <w:p w14:paraId="5977FCAA"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 10: RAN1 discuss reusing FDD segment precompensation method in IoT NTN TDD.</w:t>
            </w:r>
          </w:p>
          <w:p w14:paraId="6B24DB8C"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11: RAN1 to discuss the impact on the achievable link budget if the number of repetitions and resource unit length are restricted due to the use of every Nth radio frame and a limited number of DL/UL subframes. </w:t>
            </w:r>
          </w:p>
          <w:p w14:paraId="0007893E"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12: RAN1 to evaluate the cell capacity when accounting for at least NPSS, NSSS, NRS, MIB and relevant System Information Blocks (at least SIB1-5 and SIB31).</w:t>
            </w:r>
          </w:p>
          <w:p w14:paraId="3C28BAE8" w14:textId="77777777" w:rsidR="002B15F9" w:rsidRDefault="00B512ED">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13: RAN1 should evaluate the UL capacity for NPRACH and NPUSCH considering the active radio frame per N radio frame.</w:t>
            </w:r>
          </w:p>
          <w:p w14:paraId="019736A5"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0EDEEFB2" w14:textId="77777777" w:rsidTr="002B15F9">
        <w:trPr>
          <w:trHeight w:val="450"/>
        </w:trPr>
        <w:tc>
          <w:tcPr>
            <w:cnfStyle w:val="001000000000" w:firstRow="0" w:lastRow="0" w:firstColumn="1" w:lastColumn="0" w:oddVBand="0" w:evenVBand="0" w:oddHBand="0" w:evenHBand="0" w:firstRowFirstColumn="0" w:firstRowLastColumn="0" w:lastRowFirstColumn="0" w:lastRowLastColumn="0"/>
            <w:tcW w:w="839" w:type="dxa"/>
          </w:tcPr>
          <w:p w14:paraId="322A5D2B" w14:textId="77777777" w:rsidR="002B15F9" w:rsidRDefault="002B15F9">
            <w:pPr>
              <w:spacing w:after="0"/>
              <w:rPr>
                <w:rFonts w:ascii="Arial" w:hAnsi="Arial" w:cs="Arial"/>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R1-2500524</w:t>
              </w:r>
            </w:hyperlink>
          </w:p>
        </w:tc>
        <w:tc>
          <w:tcPr>
            <w:tcW w:w="1284" w:type="dxa"/>
          </w:tcPr>
          <w:p w14:paraId="1E44F973"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8042" w:type="dxa"/>
          </w:tcPr>
          <w:p w14:paraId="57228329"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 </w:t>
            </w:r>
            <w:r>
              <w:rPr>
                <w:lang w:eastAsia="ja-JP"/>
              </w:rPr>
              <w:t xml:space="preserve">When operating in NB-IoT NTN TDD mode, there is no need to update the SIB-1 scheduling mechanism in the existing specifications, except for disabling transmissions during downlink inactive time. </w:t>
            </w:r>
          </w:p>
          <w:p w14:paraId="620E9DF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2: </w:t>
            </w:r>
            <w:r>
              <w:rPr>
                <w:lang w:eastAsia="ja-JP"/>
              </w:rPr>
              <w:t>In IoT-NTN TDD mode, if start of the SI window falls within the downlink inactive time, it shall be postponed to the next downlink active time.</w:t>
            </w:r>
          </w:p>
          <w:p w14:paraId="65CDE0D8"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3: </w:t>
            </w:r>
            <w:r>
              <w:rPr>
                <w:lang w:eastAsia="ja-JP"/>
              </w:rPr>
              <w:t>In IoT-NTN TDD mode, subframes from a single repetition of the SI transmission shall be allowed to be postponed to the next downlink active time opportunity.</w:t>
            </w:r>
          </w:p>
          <w:p w14:paraId="2637A47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lastRenderedPageBreak/>
              <w:t xml:space="preserve">Proposal 4: </w:t>
            </w:r>
            <w:r>
              <w:rPr>
                <w:lang w:eastAsia="ja-JP"/>
              </w:rPr>
              <w:t>In IoT-NTN TDD mode, SI transmissions shall be truncated, if due to the proposed postponement they overlap with the transmission of the next SI repetition within the SI window.</w:t>
            </w:r>
          </w:p>
          <w:p w14:paraId="3FAC8B6C"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5: </w:t>
            </w:r>
            <w:r>
              <w:rPr>
                <w:lang w:eastAsia="ja-JP"/>
              </w:rPr>
              <w:t>In IoT-NTN TDD mode, SI transmission shall be truncated if, due to the proposed SI transmission postponement, it overflows the configured SI window length.</w:t>
            </w:r>
          </w:p>
          <w:p w14:paraId="596D783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6: </w:t>
            </w:r>
            <w:r>
              <w:rPr>
                <w:lang w:eastAsia="ja-JP"/>
              </w:rPr>
              <w:t xml:space="preserve">In NB-IoT NTN TDD mode, by making modifications to the SI scheduling mechanism, all SI messages can be delivered to the UE. This can be achieved by updating 36.331 </w:t>
            </w:r>
            <w:r>
              <w:rPr>
                <w:rStyle w:val="d9fyld"/>
                <w:lang w:eastAsia="ja-JP"/>
              </w:rPr>
              <w:t>§5.2.3a</w:t>
            </w:r>
            <w:r>
              <w:rPr>
                <w:lang w:eastAsia="ja-JP"/>
              </w:rPr>
              <w:t xml:space="preserve"> as follows:</w:t>
            </w:r>
          </w:p>
          <w:p w14:paraId="57A8ADFD"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i/>
                <w:iCs/>
              </w:rPr>
            </w:pPr>
            <w:r>
              <w:rPr>
                <w:i/>
                <w:iCs/>
              </w:rPr>
              <w:t xml:space="preserve">1&gt; if the UE is a NB-IoT UE: </w:t>
            </w:r>
          </w:p>
          <w:p w14:paraId="7D27B9F8" w14:textId="77777777" w:rsidR="002B15F9" w:rsidRDefault="00B512ED">
            <w:pPr>
              <w:pStyle w:val="BodyText"/>
              <w:ind w:left="567" w:hanging="284"/>
              <w:cnfStyle w:val="000000000000" w:firstRow="0" w:lastRow="0" w:firstColumn="0" w:lastColumn="0" w:oddVBand="0" w:evenVBand="0" w:oddHBand="0" w:evenHBand="0" w:firstRowFirstColumn="0" w:firstRowLastColumn="0" w:lastRowFirstColumn="0" w:lastRowLastColumn="0"/>
              <w:rPr>
                <w:i/>
                <w:iCs/>
              </w:rPr>
            </w:pPr>
            <w:r>
              <w:rPr>
                <w:i/>
                <w:iCs/>
              </w:rPr>
              <w:t>2&gt;</w:t>
            </w:r>
            <w:r>
              <w:rPr>
                <w:i/>
                <w:iCs/>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downlinkBitmap, or until successful decoding of the accumulated SI message transmissions excluding the subframes used for transmission of NPSS, NSSS, MasterInformationBlock-NB/ MasterInformationBlock-TDD-NB, </w:t>
            </w:r>
            <w:r>
              <w:rPr>
                <w:i/>
                <w:iCs/>
                <w:strike/>
              </w:rPr>
              <w:t>and</w:t>
            </w:r>
            <w:r>
              <w:rPr>
                <w:i/>
                <w:iCs/>
              </w:rPr>
              <w:t xml:space="preserve"> SystemInformationBlockType1-NB, </w:t>
            </w:r>
            <w:r>
              <w:rPr>
                <w:b/>
                <w:bCs/>
                <w:i/>
                <w:iCs/>
              </w:rPr>
              <w:t>and in the IoT-NTN TDD mode excluding subframes outside of active downlink time</w:t>
            </w:r>
            <w:r>
              <w:rPr>
                <w:i/>
                <w:iCs/>
              </w:rPr>
              <w:t>. If there are not enough subframes for one SI message transmission in the radio frames as provided in si-RepetitionPattern, the UE shall continue to receive the SI message transmission in the radio frames following the radio frame indicated in si-RepetitionPattern;</w:t>
            </w:r>
          </w:p>
          <w:p w14:paraId="781650FB" w14:textId="77777777" w:rsidR="002B15F9" w:rsidRDefault="00B512ED">
            <w:pPr>
              <w:pStyle w:val="BodyText"/>
              <w:ind w:left="567" w:hanging="284"/>
              <w:cnfStyle w:val="000000000000" w:firstRow="0" w:lastRow="0" w:firstColumn="0" w:lastColumn="0" w:oddVBand="0" w:evenVBand="0" w:oddHBand="0" w:evenHBand="0" w:firstRowFirstColumn="0" w:firstRowLastColumn="0" w:lastRowFirstColumn="0" w:lastRowLastColumn="0"/>
              <w:rPr>
                <w:i/>
                <w:iCs/>
              </w:rPr>
            </w:pPr>
            <w:r>
              <w:rPr>
                <w:b/>
                <w:bCs/>
                <w:i/>
                <w:iCs/>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0B2DB0FC"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0"/>
                <w:szCs w:val="20"/>
                <w:lang w:eastAsia="ja-JP"/>
              </w:rPr>
            </w:pPr>
            <w:r>
              <w:rPr>
                <w:b/>
                <w:lang w:eastAsia="ja-JP"/>
              </w:rPr>
              <w:t xml:space="preserve">Proposal 7: </w:t>
            </w:r>
            <w:r>
              <w:rPr>
                <w:lang w:eastAsia="ja-JP"/>
              </w:rPr>
              <w:t xml:space="preserve">In IoT-NTN TDD mode, the definition of NB-IoT downlink subframe shall be expanded to exclude downlink inactive subframes by updating the text in </w:t>
            </w:r>
            <w:r>
              <w:rPr>
                <w:rFonts w:ascii="Arial" w:eastAsia="MS Mincho" w:hAnsi="Arial" w:cs="Arial"/>
                <w:sz w:val="20"/>
                <w:szCs w:val="20"/>
                <w:lang w:eastAsia="ja-JP"/>
              </w:rPr>
              <w:t>36.213 §16.4 as follows:</w:t>
            </w:r>
          </w:p>
          <w:p w14:paraId="72EB7A8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 xml:space="preserve">A NB-IoT UE shall determine whether a downlink subframe or a TDD special subframe configured for NB-IoT DL transmission is a NB-IoT DL subframe as follows: </w:t>
            </w:r>
          </w:p>
          <w:p w14:paraId="4EC7813A"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b/>
                <w:bCs/>
                <w:i/>
                <w:iCs/>
                <w:sz w:val="20"/>
                <w:szCs w:val="20"/>
                <w:lang w:eastAsia="ja-JP"/>
              </w:rPr>
            </w:pPr>
            <w:r>
              <w:rPr>
                <w:rFonts w:ascii="Arial" w:eastAsia="MS Mincho" w:hAnsi="Arial" w:cs="Arial"/>
                <w:b/>
                <w:bCs/>
                <w:i/>
                <w:iCs/>
                <w:sz w:val="20"/>
                <w:szCs w:val="20"/>
                <w:lang w:eastAsia="ja-JP"/>
              </w:rPr>
              <w:t>-</w:t>
            </w:r>
            <w:r>
              <w:rPr>
                <w:rFonts w:ascii="Arial" w:eastAsia="MS Mincho" w:hAnsi="Arial" w:cs="Arial"/>
                <w:b/>
                <w:bCs/>
                <w:i/>
                <w:iCs/>
                <w:sz w:val="20"/>
                <w:szCs w:val="20"/>
                <w:lang w:eastAsia="ja-JP"/>
              </w:rPr>
              <w:tab/>
              <w:t>If the UE is operating in IoT-NTN TDD mode and the subframe is outside the downlink active period the subframe is not assumed as a NB-IoT DL subframe.</w:t>
            </w:r>
          </w:p>
          <w:p w14:paraId="56B56A4E"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w:t>
            </w:r>
            <w:r>
              <w:rPr>
                <w:rFonts w:ascii="Arial" w:eastAsia="MS Mincho" w:hAnsi="Arial" w:cs="Arial"/>
                <w:i/>
                <w:iCs/>
                <w:sz w:val="20"/>
                <w:szCs w:val="20"/>
                <w:lang w:eastAsia="ja-JP"/>
              </w:rPr>
              <w:tab/>
              <w:t>If the UE determines that the subframe contains NPSS/NSSS/NPBCH/SystemInformationBlockType1-NB …</w:t>
            </w:r>
          </w:p>
          <w:p w14:paraId="08BC232F"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0"/>
                <w:szCs w:val="20"/>
                <w:lang w:eastAsia="ja-JP"/>
              </w:rPr>
            </w:pPr>
            <w:r>
              <w:rPr>
                <w:b/>
                <w:lang w:eastAsia="ja-JP"/>
              </w:rPr>
              <w:t xml:space="preserve">Proposal 8: </w:t>
            </w:r>
            <w:r>
              <w:rPr>
                <w:lang w:eastAsia="ja-JP"/>
              </w:rPr>
              <w:t xml:space="preserve">In IoT-NTN TDD mode, the definition of NB-IoT uplink subframe shall be expanded to exclude uplink inactive subframes by updating the text in </w:t>
            </w:r>
            <w:r>
              <w:rPr>
                <w:rFonts w:ascii="Arial" w:eastAsia="MS Mincho" w:hAnsi="Arial" w:cs="Arial"/>
                <w:sz w:val="20"/>
                <w:szCs w:val="20"/>
                <w:lang w:eastAsia="ja-JP"/>
              </w:rPr>
              <w:t>36.213 §16.5 as follows:</w:t>
            </w:r>
          </w:p>
          <w:p w14:paraId="349E6451"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 xml:space="preserve">A NB-IoT UE shall determine whether a subframe is a NB-IoT UL subframe as follows: </w:t>
            </w:r>
          </w:p>
          <w:p w14:paraId="3B7B51A4" w14:textId="77777777" w:rsidR="002B15F9" w:rsidRDefault="00B512ED">
            <w:pPr>
              <w:pStyle w:val="BodyText"/>
              <w:keepNext/>
              <w:keepLines/>
              <w:numPr>
                <w:ilvl w:val="0"/>
                <w:numId w:val="28"/>
              </w:numPr>
              <w:spacing w:line="264" w:lineRule="auto"/>
              <w:jc w:val="left"/>
              <w:cnfStyle w:val="000000000000" w:firstRow="0" w:lastRow="0" w:firstColumn="0" w:lastColumn="0" w:oddVBand="0" w:evenVBand="0" w:oddHBand="0" w:evenHBand="0" w:firstRowFirstColumn="0" w:firstRowLastColumn="0" w:lastRowFirstColumn="0" w:lastRowLastColumn="0"/>
              <w:rPr>
                <w:b/>
                <w:bCs/>
                <w:i/>
                <w:iCs/>
              </w:rPr>
            </w:pPr>
            <w:r>
              <w:rPr>
                <w:b/>
                <w:bCs/>
                <w:i/>
                <w:iCs/>
              </w:rPr>
              <w:lastRenderedPageBreak/>
              <w:t xml:space="preserve">If the UE is operating in IoT-NTN TDD mode and the UL subframe is within the UL active period. </w:t>
            </w:r>
          </w:p>
          <w:p w14:paraId="04F7CEBB" w14:textId="77777777" w:rsidR="002B15F9" w:rsidRDefault="00B512ED">
            <w:pPr>
              <w:pStyle w:val="BodyText"/>
              <w:keepNext/>
              <w:keepLines/>
              <w:numPr>
                <w:ilvl w:val="0"/>
                <w:numId w:val="28"/>
              </w:numPr>
              <w:spacing w:line="264" w:lineRule="auto"/>
              <w:jc w:val="left"/>
              <w:cnfStyle w:val="000000000000" w:firstRow="0" w:lastRow="0" w:firstColumn="0" w:lastColumn="0" w:oddVBand="0" w:evenVBand="0" w:oddHBand="0" w:evenHBand="0" w:firstRowFirstColumn="0" w:firstRowLastColumn="0" w:lastRowFirstColumn="0" w:lastRowLastColumn="0"/>
            </w:pPr>
            <w:r>
              <w:t xml:space="preserve">If higher layer parameter </w:t>
            </w:r>
            <w:r>
              <w:rPr>
                <w:i/>
              </w:rPr>
              <w:t>resourceReservationConfigUL</w:t>
            </w:r>
            <w:r>
              <w:t xml:space="preserve"> is configured…</w:t>
            </w:r>
          </w:p>
          <w:p w14:paraId="31C2A0B8" w14:textId="77777777" w:rsidR="002B15F9" w:rsidRDefault="00B512ED">
            <w:pPr>
              <w:pStyle w:val="BodyText"/>
              <w:keepNext/>
              <w:keepLines/>
              <w:spacing w:line="264" w:lineRule="auto"/>
              <w:cnfStyle w:val="000000000000" w:firstRow="0" w:lastRow="0" w:firstColumn="0" w:lastColumn="0" w:oddVBand="0" w:evenVBand="0" w:oddHBand="0" w:evenHBand="0" w:firstRowFirstColumn="0" w:firstRowLastColumn="0" w:lastRowFirstColumn="0" w:lastRowLastColumn="0"/>
            </w:pPr>
            <w:r>
              <w:rPr>
                <w:b/>
                <w:bCs/>
              </w:rPr>
              <w:t>Proposal 9:</w:t>
            </w:r>
            <w:r>
              <w:t xml:space="preserve"> In IoT-NTN TDD mode, with NPRACH repetition &gt; 1, whole preamble repetition unit consisting of P symbols groups should be transmitted in consecutive UL active time opportunities. This can be achieved by adding text in 36.211 §10.1.6.1 as follows:</w:t>
            </w:r>
          </w:p>
          <w:p w14:paraId="129C82F2" w14:textId="77777777" w:rsidR="002B15F9" w:rsidRDefault="00B512ED">
            <w:pPr>
              <w:pStyle w:val="BodyText"/>
              <w:keepNext/>
              <w:keepLines/>
              <w:spacing w:line="264" w:lineRule="auto"/>
              <w:cnfStyle w:val="000000000000" w:firstRow="0" w:lastRow="0" w:firstColumn="0" w:lastColumn="0" w:oddVBand="0" w:evenVBand="0" w:oddHBand="0" w:evenHBand="0" w:firstRowFirstColumn="0" w:firstRowLastColumn="0" w:lastRowFirstColumn="0" w:lastRowLastColumn="0"/>
              <w:rPr>
                <w:b/>
                <w:bCs/>
              </w:rPr>
            </w:pPr>
            <w:r>
              <w:rPr>
                <w:b/>
                <w:bCs/>
              </w:rPr>
              <w:t>In IoT-NTN TDD mode, when the transmission of P symbol groups overlaps with a subframe which is not NB-IoT UL subframe, the start of the P symbol groups will be postponed to the next NB-IoT UL subframe.</w:t>
            </w:r>
          </w:p>
          <w:p w14:paraId="19583810"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10: </w:t>
            </w:r>
            <w:r>
              <w:rPr>
                <w:lang w:eastAsia="ja-JP"/>
              </w:rPr>
              <w:t>In IoT-NTN TDD mode, the uplink timing and frequency pre-compensation shall always be done either at the start of the uplink active time or during the uplink active time. This can be achieved by adding text in 36.213 §16.1.2 as follows:</w:t>
            </w:r>
          </w:p>
          <w:p w14:paraId="686B6F7D" w14:textId="77777777" w:rsidR="002B15F9" w:rsidRDefault="00B512ED">
            <w:pPr>
              <w:pStyle w:val="BodyText"/>
              <w:cnfStyle w:val="000000000000" w:firstRow="0" w:lastRow="0" w:firstColumn="0" w:lastColumn="0" w:oddVBand="0" w:evenVBand="0" w:oddHBand="0" w:evenHBand="0" w:firstRowFirstColumn="0" w:firstRowLastColumn="0" w:lastRowFirstColumn="0" w:lastRowLastColumn="0"/>
              <w:rPr>
                <w:rFonts w:ascii="Arial" w:eastAsia="Microsoft JhengHei" w:hAnsi="Arial" w:cs="Arial"/>
                <w:b/>
                <w:i/>
                <w:iCs/>
                <w:sz w:val="20"/>
                <w:szCs w:val="20"/>
              </w:rPr>
            </w:pPr>
            <w:r>
              <w:rPr>
                <w:rFonts w:ascii="Arial" w:eastAsia="Microsoft JhengHei" w:hAnsi="Arial" w:cs="Arial"/>
                <w:bCs/>
                <w:i/>
                <w:iCs/>
                <w:sz w:val="20"/>
                <w:szCs w:val="20"/>
                <w:lang w:eastAsia="zh-TW"/>
              </w:rPr>
              <w:t xml:space="preserve">For a NB-IoT UE communicating over NTN, time and frequency pre-compensation is adjusted per uplink </w:t>
            </w:r>
            <w:r>
              <w:rPr>
                <w:rFonts w:ascii="Arial" w:eastAsia="Microsoft JhengHei" w:hAnsi="Arial" w:cs="Arial"/>
                <w:i/>
                <w:iCs/>
                <w:sz w:val="20"/>
                <w:szCs w:val="20"/>
                <w:lang w:eastAsia="ko-KR"/>
              </w:rPr>
              <w:t xml:space="preserve">segment with </w:t>
            </w:r>
            <w:r>
              <w:rPr>
                <w:rFonts w:ascii="Arial" w:eastAsia="Microsoft JhengHei" w:hAnsi="Arial" w:cs="Arial"/>
                <w:i/>
                <w:iCs/>
                <w:sz w:val="20"/>
                <w:szCs w:val="20"/>
              </w:rPr>
              <w:t xml:space="preserve">a transmission duration of </w:t>
            </w:r>
            <m:oMath>
              <m:sSubSup>
                <m:sSubSupPr>
                  <m:ctrlPr>
                    <w:rPr>
                      <w:rFonts w:ascii="Cambria Math" w:eastAsia="Calibri" w:hAnsi="Cambria Math" w:cs="Arial"/>
                      <w:i/>
                      <w:iCs/>
                      <w:sz w:val="20"/>
                      <w:szCs w:val="20"/>
                      <w:lang w:eastAsia="ko-KR"/>
                    </w:rPr>
                  </m:ctrlPr>
                </m:sSubSupPr>
                <m:e>
                  <m:r>
                    <w:rPr>
                      <w:rFonts w:ascii="Cambria Math" w:eastAsia="Microsoft JhengHei" w:hAnsi="Cambria Math" w:cs="Arial"/>
                      <w:sz w:val="20"/>
                      <w:szCs w:val="20"/>
                      <w:lang w:eastAsia="ko-KR"/>
                    </w:rPr>
                    <m:t>N</m:t>
                  </m:r>
                </m:e>
                <m:sub>
                  <m:r>
                    <w:rPr>
                      <w:rFonts w:ascii="Cambria Math" w:eastAsia="Microsoft JhengHei" w:hAnsi="Cambria Math" w:cs="Arial"/>
                      <w:sz w:val="20"/>
                      <w:szCs w:val="20"/>
                      <w:lang w:eastAsia="ko-KR"/>
                    </w:rPr>
                    <m:t>segment</m:t>
                  </m:r>
                </m:sub>
                <m:sup>
                  <m:r>
                    <w:rPr>
                      <w:rFonts w:ascii="Cambria Math" w:eastAsia="Microsoft JhengHei" w:hAnsi="Cambria Math" w:cs="Arial"/>
                      <w:sz w:val="20"/>
                      <w:szCs w:val="20"/>
                      <w:lang w:eastAsia="ko-KR"/>
                    </w:rPr>
                    <m:t>precompensation</m:t>
                  </m:r>
                </m:sup>
              </m:sSubSup>
            </m:oMath>
            <w:r>
              <w:rPr>
                <w:rFonts w:ascii="Arial" w:eastAsia="Microsoft JhengHei" w:hAnsi="Arial" w:cs="Arial"/>
                <w:i/>
                <w:iCs/>
                <w:sz w:val="20"/>
                <w:szCs w:val="20"/>
              </w:rPr>
              <w:t xml:space="preserve"> time units</w:t>
            </w:r>
            <w:r>
              <w:rPr>
                <w:rFonts w:ascii="Arial" w:eastAsia="Microsoft JhengHei" w:hAnsi="Arial" w:cs="Arial"/>
                <w:i/>
                <w:iCs/>
                <w:sz w:val="20"/>
                <w:szCs w:val="20"/>
                <w:lang w:eastAsia="ko-KR"/>
              </w:rPr>
              <w:t xml:space="preserve">, </w:t>
            </w:r>
            <w:r>
              <w:rPr>
                <w:rFonts w:ascii="Arial" w:eastAsia="Microsoft JhengHei" w:hAnsi="Arial" w:cs="Arial"/>
                <w:bCs/>
                <w:i/>
                <w:iCs/>
                <w:sz w:val="20"/>
                <w:szCs w:val="20"/>
                <w:lang w:eastAsia="zh-TW"/>
              </w:rPr>
              <w:t xml:space="preserve">where the quantity </w:t>
            </w:r>
            <m:oMath>
              <m:sSubSup>
                <m:sSubSupPr>
                  <m:ctrlPr>
                    <w:rPr>
                      <w:rFonts w:ascii="Cambria Math" w:eastAsia="Calibri" w:hAnsi="Cambria Math" w:cs="Arial"/>
                      <w:i/>
                      <w:iCs/>
                      <w:sz w:val="20"/>
                      <w:szCs w:val="20"/>
                      <w:lang w:eastAsia="ko-KR"/>
                    </w:rPr>
                  </m:ctrlPr>
                </m:sSubSupPr>
                <m:e>
                  <m:r>
                    <w:rPr>
                      <w:rFonts w:ascii="Cambria Math" w:eastAsia="Microsoft JhengHei" w:hAnsi="Cambria Math" w:cs="Arial"/>
                      <w:sz w:val="20"/>
                      <w:szCs w:val="20"/>
                      <w:lang w:eastAsia="ko-KR"/>
                    </w:rPr>
                    <m:t>N</m:t>
                  </m:r>
                </m:e>
                <m:sub>
                  <m:r>
                    <w:rPr>
                      <w:rFonts w:ascii="Cambria Math" w:eastAsia="Microsoft JhengHei" w:hAnsi="Cambria Math" w:cs="Arial"/>
                      <w:sz w:val="20"/>
                      <w:szCs w:val="20"/>
                      <w:lang w:eastAsia="ko-KR"/>
                    </w:rPr>
                    <m:t>segment</m:t>
                  </m:r>
                </m:sub>
                <m:sup>
                  <m:r>
                    <w:rPr>
                      <w:rFonts w:ascii="Cambria Math" w:eastAsia="Microsoft JhengHei" w:hAnsi="Cambria Math" w:cs="Arial"/>
                      <w:sz w:val="20"/>
                      <w:szCs w:val="20"/>
                      <w:lang w:eastAsia="ko-KR"/>
                    </w:rPr>
                    <m:t>precompensation</m:t>
                  </m:r>
                </m:sup>
              </m:sSubSup>
            </m:oMath>
            <w:r>
              <w:rPr>
                <w:rFonts w:ascii="Arial" w:eastAsia="Microsoft JhengHei" w:hAnsi="Arial" w:cs="Arial"/>
                <w:bCs/>
                <w:i/>
                <w:iCs/>
                <w:sz w:val="20"/>
                <w:szCs w:val="20"/>
              </w:rPr>
              <w:t xml:space="preserve"> is provided by higher layers, as specified in 3GPP TS 36.331 [11]. </w:t>
            </w:r>
            <w:r>
              <w:rPr>
                <w:rFonts w:ascii="Arial" w:eastAsia="Microsoft JhengHei" w:hAnsi="Arial" w:cs="Arial"/>
                <w:b/>
                <w:i/>
                <w:iCs/>
                <w:sz w:val="20"/>
                <w:szCs w:val="20"/>
              </w:rPr>
              <w:t>In IoT-NTN TDD mode, for any uplink segments not starting in a NB-IoT uplink subframe, time and frequency pre-compensation adjustment is postponed to the start of the next NB-IoT uplink subframe.</w:t>
            </w:r>
          </w:p>
          <w:p w14:paraId="7CA0F8A8"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11: </w:t>
            </w:r>
            <w:r>
              <w:rPr>
                <w:lang w:eastAsia="ja-JP"/>
              </w:rPr>
              <w:t>In IoT-NTN TDD mode, the NPDSCH transmission gap shall always start in the downlink active time. This can be achieved by adding text in 36.211 §10.2.3.4 as follows:</w:t>
            </w:r>
          </w:p>
          <w:p w14:paraId="46703499"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i/>
                <w:iCs/>
                <w:lang w:eastAsia="ja-JP"/>
              </w:rPr>
              <w:t xml:space="preserve">The NPDSCH transmission can be configured by higher layers with transmission gaps where the NPDSCH transmission is postponed. There are no gaps in the NPDSCH transmission if </w:t>
            </w:r>
            <m:oMath>
              <m:sSub>
                <m:sSubPr>
                  <m:ctrlPr>
                    <w:rPr>
                      <w:rFonts w:ascii="Cambria Math" w:hAnsi="Cambria Math"/>
                      <w:i/>
                      <w:iCs/>
                      <w:lang w:eastAsia="ja-JP"/>
                    </w:rPr>
                  </m:ctrlPr>
                </m:sSubPr>
                <m:e>
                  <m:r>
                    <w:rPr>
                      <w:rFonts w:ascii="Cambria Math" w:hAnsi="Cambria Math"/>
                      <w:lang w:eastAsia="ja-JP"/>
                    </w:rPr>
                    <m:t>R</m:t>
                  </m:r>
                </m:e>
                <m:sub>
                  <m:r>
                    <w:rPr>
                      <w:rFonts w:ascii="Cambria Math" w:hAnsi="Cambria Math"/>
                      <w:lang w:eastAsia="ja-JP"/>
                    </w:rPr>
                    <m:t>max</m:t>
                  </m:r>
                </m:sub>
              </m:sSub>
              <m:r>
                <w:rPr>
                  <w:rFonts w:ascii="Cambria Math" w:hAnsi="Cambria Math"/>
                  <w:lang w:eastAsia="ja-JP"/>
                </w:rPr>
                <m:t>&lt;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  threshold</m:t>
                  </m:r>
                </m:sub>
              </m:sSub>
            </m:oMath>
            <w:r>
              <w:rPr>
                <w:i/>
                <w:iCs/>
                <w:lang w:eastAsia="ja-JP"/>
              </w:rPr>
              <w:t xml:space="preserve">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  threshold</m:t>
                  </m:r>
                </m:sub>
              </m:sSub>
            </m:oMath>
            <w:r>
              <w:rPr>
                <w:i/>
                <w:iCs/>
                <w:lang w:eastAsia="ja-JP"/>
              </w:rPr>
              <w:t xml:space="preserve"> is given by the higher layer parameter dl-GapThreshold and Rmax is given by [4]. The gap starting frame and subframe is given by </w:t>
            </w:r>
            <m:oMath>
              <m:d>
                <m:dPr>
                  <m:ctrlPr>
                    <w:rPr>
                      <w:rFonts w:ascii="Cambria Math" w:hAnsi="Cambria Math"/>
                      <w:i/>
                      <w:iCs/>
                      <w:lang w:eastAsia="ja-JP"/>
                    </w:rPr>
                  </m:ctrlPr>
                </m:dPr>
                <m:e>
                  <m:r>
                    <w:rPr>
                      <w:rFonts w:ascii="Cambria Math" w:hAnsi="Cambria Math"/>
                      <w:lang w:eastAsia="ja-JP"/>
                    </w:rPr>
                    <m:t>10</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f</m:t>
                      </m:r>
                    </m:sub>
                  </m:sSub>
                  <m:r>
                    <w:rPr>
                      <w:rFonts w:ascii="Cambria Math" w:hAnsi="Cambria Math"/>
                      <w:lang w:eastAsia="ja-JP"/>
                    </w:rPr>
                    <m:t>+</m:t>
                  </m:r>
                  <m:d>
                    <m:dPr>
                      <m:begChr m:val="⌊"/>
                      <m:endChr m:val="⌋"/>
                      <m:ctrlPr>
                        <w:rPr>
                          <w:rFonts w:ascii="Cambria Math" w:hAnsi="Cambria Math"/>
                          <w:i/>
                          <w:iCs/>
                          <w:lang w:eastAsia="ja-JP"/>
                        </w:rPr>
                      </m:ctrlPr>
                    </m:dPr>
                    <m:e>
                      <m:f>
                        <m:fPr>
                          <m:ctrlPr>
                            <w:rPr>
                              <w:rFonts w:ascii="Cambria Math" w:hAnsi="Cambria Math"/>
                              <w:i/>
                              <w:iCs/>
                              <w:lang w:eastAsia="ja-JP"/>
                            </w:rPr>
                          </m:ctrlPr>
                        </m:fPr>
                        <m:num>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s</m:t>
                              </m:r>
                            </m:sub>
                          </m:sSub>
                        </m:num>
                        <m:den>
                          <m:r>
                            <w:rPr>
                              <w:rFonts w:ascii="Cambria Math" w:hAnsi="Cambria Math"/>
                              <w:lang w:eastAsia="ja-JP"/>
                            </w:rPr>
                            <m:t>2</m:t>
                          </m:r>
                        </m:den>
                      </m:f>
                    </m:e>
                  </m:d>
                </m:e>
              </m:d>
              <m:r>
                <w:rPr>
                  <w:rFonts w:ascii="Cambria Math" w:hAnsi="Cambria Math"/>
                  <w:lang w:eastAsia="ja-JP"/>
                </w:rPr>
                <m:t xml:space="preserve">mod </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r>
                <w:rPr>
                  <w:rFonts w:ascii="Cambria Math" w:hAnsi="Cambria Math"/>
                  <w:lang w:eastAsia="ja-JP"/>
                </w:rPr>
                <m:t>=0</m:t>
              </m:r>
            </m:oMath>
            <w:r>
              <w:rPr>
                <w:i/>
                <w:iCs/>
                <w:lang w:eastAsia="ja-JP"/>
              </w:rPr>
              <w:t xml:space="preserve">  where the gap periodicity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oMath>
            <w:r>
              <w:rPr>
                <w:i/>
                <w:iCs/>
                <w:lang w:eastAsia="ja-JP"/>
              </w:rPr>
              <w:t xml:space="preserve"> is given by the higher layer parameter dl-GapPeriodicity. The gap duration in number of subframes is given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gap,duration</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gap,coeff</m:t>
                  </m:r>
                </m:sub>
              </m:s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oMath>
            <w:r>
              <w:rPr>
                <w:i/>
                <w:iCs/>
                <w:lang w:eastAsia="ja-JP"/>
              </w:rPr>
              <w:t xml:space="preserve">,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gap,coeff</m:t>
                  </m:r>
                </m:sub>
              </m:sSub>
            </m:oMath>
            <w:r>
              <w:rPr>
                <w:i/>
                <w:iCs/>
                <w:lang w:eastAsia="ja-JP"/>
              </w:rPr>
              <w:t xml:space="preserve"> N is given by the higher layer parameter dl-GapDurationCoeff. </w:t>
            </w:r>
            <w:r>
              <w:rPr>
                <w:b/>
                <w:bCs/>
                <w:i/>
                <w:iCs/>
                <w:lang w:eastAsia="ja-JP"/>
              </w:rPr>
              <w:t>In IoT-NTN TDD mode if the gap starting frame and subframe falls in a subframe which is not an NB-IoT downlink subframe, the transmission gap shall be postponed until the start of the next NB-IoT downlink subframe.</w:t>
            </w:r>
          </w:p>
          <w:p w14:paraId="599EBD41"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12: </w:t>
            </w:r>
            <w:r>
              <w:rPr>
                <w:lang w:eastAsia="ja-JP"/>
              </w:rPr>
              <w:t>For the IoT-NTN TDD band spanning 1616.0 to 1626.5 MHz, set the downlink active time to start at subframe #3 when (N=9) and (D=8). This means the downlink active time should include subframes [3, 4, 5, 6, 7, 8, 9, 0].</w:t>
            </w:r>
          </w:p>
          <w:p w14:paraId="39CF4121"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13: </w:t>
            </w:r>
            <w:r>
              <w:rPr>
                <w:lang w:eastAsia="ja-JP"/>
              </w:rPr>
              <w:t xml:space="preserve">For the IoT-NTN TDD 1616-1626.5 MHz band, set the time gap to 50ms from the end of the downlink active time to the start of the next uplink active time. </w:t>
            </w:r>
          </w:p>
          <w:p w14:paraId="5F0252A6"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cs="Times New Roman (Body CS)"/>
                <w:bCs/>
                <w:sz w:val="18"/>
                <w:lang w:eastAsia="ja-JP"/>
              </w:rPr>
            </w:pPr>
            <w:r>
              <w:rPr>
                <w:b/>
                <w:lang w:eastAsia="ja-JP"/>
              </w:rPr>
              <w:t xml:space="preserve">Proposal 14: </w:t>
            </w:r>
            <w:r>
              <w:rPr>
                <w:bCs/>
                <w:lang w:eastAsia="ja-JP"/>
              </w:rPr>
              <w:t>Increase Kmac, effectively either by increasing defined value from 9 to 10 bits, or by defining another optional parameter “Kmac_extension”, and the two together would allow for larger delay.</w:t>
            </w:r>
          </w:p>
          <w:p w14:paraId="772984F7"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09D17005"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99E2BCD" w14:textId="77777777" w:rsidR="002B15F9" w:rsidRDefault="002B15F9">
            <w:pPr>
              <w:spacing w:after="0"/>
              <w:rPr>
                <w:rFonts w:ascii="Arial" w:hAnsi="Arial" w:cs="Arial"/>
                <w:color w:val="0000FF"/>
                <w:sz w:val="16"/>
                <w:szCs w:val="16"/>
                <w:u w:val="single"/>
                <w:lang w:val="en-US" w:eastAsia="zh-CN"/>
              </w:rPr>
            </w:pPr>
            <w:hyperlink r:id="rId37" w:tgtFrame="_parent" w:history="1">
              <w:r>
                <w:rPr>
                  <w:rFonts w:ascii="Arial" w:hAnsi="Arial" w:cs="Arial"/>
                  <w:color w:val="0000FF"/>
                  <w:sz w:val="16"/>
                  <w:szCs w:val="16"/>
                  <w:u w:val="single"/>
                  <w:lang w:val="en-US" w:eastAsia="zh-CN"/>
                </w:rPr>
                <w:t>R1-2500720</w:t>
              </w:r>
            </w:hyperlink>
          </w:p>
        </w:tc>
        <w:tc>
          <w:tcPr>
            <w:tcW w:w="1284" w:type="dxa"/>
            <w:shd w:val="clear" w:color="auto" w:fill="F2F2F2" w:themeFill="background1" w:themeFillShade="F2"/>
          </w:tcPr>
          <w:p w14:paraId="64030A6C"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8042" w:type="dxa"/>
            <w:shd w:val="clear" w:color="auto" w:fill="F2F2F2" w:themeFill="background1" w:themeFillShade="F2"/>
          </w:tcPr>
          <w:p w14:paraId="63B3BEDA"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b/>
                <w:bCs/>
                <w:lang w:eastAsia="zh-CN"/>
              </w:rPr>
              <w:t>Proposal 1: The iridium DL slots and UL slots allocated to 3GPP IoT NTN are UL#3 and DL#3.</w:t>
            </w:r>
          </w:p>
          <w:p w14:paraId="01ADA77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P</w:t>
            </w:r>
            <w:r>
              <w:rPr>
                <w:rFonts w:eastAsia="SimSun"/>
                <w:b/>
                <w:bCs/>
                <w:lang w:eastAsia="zh-CN"/>
              </w:rPr>
              <w:t xml:space="preserve">roposal 2: The downlink subframes within D=8 </w:t>
            </w:r>
            <w:proofErr w:type="gramStart"/>
            <w:r>
              <w:rPr>
                <w:rFonts w:eastAsia="SimSun"/>
                <w:b/>
                <w:bCs/>
                <w:lang w:eastAsia="zh-CN"/>
              </w:rPr>
              <w:t>are</w:t>
            </w:r>
            <w:proofErr w:type="gramEnd"/>
            <w:r>
              <w:rPr>
                <w:rFonts w:eastAsia="SimSun"/>
                <w:b/>
                <w:bCs/>
                <w:lang w:eastAsia="zh-CN"/>
              </w:rPr>
              <w:t xml:space="preserve">: </w:t>
            </w:r>
          </w:p>
          <w:p w14:paraId="7DFD18EC" w14:textId="77777777" w:rsidR="002B15F9" w:rsidRDefault="00B512ED">
            <w:pPr>
              <w:numPr>
                <w:ilvl w:val="0"/>
                <w:numId w:val="29"/>
              </w:numPr>
              <w:spacing w:after="100" w:afterAutospacing="1"/>
              <w:cnfStyle w:val="000000000000" w:firstRow="0" w:lastRow="0" w:firstColumn="0" w:lastColumn="0" w:oddVBand="0" w:evenVBand="0" w:oddHBand="0" w:evenHBand="0" w:firstRowFirstColumn="0" w:firstRowLastColumn="0" w:lastRowFirstColumn="0" w:lastRowLastColumn="0"/>
              <w:rPr>
                <w:lang w:eastAsia="zh-CN"/>
              </w:rPr>
            </w:pPr>
            <w:r>
              <w:rPr>
                <w:rFonts w:eastAsia="SimSun"/>
                <w:b/>
                <w:bCs/>
                <w:lang w:eastAsia="zh-CN"/>
              </w:rPr>
              <w:t>Option 1: [3 4 5 6 7 8 9 0] (across two consecutive radio frames)</w:t>
            </w:r>
          </w:p>
          <w:p w14:paraId="71B22080" w14:textId="77777777" w:rsidR="002B15F9" w:rsidRDefault="00B512ED">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P</w:t>
            </w:r>
            <w:r>
              <w:rPr>
                <w:rFonts w:eastAsia="SimSun"/>
                <w:b/>
                <w:bCs/>
                <w:lang w:eastAsia="zh-CN"/>
              </w:rPr>
              <w:t>roposal 3: If option 1 is pursued, option 1-1 is preferred. Otherwise, option 2-1 with implicit offset determination is preferred.</w:t>
            </w:r>
          </w:p>
          <w:p w14:paraId="5995CEB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SimSun" w:hint="eastAsia"/>
                <w:b/>
                <w:bCs/>
                <w:lang w:eastAsia="zh-CN"/>
              </w:rPr>
              <w:t>P</w:t>
            </w:r>
            <w:r>
              <w:rPr>
                <w:rFonts w:eastAsia="SimSun"/>
                <w:b/>
                <w:bCs/>
                <w:lang w:eastAsia="zh-CN"/>
              </w:rPr>
              <w:t xml:space="preserve">roposal 4: New periodicities of NPRACH can be considered to align with the TDD structure and handle the overlap of NPRACH with non-U NB-IoT subframes. </w:t>
            </w:r>
          </w:p>
          <w:p w14:paraId="6327A123" w14:textId="77777777" w:rsidR="002B15F9" w:rsidRDefault="002B15F9">
            <w:pPr>
              <w:spacing w:after="100" w:afterAutospacing="1"/>
              <w:cnfStyle w:val="000000000000" w:firstRow="0" w:lastRow="0" w:firstColumn="0" w:lastColumn="0" w:oddVBand="0" w:evenVBand="0" w:oddHBand="0" w:evenHBand="0" w:firstRowFirstColumn="0" w:firstRowLastColumn="0" w:lastRowFirstColumn="0" w:lastRowLastColumn="0"/>
              <w:rPr>
                <w:lang w:eastAsia="zh-CN"/>
              </w:rPr>
            </w:pPr>
          </w:p>
          <w:p w14:paraId="025D9C14" w14:textId="77777777" w:rsidR="002B15F9" w:rsidRDefault="00B512ED">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b/>
                <w:bCs/>
                <w:lang w:eastAsia="zh-CN"/>
              </w:rPr>
              <w:t>Proposal 5: 3.75kHz is not supported in IoT-NTN TDD mode operation.</w:t>
            </w:r>
          </w:p>
          <w:p w14:paraId="5C394F01" w14:textId="77777777" w:rsidR="002B15F9" w:rsidRDefault="00B512ED">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N</w:t>
            </w:r>
            <w:r>
              <w:rPr>
                <w:rFonts w:eastAsia="SimSun"/>
                <w:b/>
                <w:bCs/>
                <w:lang w:eastAsia="zh-CN"/>
              </w:rPr>
              <w:t>ote: There is no specification impact with such proposal</w:t>
            </w:r>
          </w:p>
          <w:p w14:paraId="1D98CBDC"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19C599DC"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2C33307" w14:textId="77777777" w:rsidR="002B15F9" w:rsidRDefault="002B15F9">
            <w:pPr>
              <w:spacing w:after="0"/>
              <w:rPr>
                <w:rFonts w:ascii="Arial" w:hAnsi="Arial" w:cs="Arial"/>
                <w:color w:val="0000FF"/>
                <w:sz w:val="16"/>
                <w:szCs w:val="16"/>
                <w:u w:val="single"/>
                <w:lang w:val="en-US" w:eastAsia="zh-CN"/>
              </w:rPr>
            </w:pPr>
            <w:hyperlink r:id="rId38" w:tgtFrame="_parent" w:history="1">
              <w:r>
                <w:rPr>
                  <w:rFonts w:ascii="Arial" w:hAnsi="Arial" w:cs="Arial"/>
                  <w:color w:val="0000FF"/>
                  <w:sz w:val="16"/>
                  <w:szCs w:val="16"/>
                  <w:u w:val="single"/>
                  <w:lang w:val="en-US" w:eastAsia="zh-CN"/>
                </w:rPr>
                <w:t>R1-2500807</w:t>
              </w:r>
            </w:hyperlink>
          </w:p>
        </w:tc>
        <w:tc>
          <w:tcPr>
            <w:tcW w:w="1284" w:type="dxa"/>
          </w:tcPr>
          <w:p w14:paraId="55896AC2"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8042" w:type="dxa"/>
          </w:tcPr>
          <w:p w14:paraId="13D17ECE"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Observation 1:</w:t>
            </w:r>
            <w:r>
              <w:rPr>
                <w:b/>
                <w:bCs/>
                <w:i/>
                <w:iCs/>
                <w:lang w:eastAsia="ja-JP"/>
              </w:rPr>
              <w:t xml:space="preserve"> </w:t>
            </w:r>
            <w:r>
              <w:rPr>
                <w:i/>
                <w:iCs/>
                <w:lang w:eastAsia="ja-JP"/>
              </w:rPr>
              <w:t xml:space="preserve">To be compatible with satellite frame structure, the time offset between satellite frame and NB-IoT TDD mode pattern is in the unit of 0.01ms. </w:t>
            </w:r>
          </w:p>
          <w:p w14:paraId="66FA4EA5"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1:</w:t>
            </w:r>
            <w:r>
              <w:rPr>
                <w:b/>
                <w:bCs/>
                <w:i/>
                <w:iCs/>
                <w:lang w:eastAsia="ja-JP"/>
              </w:rPr>
              <w:t xml:space="preserve"> </w:t>
            </w:r>
            <w:r>
              <w:rPr>
                <w:i/>
                <w:iCs/>
                <w:lang w:eastAsia="ja-JP"/>
              </w:rPr>
              <w:t xml:space="preserve">90ms TDD pattern can be indicated by bitmap or via time offset relative to the DL slot.  </w:t>
            </w:r>
          </w:p>
          <w:p w14:paraId="2BA7F76B"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lang w:eastAsia="ja-JP"/>
              </w:rPr>
            </w:pPr>
            <w:r>
              <w:rPr>
                <w:b/>
                <w:bCs/>
                <w:i/>
                <w:iCs/>
                <w:u w:val="single"/>
                <w:lang w:eastAsia="ja-JP"/>
              </w:rPr>
              <w:t>Observation 2:</w:t>
            </w:r>
            <w:r>
              <w:rPr>
                <w:b/>
                <w:bCs/>
                <w:i/>
                <w:iCs/>
                <w:lang w:eastAsia="ja-JP"/>
              </w:rPr>
              <w:t xml:space="preserve"> </w:t>
            </w:r>
            <w:r>
              <w:rPr>
                <w:i/>
                <w:iCs/>
                <w:lang w:eastAsia="ja-JP"/>
              </w:rPr>
              <w:t>If only one uplink slot and downlink slot pair is configured for IoT NTN TDD mode operation, the natural guard period is enough to protect the UL transmission and DL reception.</w:t>
            </w:r>
          </w:p>
          <w:p w14:paraId="65CB97CA"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2:</w:t>
            </w:r>
            <w:r>
              <w:rPr>
                <w:b/>
                <w:bCs/>
                <w:i/>
                <w:iCs/>
                <w:lang w:eastAsia="ja-JP"/>
              </w:rPr>
              <w:t xml:space="preserve"> </w:t>
            </w:r>
            <w:r>
              <w:rPr>
                <w:i/>
                <w:iCs/>
                <w:lang w:eastAsia="ja-JP"/>
              </w:rPr>
              <w:t xml:space="preserve">To support IoT-NTN TDD mode, extend the NB-IoT DL subframe indication peridocity to 90ms. </w:t>
            </w:r>
          </w:p>
          <w:p w14:paraId="4E8B0B01"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rFonts w:ascii="Helvetica" w:eastAsia="Malgun Gothic" w:hAnsi="Helvetica" w:cs="Helvetica"/>
                <w:sz w:val="56"/>
                <w:szCs w:val="56"/>
                <w:lang w:eastAsia="ja-JP"/>
              </w:rPr>
            </w:pPr>
            <w:r>
              <w:rPr>
                <w:b/>
                <w:bCs/>
                <w:i/>
                <w:iCs/>
                <w:u w:val="single"/>
                <w:lang w:eastAsia="ja-JP"/>
              </w:rPr>
              <w:t>Proposal 3:</w:t>
            </w:r>
            <w:r>
              <w:rPr>
                <w:b/>
                <w:bCs/>
                <w:i/>
                <w:iCs/>
                <w:lang w:eastAsia="ja-JP"/>
              </w:rPr>
              <w:t xml:space="preserve"> </w:t>
            </w:r>
            <w:r>
              <w:rPr>
                <w:i/>
                <w:iCs/>
                <w:lang w:eastAsia="ja-JP"/>
              </w:rPr>
              <w:t>Network indicates the valid uplink subframes within 90ms TDD pattern via bitmap</w:t>
            </w:r>
            <w:r>
              <w:rPr>
                <w:rFonts w:ascii="Helvetica" w:eastAsia="Malgun Gothic" w:hAnsi="Helvetica" w:cs="Helvetica"/>
                <w:sz w:val="56"/>
                <w:szCs w:val="56"/>
                <w:lang w:eastAsia="ja-JP"/>
              </w:rPr>
              <w:t xml:space="preserve"> </w:t>
            </w:r>
          </w:p>
          <w:p w14:paraId="47321169" w14:textId="77777777" w:rsidR="002B15F9" w:rsidRDefault="00B512ED">
            <w:pPr>
              <w:pStyle w:val="1"/>
              <w:numPr>
                <w:ilvl w:val="0"/>
                <w:numId w:val="30"/>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24"/>
                <w:szCs w:val="24"/>
                <w:lang w:eastAsia="ja-JP"/>
              </w:rPr>
            </w:pPr>
            <w:r>
              <w:rPr>
                <w:i/>
                <w:iCs/>
                <w:sz w:val="24"/>
                <w:szCs w:val="24"/>
                <w:lang w:eastAsia="ja-JP"/>
              </w:rPr>
              <w:t xml:space="preserve">The NPUSCH transmissions are only allowed in valid uplink subframes. </w:t>
            </w:r>
          </w:p>
          <w:p w14:paraId="66D2C022" w14:textId="77777777" w:rsidR="002B15F9" w:rsidRDefault="00B512ED">
            <w:pPr>
              <w:pStyle w:val="1"/>
              <w:numPr>
                <w:ilvl w:val="0"/>
                <w:numId w:val="30"/>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24"/>
                <w:szCs w:val="24"/>
                <w:lang w:eastAsia="ja-JP"/>
              </w:rPr>
            </w:pPr>
            <w:r>
              <w:rPr>
                <w:i/>
                <w:iCs/>
                <w:sz w:val="24"/>
                <w:szCs w:val="24"/>
                <w:lang w:eastAsia="ja-JP"/>
              </w:rPr>
              <w:t>The NPUSCH transmission in the invalid subframe is postponed to the next available valid uplink subframe.</w:t>
            </w:r>
          </w:p>
          <w:p w14:paraId="3E21D422"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4:</w:t>
            </w:r>
            <w:r>
              <w:rPr>
                <w:b/>
                <w:bCs/>
                <w:i/>
                <w:iCs/>
                <w:lang w:eastAsia="ja-JP"/>
              </w:rPr>
              <w:t xml:space="preserve"> </w:t>
            </w:r>
            <w:r>
              <w:rPr>
                <w:i/>
                <w:iCs/>
                <w:lang w:eastAsia="ja-JP"/>
              </w:rPr>
              <w:t>For IoT-NTN TDD mode, define new NPRACH periodicities based on a 90ms interval.</w:t>
            </w:r>
          </w:p>
          <w:p w14:paraId="32D3F8E4"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lang w:eastAsia="ja-JP"/>
              </w:rPr>
            </w:pPr>
            <w:r>
              <w:rPr>
                <w:b/>
                <w:bCs/>
                <w:i/>
                <w:iCs/>
                <w:u w:val="single"/>
                <w:lang w:eastAsia="ja-JP"/>
              </w:rPr>
              <w:t>Proposal 5:</w:t>
            </w:r>
            <w:r>
              <w:rPr>
                <w:lang w:eastAsia="ja-JP"/>
              </w:rPr>
              <w:t xml:space="preserve"> </w:t>
            </w:r>
            <w:r>
              <w:rPr>
                <w:i/>
                <w:iCs/>
                <w:lang w:eastAsia="ja-JP"/>
              </w:rPr>
              <w:t>NPRACH format 2 is not supported for IoT-NTN TDD mode.</w:t>
            </w:r>
          </w:p>
          <w:p w14:paraId="090002D2" w14:textId="77777777" w:rsidR="002B15F9" w:rsidRDefault="00B512ED">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6:</w:t>
            </w:r>
            <w:r>
              <w:rPr>
                <w:i/>
                <w:iCs/>
                <w:lang w:eastAsia="ja-JP"/>
              </w:rPr>
              <w:t xml:space="preserve"> </w:t>
            </w:r>
            <w:r>
              <w:rPr>
                <w:i/>
                <w:iCs/>
                <w:lang w:val="en-US" w:eastAsia="ja-JP"/>
              </w:rPr>
              <w:t>The offset between the 90ms TDD structure and the 10240ms H-SFN is derived through UE implementation</w:t>
            </w:r>
            <w:r>
              <w:rPr>
                <w:i/>
                <w:iCs/>
                <w:lang w:eastAsia="ja-JP"/>
              </w:rPr>
              <w:t xml:space="preserve">.   </w:t>
            </w:r>
          </w:p>
          <w:p w14:paraId="6078EA69"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7FDC64D4"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4CAC4CFC" w14:textId="77777777" w:rsidR="002B15F9" w:rsidRDefault="002B15F9">
            <w:pPr>
              <w:spacing w:after="0"/>
              <w:rPr>
                <w:rFonts w:ascii="Arial" w:hAnsi="Arial" w:cs="Arial"/>
                <w:color w:val="0000FF"/>
                <w:sz w:val="16"/>
                <w:szCs w:val="16"/>
                <w:u w:val="single"/>
                <w:lang w:val="en-US" w:eastAsia="zh-CN"/>
              </w:rPr>
            </w:pPr>
            <w:hyperlink r:id="rId39" w:tgtFrame="_parent" w:history="1">
              <w:r>
                <w:rPr>
                  <w:rFonts w:ascii="Arial" w:hAnsi="Arial" w:cs="Arial"/>
                  <w:color w:val="0000FF"/>
                  <w:sz w:val="16"/>
                  <w:szCs w:val="16"/>
                  <w:u w:val="single"/>
                  <w:lang w:val="en-US" w:eastAsia="zh-CN"/>
                </w:rPr>
                <w:t>R1-2500870</w:t>
              </w:r>
            </w:hyperlink>
          </w:p>
        </w:tc>
        <w:tc>
          <w:tcPr>
            <w:tcW w:w="1284" w:type="dxa"/>
            <w:shd w:val="clear" w:color="auto" w:fill="F2F2F2" w:themeFill="background1" w:themeFillShade="F2"/>
          </w:tcPr>
          <w:p w14:paraId="09124501"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8042" w:type="dxa"/>
            <w:shd w:val="clear" w:color="auto" w:fill="F2F2F2" w:themeFill="background1" w:themeFillShade="F2"/>
          </w:tcPr>
          <w:p w14:paraId="1CEDE898" w14:textId="77777777" w:rsidR="002B15F9" w:rsidRDefault="00B512ED">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ko-KR"/>
              </w:rPr>
            </w:pPr>
            <w:r>
              <w:rPr>
                <w:b/>
                <w:bCs/>
                <w:u w:val="single"/>
                <w:lang w:eastAsia="ko-KR"/>
              </w:rPr>
              <w:t xml:space="preserve">Proposal 1: Support only one option among the following candidates. </w:t>
            </w:r>
          </w:p>
          <w:p w14:paraId="6E00CFA8" w14:textId="77777777" w:rsidR="002B15F9" w:rsidRDefault="00B512ED">
            <w:pPr>
              <w:pStyle w:val="1"/>
              <w:numPr>
                <w:ilvl w:val="0"/>
                <w:numId w:val="11"/>
              </w:numPr>
              <w:overflowPunct/>
              <w:autoSpaceDE/>
              <w:autoSpaceDN/>
              <w:adjustRightInd/>
              <w:spacing w:after="0" w:line="276" w:lineRule="auto"/>
              <w:textAlignment w:val="auto"/>
              <w:cnfStyle w:val="000000000000" w:firstRow="0" w:lastRow="0" w:firstColumn="0" w:lastColumn="0" w:oddVBand="0" w:evenVBand="0" w:oddHBand="0" w:evenHBand="0" w:firstRowFirstColumn="0" w:firstRowLastColumn="0" w:lastRowFirstColumn="0" w:lastRowLastColumn="0"/>
              <w:rPr>
                <w:b/>
                <w:bCs/>
                <w:sz w:val="20"/>
                <w:szCs w:val="20"/>
                <w:u w:val="single"/>
                <w:lang w:val="en-US" w:eastAsia="ja-JP"/>
              </w:rPr>
            </w:pPr>
            <w:r>
              <w:rPr>
                <w:b/>
                <w:bCs/>
                <w:sz w:val="20"/>
                <w:szCs w:val="20"/>
                <w:u w:val="single"/>
                <w:lang w:val="en-US" w:eastAsia="ja-JP"/>
              </w:rPr>
              <w:t>Option 1: [3 4 5 6 7 8 9 0] (across two consecutive radio frames)</w:t>
            </w:r>
          </w:p>
          <w:p w14:paraId="302B41F7" w14:textId="77777777" w:rsidR="002B15F9" w:rsidRDefault="00B512ED">
            <w:pPr>
              <w:pStyle w:val="1"/>
              <w:numPr>
                <w:ilvl w:val="0"/>
                <w:numId w:val="11"/>
              </w:numPr>
              <w:overflowPunct/>
              <w:autoSpaceDE/>
              <w:autoSpaceDN/>
              <w:adjustRightInd/>
              <w:spacing w:after="0" w:line="276" w:lineRule="auto"/>
              <w:textAlignment w:val="auto"/>
              <w:cnfStyle w:val="000000000000" w:firstRow="0" w:lastRow="0" w:firstColumn="0" w:lastColumn="0" w:oddVBand="0" w:evenVBand="0" w:oddHBand="0" w:evenHBand="0" w:firstRowFirstColumn="0" w:firstRowLastColumn="0" w:lastRowFirstColumn="0" w:lastRowLastColumn="0"/>
              <w:rPr>
                <w:b/>
                <w:bCs/>
                <w:sz w:val="20"/>
                <w:szCs w:val="20"/>
                <w:u w:val="single"/>
                <w:lang w:val="en-US" w:eastAsia="ja-JP"/>
              </w:rPr>
            </w:pPr>
            <w:r>
              <w:rPr>
                <w:b/>
                <w:bCs/>
                <w:sz w:val="20"/>
                <w:szCs w:val="20"/>
                <w:u w:val="single"/>
                <w:lang w:val="en-US" w:eastAsia="ja-JP"/>
              </w:rPr>
              <w:t>Option 2: [4 5 6 7 8 9 0 1] (across two consecutive radio frames)</w:t>
            </w:r>
          </w:p>
          <w:p w14:paraId="068E63CC" w14:textId="77777777" w:rsidR="002B15F9" w:rsidRDefault="00B512ED">
            <w:pPr>
              <w:pStyle w:val="1"/>
              <w:numPr>
                <w:ilvl w:val="0"/>
                <w:numId w:val="11"/>
              </w:numPr>
              <w:overflowPunct/>
              <w:autoSpaceDE/>
              <w:autoSpaceDN/>
              <w:adjustRightInd/>
              <w:spacing w:after="0"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Cs w:val="16"/>
                <w:u w:val="single"/>
                <w:lang w:eastAsia="ko-KR"/>
              </w:rPr>
            </w:pPr>
            <w:r>
              <w:rPr>
                <w:b/>
                <w:bCs/>
                <w:sz w:val="20"/>
                <w:szCs w:val="20"/>
                <w:u w:val="single"/>
                <w:lang w:val="en-US" w:eastAsia="ja-JP"/>
              </w:rPr>
              <w:t>Option 3: [8 9 0 1 2 3 4 5] (across two consecutive radio frames)</w:t>
            </w:r>
          </w:p>
          <w:p w14:paraId="1F972C07" w14:textId="77777777" w:rsidR="002B15F9" w:rsidRDefault="00B512ED">
            <w:pPr>
              <w:pStyle w:val="1"/>
              <w:numPr>
                <w:ilvl w:val="0"/>
                <w:numId w:val="11"/>
              </w:numPr>
              <w:overflowPunct/>
              <w:autoSpaceDE/>
              <w:autoSpaceDN/>
              <w:adjustRightInd/>
              <w:spacing w:after="0"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Cs w:val="16"/>
                <w:u w:val="single"/>
                <w:lang w:eastAsia="ko-KR"/>
              </w:rPr>
            </w:pPr>
            <w:r>
              <w:rPr>
                <w:b/>
                <w:bCs/>
                <w:sz w:val="20"/>
                <w:szCs w:val="20"/>
                <w:u w:val="single"/>
                <w:lang w:val="en-US" w:eastAsia="ja-JP"/>
              </w:rPr>
              <w:t>Option 4: [9 0 1 2 3 4 5 6] (across two consecutive radio frames)</w:t>
            </w:r>
          </w:p>
          <w:p w14:paraId="0580D4C0"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lang w:eastAsia="ko-KR"/>
              </w:rPr>
            </w:pPr>
          </w:p>
          <w:p w14:paraId="3A6E72D0" w14:textId="77777777" w:rsidR="002B15F9" w:rsidRDefault="00B512ED">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ja-JP"/>
              </w:rPr>
            </w:pPr>
            <w:r>
              <w:rPr>
                <w:b/>
                <w:bCs/>
                <w:u w:val="single"/>
                <w:lang w:eastAsia="ko-KR"/>
              </w:rPr>
              <w:t xml:space="preserve">Proposal 2: Consider available UL subframes to determine NPUSCH resource. </w:t>
            </w:r>
          </w:p>
          <w:p w14:paraId="3A375DB8" w14:textId="77777777" w:rsidR="002B15F9" w:rsidRDefault="002B15F9">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ko-KR"/>
              </w:rPr>
            </w:pPr>
          </w:p>
          <w:p w14:paraId="7913329C" w14:textId="77777777" w:rsidR="002B15F9" w:rsidRDefault="00B512ED">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ja-JP"/>
              </w:rPr>
            </w:pPr>
            <w:r>
              <w:rPr>
                <w:b/>
                <w:bCs/>
                <w:u w:val="single"/>
                <w:lang w:eastAsia="ko-KR"/>
              </w:rPr>
              <w:t xml:space="preserve">Proposal 3: Consider available DL subframes to determine NPDCCH/NPDSCH resource. </w:t>
            </w:r>
          </w:p>
          <w:p w14:paraId="7089718C"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lang w:eastAsia="ko-KR"/>
              </w:rPr>
            </w:pPr>
          </w:p>
          <w:p w14:paraId="63D5F0D5" w14:textId="77777777" w:rsidR="002B15F9" w:rsidRDefault="00B512ED">
            <w:pPr>
              <w:spacing w:before="40" w:after="0"/>
              <w:jc w:val="both"/>
              <w:cnfStyle w:val="000000000000" w:firstRow="0" w:lastRow="0" w:firstColumn="0" w:lastColumn="0" w:oddVBand="0" w:evenVBand="0" w:oddHBand="0" w:evenHBand="0" w:firstRowFirstColumn="0" w:firstRowLastColumn="0" w:lastRowFirstColumn="0" w:lastRowLastColumn="0"/>
              <w:rPr>
                <w:rFonts w:eastAsiaTheme="minorEastAsia"/>
                <w:u w:val="single"/>
                <w:lang w:eastAsia="ko-KR"/>
              </w:rPr>
            </w:pPr>
            <w:r>
              <w:rPr>
                <w:rFonts w:eastAsiaTheme="minorEastAsia"/>
                <w:u w:val="single"/>
                <w:lang w:eastAsia="ko-KR"/>
              </w:rPr>
              <w:t>Observation 1: For offset between 90ms TDD structure and H-SFN</w:t>
            </w:r>
          </w:p>
          <w:p w14:paraId="218507A7" w14:textId="77777777" w:rsidR="002B15F9" w:rsidRDefault="00B512ED">
            <w:pPr>
              <w:pStyle w:val="1"/>
              <w:numPr>
                <w:ilvl w:val="0"/>
                <w:numId w:val="31"/>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eastAsia="ko-KR"/>
              </w:rPr>
            </w:pPr>
            <w:r>
              <w:rPr>
                <w:rFonts w:eastAsiaTheme="minorEastAsia"/>
                <w:sz w:val="20"/>
                <w:szCs w:val="20"/>
                <w:u w:val="single"/>
                <w:lang w:eastAsia="ko-KR"/>
              </w:rPr>
              <w:t xml:space="preserve">Option 1-1 needs to check feasibility from RAN2. </w:t>
            </w:r>
          </w:p>
          <w:p w14:paraId="07835735" w14:textId="77777777" w:rsidR="002B15F9" w:rsidRDefault="00B512ED">
            <w:pPr>
              <w:pStyle w:val="1"/>
              <w:numPr>
                <w:ilvl w:val="0"/>
                <w:numId w:val="31"/>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1-2 needs more clarification. </w:t>
            </w:r>
          </w:p>
          <w:p w14:paraId="54B52EF2" w14:textId="77777777" w:rsidR="002B15F9" w:rsidRDefault="00B512ED">
            <w:pPr>
              <w:pStyle w:val="1"/>
              <w:numPr>
                <w:ilvl w:val="0"/>
                <w:numId w:val="31"/>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1-3 requires large specification changes. </w:t>
            </w:r>
          </w:p>
          <w:p w14:paraId="45D6D793" w14:textId="77777777" w:rsidR="002B15F9" w:rsidRDefault="00B512ED">
            <w:pPr>
              <w:pStyle w:val="1"/>
              <w:numPr>
                <w:ilvl w:val="0"/>
                <w:numId w:val="31"/>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1-4 is another variation of option 1-3, and needs to check feasibility from RAN2. </w:t>
            </w:r>
          </w:p>
          <w:p w14:paraId="5E18FE30"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096E1118"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51520B6" w14:textId="77777777" w:rsidR="002B15F9" w:rsidRDefault="002B15F9">
            <w:pPr>
              <w:spacing w:after="0"/>
              <w:rPr>
                <w:rFonts w:ascii="Arial" w:hAnsi="Arial" w:cs="Arial"/>
                <w:color w:val="0000FF"/>
                <w:sz w:val="16"/>
                <w:szCs w:val="16"/>
                <w:u w:val="single"/>
                <w:lang w:val="en-US" w:eastAsia="zh-CN"/>
              </w:rPr>
            </w:pPr>
            <w:hyperlink r:id="rId40" w:tgtFrame="_parent" w:history="1">
              <w:r>
                <w:rPr>
                  <w:rFonts w:ascii="Arial" w:hAnsi="Arial" w:cs="Arial"/>
                  <w:color w:val="0000FF"/>
                  <w:sz w:val="16"/>
                  <w:szCs w:val="16"/>
                  <w:u w:val="single"/>
                  <w:lang w:val="en-US" w:eastAsia="zh-CN"/>
                </w:rPr>
                <w:t>R1-2500889</w:t>
              </w:r>
            </w:hyperlink>
          </w:p>
        </w:tc>
        <w:tc>
          <w:tcPr>
            <w:tcW w:w="1284" w:type="dxa"/>
          </w:tcPr>
          <w:p w14:paraId="5694BE28"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8042" w:type="dxa"/>
          </w:tcPr>
          <w:p w14:paraId="234FEEC8"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1</w:t>
            </w:r>
            <w:r>
              <w:rPr>
                <w:b/>
                <w:bCs/>
                <w:i/>
                <w:iCs/>
                <w:sz w:val="20"/>
                <w:szCs w:val="20"/>
                <w:lang w:eastAsia="zh-CN"/>
              </w:rPr>
              <w:t>: A time offset between the TDD pattern and the NBIoT frame boundary should be introduced, the time offset can be fixed as 3 or 4 subframes.</w:t>
            </w:r>
          </w:p>
          <w:p w14:paraId="4C8837DC"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2</w:t>
            </w:r>
            <w:r>
              <w:rPr>
                <w:b/>
                <w:bCs/>
                <w:i/>
                <w:iCs/>
                <w:sz w:val="20"/>
                <w:szCs w:val="20"/>
                <w:lang w:eastAsia="zh-CN"/>
              </w:rPr>
              <w:t>: T</w:t>
            </w:r>
            <w:r>
              <w:rPr>
                <w:b/>
                <w:bCs/>
                <w:i/>
                <w:iCs/>
                <w:sz w:val="20"/>
                <w:szCs w:val="20"/>
                <w:lang w:eastAsia="ja-JP"/>
              </w:rPr>
              <w:t xml:space="preserve">he number of </w:t>
            </w:r>
            <w:r>
              <w:rPr>
                <w:b/>
                <w:bCs/>
                <w:i/>
                <w:iCs/>
                <w:sz w:val="20"/>
                <w:szCs w:val="20"/>
                <w:lang w:eastAsia="zh-CN"/>
              </w:rPr>
              <w:t>consecutive</w:t>
            </w:r>
            <w:r>
              <w:rPr>
                <w:b/>
                <w:bCs/>
                <w:i/>
                <w:iCs/>
                <w:sz w:val="20"/>
                <w:szCs w:val="20"/>
                <w:lang w:eastAsia="ja-JP"/>
              </w:rPr>
              <w:t xml:space="preserve"> DL subframes</w:t>
            </w:r>
            <w:r>
              <w:rPr>
                <w:b/>
                <w:bCs/>
                <w:i/>
                <w:iCs/>
                <w:sz w:val="20"/>
                <w:szCs w:val="20"/>
                <w:lang w:eastAsia="zh-CN"/>
              </w:rPr>
              <w:t xml:space="preserve"> </w:t>
            </w:r>
            <w:r>
              <w:rPr>
                <w:b/>
                <w:bCs/>
                <w:i/>
                <w:iCs/>
                <w:sz w:val="20"/>
                <w:szCs w:val="20"/>
                <w:lang w:eastAsia="ja-JP"/>
              </w:rPr>
              <w:t xml:space="preserve">in </w:t>
            </w:r>
            <w:r>
              <w:rPr>
                <w:b/>
                <w:bCs/>
                <w:i/>
                <w:iCs/>
                <w:sz w:val="20"/>
                <w:szCs w:val="20"/>
                <w:lang w:eastAsia="zh-CN"/>
              </w:rPr>
              <w:t>TDD</w:t>
            </w:r>
            <w:r>
              <w:rPr>
                <w:b/>
                <w:bCs/>
                <w:i/>
                <w:iCs/>
                <w:sz w:val="20"/>
                <w:szCs w:val="20"/>
                <w:lang w:eastAsia="ja-JP"/>
              </w:rPr>
              <w:t xml:space="preserve"> pattern</w:t>
            </w:r>
            <w:r>
              <w:rPr>
                <w:b/>
                <w:bCs/>
                <w:i/>
                <w:iCs/>
                <w:sz w:val="20"/>
                <w:szCs w:val="20"/>
                <w:lang w:eastAsia="zh-CN"/>
              </w:rPr>
              <w:t xml:space="preserve"> is further indicated by system information.</w:t>
            </w:r>
          </w:p>
          <w:p w14:paraId="20D3DE85"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3</w:t>
            </w:r>
            <w:r>
              <w:rPr>
                <w:b/>
                <w:bCs/>
                <w:i/>
                <w:iCs/>
                <w:sz w:val="20"/>
                <w:szCs w:val="20"/>
                <w:lang w:eastAsia="zh-CN"/>
              </w:rPr>
              <w:t>: The number of consecutive UL subframes of 8 in TDD pattern is the baseline and can be further indicated by system information</w:t>
            </w:r>
            <w:r>
              <w:rPr>
                <w:rFonts w:hint="eastAsia"/>
                <w:b/>
                <w:bCs/>
                <w:i/>
                <w:iCs/>
                <w:sz w:val="20"/>
                <w:szCs w:val="20"/>
                <w:lang w:eastAsia="zh-CN"/>
              </w:rPr>
              <w:t xml:space="preserve"> (can also be derived from the number of consecutive DL subframe)</w:t>
            </w:r>
            <w:r>
              <w:rPr>
                <w:b/>
                <w:bCs/>
                <w:i/>
                <w:iCs/>
                <w:sz w:val="20"/>
                <w:szCs w:val="20"/>
                <w:lang w:eastAsia="zh-CN"/>
              </w:rPr>
              <w:t>.</w:t>
            </w:r>
          </w:p>
          <w:p w14:paraId="7B0C67DC"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b/>
                <w:bCs/>
                <w:i/>
                <w:iCs/>
                <w:sz w:val="20"/>
                <w:szCs w:val="20"/>
                <w:lang w:eastAsia="zh-CN"/>
              </w:rPr>
              <w:t>: The existing pre-configured resources for SI/paging need to further study.</w:t>
            </w:r>
          </w:p>
          <w:p w14:paraId="25F95112"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5</w:t>
            </w:r>
            <w:r>
              <w:rPr>
                <w:b/>
                <w:bCs/>
                <w:i/>
                <w:iCs/>
                <w:sz w:val="20"/>
                <w:szCs w:val="20"/>
                <w:lang w:eastAsia="zh-CN"/>
              </w:rPr>
              <w:t>: New NRACH resources configuration need to further study, at least to align with the new TDD pattern.</w:t>
            </w:r>
          </w:p>
          <w:p w14:paraId="68A7D39D"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0A93C4AB"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5E927E23" w14:textId="77777777" w:rsidR="002B15F9" w:rsidRDefault="002B15F9">
            <w:pPr>
              <w:spacing w:after="0"/>
              <w:rPr>
                <w:rFonts w:ascii="Arial" w:hAnsi="Arial" w:cs="Arial"/>
                <w:color w:val="0000FF"/>
                <w:sz w:val="16"/>
                <w:szCs w:val="16"/>
                <w:u w:val="single"/>
                <w:lang w:val="en-US" w:eastAsia="zh-CN"/>
              </w:rPr>
            </w:pPr>
            <w:hyperlink r:id="rId41" w:tgtFrame="_parent" w:history="1">
              <w:r>
                <w:rPr>
                  <w:rFonts w:ascii="Arial" w:hAnsi="Arial" w:cs="Arial"/>
                  <w:color w:val="0000FF"/>
                  <w:sz w:val="16"/>
                  <w:szCs w:val="16"/>
                  <w:u w:val="single"/>
                  <w:lang w:val="en-US" w:eastAsia="zh-CN"/>
                </w:rPr>
                <w:t>R1-2500982</w:t>
              </w:r>
            </w:hyperlink>
          </w:p>
        </w:tc>
        <w:tc>
          <w:tcPr>
            <w:tcW w:w="1284" w:type="dxa"/>
            <w:shd w:val="clear" w:color="auto" w:fill="F2F2F2" w:themeFill="background1" w:themeFillShade="F2"/>
          </w:tcPr>
          <w:p w14:paraId="34FDFC4D"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TCL [TCL]</w:t>
            </w:r>
          </w:p>
        </w:tc>
        <w:tc>
          <w:tcPr>
            <w:tcW w:w="8042" w:type="dxa"/>
            <w:shd w:val="clear" w:color="auto" w:fill="F2F2F2" w:themeFill="background1" w:themeFillShade="F2"/>
          </w:tcPr>
          <w:p w14:paraId="0EC4EBEB" w14:textId="77777777" w:rsidR="002B15F9" w:rsidRDefault="00B512ED">
            <w:pPr>
              <w:spacing w:beforeLines="50" w:before="120" w:afterLines="50" w:after="120"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t>P</w:t>
            </w:r>
            <w:r>
              <w:rPr>
                <w:rFonts w:eastAsia="DengXian" w:hint="eastAsia"/>
                <w:b/>
                <w:bCs/>
                <w:lang w:eastAsia="ja-JP"/>
              </w:rPr>
              <w:t>roposal</w:t>
            </w:r>
            <w:r>
              <w:rPr>
                <w:rFonts w:eastAsia="DengXian"/>
                <w:b/>
                <w:bCs/>
                <w:lang w:eastAsia="ja-JP"/>
              </w:rPr>
              <w:t xml:space="preserve"> 1: RAN1 </w:t>
            </w:r>
            <w:r>
              <w:rPr>
                <w:rFonts w:eastAsia="DengXian" w:hint="eastAsia"/>
                <w:b/>
                <w:bCs/>
                <w:lang w:eastAsia="ja-JP"/>
              </w:rPr>
              <w:t>should</w:t>
            </w:r>
            <w:r>
              <w:rPr>
                <w:rFonts w:eastAsia="DengXian"/>
                <w:b/>
                <w:bCs/>
                <w:lang w:eastAsia="ja-JP"/>
              </w:rPr>
              <w:t xml:space="preserve"> </w:t>
            </w:r>
            <w:r>
              <w:rPr>
                <w:rFonts w:eastAsia="DengXian" w:hint="eastAsia"/>
                <w:b/>
                <w:bCs/>
                <w:lang w:eastAsia="ja-JP"/>
              </w:rPr>
              <w:t>take</w:t>
            </w:r>
            <w:r>
              <w:rPr>
                <w:rFonts w:eastAsia="DengXian"/>
                <w:b/>
                <w:bCs/>
                <w:lang w:eastAsia="ja-JP"/>
              </w:rPr>
              <w:t xml:space="preserve"> </w:t>
            </w:r>
            <w:r>
              <w:rPr>
                <w:rFonts w:eastAsia="DengXian" w:hint="eastAsia"/>
                <w:b/>
                <w:bCs/>
                <w:lang w:eastAsia="ja-JP"/>
              </w:rPr>
              <w:t>the</w:t>
            </w:r>
            <w:r>
              <w:rPr>
                <w:rFonts w:eastAsia="DengXian"/>
                <w:b/>
                <w:bCs/>
                <w:lang w:eastAsia="ja-JP"/>
              </w:rPr>
              <w:t xml:space="preserve"> impact of frame structure on the formula of NSSS into consideration.</w:t>
            </w:r>
          </w:p>
          <w:p w14:paraId="339B56F6" w14:textId="77777777" w:rsidR="002B15F9" w:rsidRDefault="00B512ED">
            <w:pPr>
              <w:spacing w:beforeLines="50" w:before="120" w:afterLines="50" w:after="120"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2: F</w:t>
            </w:r>
            <w:r>
              <w:rPr>
                <w:rFonts w:eastAsia="DengXian" w:hint="eastAsia"/>
                <w:b/>
                <w:bCs/>
                <w:lang w:eastAsia="ja-JP"/>
              </w:rPr>
              <w:t>or</w:t>
            </w:r>
            <w:r>
              <w:rPr>
                <w:rFonts w:eastAsia="DengXian"/>
                <w:b/>
                <w:bCs/>
                <w:lang w:eastAsia="ja-JP"/>
              </w:rPr>
              <w:t xml:space="preserve"> I</w:t>
            </w:r>
            <w:r>
              <w:rPr>
                <w:rFonts w:eastAsia="DengXian" w:hint="eastAsia"/>
                <w:b/>
                <w:bCs/>
                <w:lang w:eastAsia="ja-JP"/>
              </w:rPr>
              <w:t>oT</w:t>
            </w:r>
            <w:r>
              <w:rPr>
                <w:rFonts w:eastAsia="DengXian"/>
                <w:b/>
                <w:bCs/>
                <w:lang w:eastAsia="ja-JP"/>
              </w:rPr>
              <w:t xml:space="preserve"> NTN TDD </w:t>
            </w:r>
            <w:r>
              <w:rPr>
                <w:rFonts w:eastAsia="DengXian" w:hint="eastAsia"/>
                <w:b/>
                <w:bCs/>
                <w:lang w:eastAsia="ja-JP"/>
              </w:rPr>
              <w:t>mode,</w:t>
            </w:r>
            <w:r>
              <w:rPr>
                <w:rFonts w:eastAsia="DengXian"/>
                <w:b/>
                <w:bCs/>
                <w:lang w:eastAsia="ja-JP"/>
              </w:rPr>
              <w:t xml:space="preserve"> RAN1 can consider the following options to reduce the delay of MIB-NB reception:</w:t>
            </w:r>
          </w:p>
          <w:p w14:paraId="6963E4DF" w14:textId="77777777" w:rsidR="002B15F9" w:rsidRDefault="00B512ED">
            <w:pPr>
              <w:pStyle w:val="1"/>
              <w:numPr>
                <w:ilvl w:val="1"/>
                <w:numId w:val="32"/>
              </w:numPr>
              <w:overflowPunct/>
              <w:autoSpaceDE/>
              <w:autoSpaceDN/>
              <w:adjustRightInd/>
              <w:spacing w:beforeLines="50" w:before="120" w:afterLines="50" w:after="12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t>Option 1: Modify the MSB bits of MIB-NB to decrease the repetition of NPBCH block</w:t>
            </w:r>
          </w:p>
          <w:p w14:paraId="3850201F" w14:textId="77777777" w:rsidR="002B15F9" w:rsidRDefault="00B512ED">
            <w:pPr>
              <w:pStyle w:val="1"/>
              <w:numPr>
                <w:ilvl w:val="1"/>
                <w:numId w:val="32"/>
              </w:numPr>
              <w:overflowPunct/>
              <w:autoSpaceDE/>
              <w:autoSpaceDN/>
              <w:adjustRightInd/>
              <w:spacing w:beforeLines="50" w:before="120" w:afterLines="50" w:after="12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t>Option 2: Repetition of NPBCH block on the other available subframe in a radio frame</w:t>
            </w:r>
          </w:p>
          <w:p w14:paraId="74ED0852" w14:textId="77777777" w:rsidR="002B15F9" w:rsidRDefault="00B512ED">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3: The reference time of TDD pattern can align with the radio frame e.g</w:t>
            </w:r>
            <w:r>
              <w:rPr>
                <w:rFonts w:eastAsia="DengXian" w:hint="eastAsia"/>
                <w:b/>
                <w:bCs/>
                <w:lang w:eastAsia="ja-JP"/>
              </w:rPr>
              <w:t>.</w:t>
            </w:r>
            <w:r>
              <w:rPr>
                <w:rFonts w:eastAsia="DengXian"/>
                <w:b/>
                <w:bCs/>
                <w:lang w:eastAsia="ja-JP"/>
              </w:rPr>
              <w:t xml:space="preserve"> SFN#0</w:t>
            </w:r>
            <w:r>
              <w:rPr>
                <w:rFonts w:eastAsia="DengXian" w:hint="eastAsia"/>
                <w:b/>
                <w:bCs/>
                <w:lang w:eastAsia="ja-JP"/>
              </w:rPr>
              <w:t>.</w:t>
            </w:r>
          </w:p>
          <w:p w14:paraId="4465216F" w14:textId="77777777" w:rsidR="002B15F9" w:rsidRDefault="00B512ED">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4: T</w:t>
            </w:r>
            <w:r>
              <w:rPr>
                <w:rFonts w:eastAsia="DengXian" w:hint="eastAsia"/>
                <w:b/>
                <w:bCs/>
                <w:lang w:eastAsia="ja-JP"/>
              </w:rPr>
              <w:t>o</w:t>
            </w:r>
            <w:r>
              <w:rPr>
                <w:rFonts w:eastAsia="DengXian"/>
                <w:b/>
                <w:bCs/>
                <w:lang w:eastAsia="ja-JP"/>
              </w:rPr>
              <w:t xml:space="preserve"> implement TDD pattern, </w:t>
            </w:r>
            <w:r>
              <w:rPr>
                <w:rFonts w:eastAsia="DengXian" w:hint="eastAsia"/>
                <w:b/>
                <w:bCs/>
                <w:lang w:eastAsia="ja-JP"/>
              </w:rPr>
              <w:t>the</w:t>
            </w:r>
            <w:r>
              <w:rPr>
                <w:rFonts w:eastAsia="DengXian"/>
                <w:b/>
                <w:bCs/>
                <w:lang w:eastAsia="ja-JP"/>
              </w:rPr>
              <w:t xml:space="preserve"> method of </w:t>
            </w:r>
            <w:r>
              <w:rPr>
                <w:rFonts w:eastAsia="DengXian" w:hint="eastAsia"/>
                <w:b/>
                <w:bCs/>
                <w:lang w:eastAsia="ja-JP"/>
              </w:rPr>
              <w:t>parameter</w:t>
            </w:r>
            <w:r>
              <w:rPr>
                <w:rFonts w:eastAsia="DengXian"/>
                <w:b/>
                <w:bCs/>
                <w:lang w:eastAsia="ja-JP"/>
              </w:rPr>
              <w:t xml:space="preserve"> </w:t>
            </w:r>
            <w:r>
              <w:rPr>
                <w:rFonts w:eastAsia="DengXian" w:hint="eastAsia"/>
                <w:b/>
                <w:bCs/>
                <w:lang w:eastAsia="ja-JP"/>
              </w:rPr>
              <w:t>configuration</w:t>
            </w:r>
            <w:r>
              <w:rPr>
                <w:rFonts w:eastAsia="DengXian"/>
                <w:b/>
                <w:bCs/>
                <w:lang w:eastAsia="ja-JP"/>
              </w:rPr>
              <w:t xml:space="preserve"> should be based on </w:t>
            </w:r>
            <w:r>
              <w:rPr>
                <w:rFonts w:eastAsia="DengXian" w:hint="eastAsia"/>
                <w:b/>
                <w:bCs/>
                <w:lang w:eastAsia="ja-JP"/>
              </w:rPr>
              <w:t>the</w:t>
            </w:r>
            <w:r>
              <w:rPr>
                <w:rFonts w:eastAsia="DengXian"/>
                <w:b/>
                <w:bCs/>
                <w:lang w:eastAsia="ja-JP"/>
              </w:rPr>
              <w:t xml:space="preserve"> </w:t>
            </w:r>
            <w:r>
              <w:rPr>
                <w:rFonts w:eastAsia="DengXian" w:hint="eastAsia"/>
                <w:b/>
                <w:bCs/>
                <w:lang w:eastAsia="ja-JP"/>
              </w:rPr>
              <w:t>least</w:t>
            </w:r>
            <w:r>
              <w:rPr>
                <w:rFonts w:eastAsia="DengXian"/>
                <w:b/>
                <w:bCs/>
                <w:lang w:eastAsia="ja-JP"/>
              </w:rPr>
              <w:t xml:space="preserve"> </w:t>
            </w:r>
            <w:r>
              <w:rPr>
                <w:rFonts w:eastAsia="DengXian" w:hint="eastAsia"/>
                <w:b/>
                <w:bCs/>
                <w:lang w:eastAsia="ja-JP"/>
              </w:rPr>
              <w:t>signaling</w:t>
            </w:r>
            <w:r>
              <w:rPr>
                <w:rFonts w:eastAsia="DengXian"/>
                <w:b/>
                <w:bCs/>
                <w:lang w:eastAsia="ja-JP"/>
              </w:rPr>
              <w:t xml:space="preserve"> </w:t>
            </w:r>
            <w:r>
              <w:rPr>
                <w:rFonts w:eastAsia="DengXian" w:hint="eastAsia"/>
                <w:b/>
                <w:bCs/>
                <w:lang w:eastAsia="ja-JP"/>
              </w:rPr>
              <w:t>over</w:t>
            </w:r>
            <w:r>
              <w:rPr>
                <w:rFonts w:eastAsia="DengXian"/>
                <w:b/>
                <w:bCs/>
                <w:lang w:eastAsia="ja-JP"/>
              </w:rPr>
              <w:t>head.</w:t>
            </w:r>
          </w:p>
          <w:p w14:paraId="76C06BAC" w14:textId="77777777" w:rsidR="002B15F9" w:rsidRDefault="00B512ED">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5: The orphan radio frames can be skipped directly before SFN wrap around.</w:t>
            </w:r>
          </w:p>
          <w:p w14:paraId="4EEFA935" w14:textId="77777777" w:rsidR="002B15F9" w:rsidRDefault="00B512ED">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lastRenderedPageBreak/>
              <w:t>P</w:t>
            </w:r>
            <w:r>
              <w:rPr>
                <w:rFonts w:eastAsia="DengXian"/>
                <w:b/>
                <w:bCs/>
                <w:lang w:eastAsia="ja-JP"/>
              </w:rPr>
              <w:t>roposal 6: Postpone the transmission of NPRACH to the next available uplink resource when it overlaps with non-Uplink subframes.</w:t>
            </w:r>
          </w:p>
          <w:p w14:paraId="5B3B3CAE"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061363B4"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1EC8559" w14:textId="77777777" w:rsidR="002B15F9" w:rsidRDefault="002B15F9">
            <w:pPr>
              <w:spacing w:after="0"/>
              <w:rPr>
                <w:rFonts w:ascii="Arial" w:hAnsi="Arial" w:cs="Arial"/>
                <w:color w:val="0000FF"/>
                <w:sz w:val="16"/>
                <w:szCs w:val="16"/>
                <w:u w:val="single"/>
                <w:lang w:val="en-US" w:eastAsia="zh-CN"/>
              </w:rPr>
            </w:pPr>
            <w:hyperlink r:id="rId42" w:tgtFrame="_parent" w:history="1">
              <w:r>
                <w:rPr>
                  <w:rFonts w:ascii="Arial" w:hAnsi="Arial" w:cs="Arial"/>
                  <w:color w:val="0000FF"/>
                  <w:sz w:val="16"/>
                  <w:szCs w:val="16"/>
                  <w:u w:val="single"/>
                  <w:lang w:val="en-US" w:eastAsia="zh-CN"/>
                </w:rPr>
                <w:t>R1-2501044</w:t>
              </w:r>
            </w:hyperlink>
          </w:p>
        </w:tc>
        <w:tc>
          <w:tcPr>
            <w:tcW w:w="1284" w:type="dxa"/>
          </w:tcPr>
          <w:p w14:paraId="49C48E22"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8042" w:type="dxa"/>
          </w:tcPr>
          <w:p w14:paraId="148D9049"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1: RAN1 does not pursue specific enhancement for NPSS/NSSS/NPBCH transmissions and receptions in Rel-19 IoT-NTN TDD mode WI. </w:t>
            </w:r>
          </w:p>
          <w:p w14:paraId="15E50382"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2: For IoT-NTN TDD mode, TDD pattern always include subframe#3 to ensure additional SIB1 transmission </w:t>
            </w:r>
            <w:r>
              <w:rPr>
                <w:rFonts w:eastAsiaTheme="minorEastAsia"/>
                <w:b/>
                <w:bCs/>
                <w:i/>
                <w:iCs/>
                <w:lang w:eastAsia="ko-KR"/>
              </w:rPr>
              <w:t>enabled</w:t>
            </w:r>
            <w:r>
              <w:rPr>
                <w:rFonts w:eastAsiaTheme="minorEastAsia" w:hint="eastAsia"/>
                <w:b/>
                <w:bCs/>
                <w:i/>
                <w:iCs/>
                <w:lang w:eastAsia="ko-KR"/>
              </w:rPr>
              <w:t xml:space="preserve">. </w:t>
            </w:r>
          </w:p>
          <w:p w14:paraId="0DC4548B"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3: RAN1 does not pursue specific enhancement </w:t>
            </w:r>
            <w:r>
              <w:rPr>
                <w:rFonts w:eastAsiaTheme="minorEastAsia"/>
                <w:b/>
                <w:bCs/>
                <w:i/>
                <w:iCs/>
                <w:lang w:eastAsia="ko-KR"/>
              </w:rPr>
              <w:t>for a mechanism to achieve an adjustable guard period for the purpose of allowing deployment with the TDD frame structure of the legacy system operating in the target MSS allocated band</w:t>
            </w:r>
            <w:r>
              <w:rPr>
                <w:rFonts w:eastAsiaTheme="minorEastAsia" w:hint="eastAsia"/>
                <w:b/>
                <w:bCs/>
                <w:i/>
                <w:iCs/>
                <w:lang w:eastAsia="ko-KR"/>
              </w:rPr>
              <w:t xml:space="preserve"> in Rel-19 IoT-NTN TDD mode WI.</w:t>
            </w:r>
          </w:p>
          <w:p w14:paraId="3FEC0275"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4: RAN1 does not pursue specific enhancement </w:t>
            </w:r>
            <w:r>
              <w:rPr>
                <w:rFonts w:eastAsiaTheme="minorEastAsia"/>
                <w:b/>
                <w:bCs/>
                <w:i/>
                <w:iCs/>
                <w:lang w:eastAsia="ko-KR"/>
              </w:rPr>
              <w:t xml:space="preserve">for </w:t>
            </w:r>
            <w:r>
              <w:rPr>
                <w:rFonts w:eastAsiaTheme="minorEastAsia" w:hint="eastAsia"/>
                <w:b/>
                <w:bCs/>
                <w:i/>
                <w:iCs/>
                <w:lang w:eastAsia="ko-KR"/>
              </w:rPr>
              <w:t xml:space="preserve">adjusting </w:t>
            </w:r>
            <w:r>
              <w:rPr>
                <w:rFonts w:eastAsiaTheme="minorEastAsia"/>
                <w:b/>
                <w:bCs/>
                <w:i/>
                <w:iCs/>
                <w:lang w:eastAsia="ko-KR"/>
              </w:rPr>
              <w:t>the offset between the 90ms TDD structure and the 10240ms H-SFN</w:t>
            </w:r>
            <w:r>
              <w:rPr>
                <w:rFonts w:eastAsiaTheme="minorEastAsia" w:hint="eastAsia"/>
                <w:b/>
                <w:bCs/>
                <w:i/>
                <w:iCs/>
                <w:lang w:eastAsia="ko-KR"/>
              </w:rPr>
              <w:t xml:space="preserve"> in Rel-19 IoT-NTN TDD mode WI.</w:t>
            </w:r>
          </w:p>
          <w:p w14:paraId="5C27118D"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5: For IoT-NTN TDD mode, one or more of followings can be considered to define UL subframes and their locations for the TDD pattern: </w:t>
            </w:r>
          </w:p>
          <w:p w14:paraId="61D94043" w14:textId="77777777" w:rsidR="002B15F9" w:rsidRDefault="00B512ED">
            <w:pPr>
              <w:pStyle w:val="1"/>
              <w:numPr>
                <w:ilvl w:val="0"/>
                <w:numId w:val="33"/>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Modifying NPRACH periodicity and start time considering the TDD pattern with N=9.</w:t>
            </w:r>
          </w:p>
          <w:p w14:paraId="668335B6" w14:textId="77777777" w:rsidR="002B15F9" w:rsidRDefault="00B512ED">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6: For IoT-NTN TDD mode, one or more of followings can be considered for initial access procedure: </w:t>
            </w:r>
          </w:p>
          <w:p w14:paraId="52B06C1F" w14:textId="77777777" w:rsidR="002B15F9" w:rsidRDefault="00B512ED">
            <w:pPr>
              <w:pStyle w:val="1"/>
              <w:numPr>
                <w:ilvl w:val="0"/>
                <w:numId w:val="33"/>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RAR window starts in DL subframe provided by the TDD pattern subject to the existing required time.</w:t>
            </w:r>
          </w:p>
          <w:p w14:paraId="5530B568" w14:textId="77777777" w:rsidR="002B15F9" w:rsidRDefault="00B512ED">
            <w:pPr>
              <w:pStyle w:val="1"/>
              <w:numPr>
                <w:ilvl w:val="0"/>
                <w:numId w:val="33"/>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Subframe offset to indicate RAR-to-Msg3 TX timing is prolonged to ensure that Msg3 is mapped on UL subframe provided by the TDD pattern.</w:t>
            </w:r>
          </w:p>
          <w:p w14:paraId="48AC2FF2" w14:textId="77777777" w:rsidR="002B15F9" w:rsidRDefault="00B512ED">
            <w:pPr>
              <w:pStyle w:val="1"/>
              <w:numPr>
                <w:ilvl w:val="0"/>
                <w:numId w:val="33"/>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UE (re)starts the contention resolution timer at the DL subframe </w:t>
            </w:r>
            <w:r>
              <w:rPr>
                <w:rFonts w:eastAsiaTheme="minorEastAsia"/>
                <w:b/>
                <w:bCs/>
                <w:i/>
                <w:iCs/>
                <w:lang w:eastAsia="ko-KR"/>
              </w:rPr>
              <w:t>provided</w:t>
            </w:r>
            <w:r>
              <w:rPr>
                <w:rFonts w:eastAsiaTheme="minorEastAsia" w:hint="eastAsia"/>
                <w:b/>
                <w:bCs/>
                <w:i/>
                <w:iCs/>
                <w:lang w:eastAsia="ko-KR"/>
              </w:rPr>
              <w:t xml:space="preserve"> by the TDD pattern subject to the existing required time.</w:t>
            </w:r>
          </w:p>
          <w:p w14:paraId="10B8369A"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440407FF" w14:textId="77777777" w:rsidTr="002B15F9">
        <w:trPr>
          <w:trHeight w:val="45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0E494E2" w14:textId="77777777" w:rsidR="002B15F9" w:rsidRDefault="002B15F9">
            <w:pPr>
              <w:spacing w:after="0"/>
              <w:rPr>
                <w:rFonts w:ascii="Arial" w:hAnsi="Arial" w:cs="Arial"/>
                <w:color w:val="0000FF"/>
                <w:sz w:val="16"/>
                <w:szCs w:val="16"/>
                <w:u w:val="single"/>
                <w:lang w:val="en-US" w:eastAsia="zh-CN"/>
              </w:rPr>
            </w:pPr>
            <w:hyperlink r:id="rId43" w:tgtFrame="_parent" w:history="1">
              <w:r>
                <w:rPr>
                  <w:rFonts w:ascii="Arial" w:hAnsi="Arial" w:cs="Arial"/>
                  <w:color w:val="0000FF"/>
                  <w:sz w:val="16"/>
                  <w:szCs w:val="16"/>
                  <w:u w:val="single"/>
                  <w:lang w:val="en-US" w:eastAsia="zh-CN"/>
                </w:rPr>
                <w:t>R1-2501075</w:t>
              </w:r>
            </w:hyperlink>
          </w:p>
        </w:tc>
        <w:tc>
          <w:tcPr>
            <w:tcW w:w="1284" w:type="dxa"/>
            <w:shd w:val="clear" w:color="auto" w:fill="F2F2F2" w:themeFill="background1" w:themeFillShade="F2"/>
          </w:tcPr>
          <w:p w14:paraId="4C30672F"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8042" w:type="dxa"/>
            <w:shd w:val="clear" w:color="auto" w:fill="F2F2F2" w:themeFill="background1" w:themeFillShade="F2"/>
          </w:tcPr>
          <w:p w14:paraId="77F3620B"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cs="Times"/>
                <w:b/>
                <w:bCs/>
                <w:sz w:val="24"/>
                <w:szCs w:val="24"/>
                <w:lang w:eastAsia="ja-JP"/>
              </w:rPr>
            </w:pPr>
            <w:r>
              <w:rPr>
                <w:rFonts w:cs="Times"/>
                <w:b/>
                <w:bCs/>
                <w:sz w:val="24"/>
                <w:szCs w:val="24"/>
                <w:lang w:eastAsia="ja-JP"/>
              </w:rPr>
              <w:t>Proposal 1: RAN1 should clarify if the IoT NTN TDD frame structure follows the same starting points and periods as in legacy TDD.</w:t>
            </w:r>
          </w:p>
          <w:p w14:paraId="4F053662"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sz w:val="24"/>
                <w:szCs w:val="24"/>
                <w:lang w:eastAsia="ja-JP"/>
              </w:rPr>
            </w:pPr>
            <w:r>
              <w:rPr>
                <w:b/>
                <w:bCs/>
                <w:sz w:val="24"/>
                <w:szCs w:val="24"/>
                <w:lang w:eastAsia="ja-JP"/>
              </w:rPr>
              <w:t>Proposal 2: If LTE frame structure is not enforced, the IoT NTN TDD DL and UL timeslots can be defined at the center of legacy DL and UL slots with corresponding offset or shift values.</w:t>
            </w:r>
          </w:p>
          <w:p w14:paraId="16042725"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sz w:val="24"/>
                <w:szCs w:val="24"/>
                <w:lang w:eastAsia="ja-JP"/>
              </w:rPr>
            </w:pPr>
            <w:r>
              <w:rPr>
                <w:b/>
                <w:bCs/>
                <w:sz w:val="24"/>
                <w:szCs w:val="24"/>
                <w:lang w:eastAsia="ja-JP"/>
              </w:rPr>
              <w:t>Proposal 3: If LTE frame structure is maintained, the IoT NTN TDD timeslots can be defined with LTE slot level alignment with possible symbol level offset for IoT NTN DL or UL timeslots to provide D=8 and U=8 that can be fully confined in the legacy DL and DL slots.</w:t>
            </w:r>
          </w:p>
          <w:p w14:paraId="385E6C3E" w14:textId="77777777" w:rsidR="002B15F9" w:rsidRDefault="00B512ED">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lastRenderedPageBreak/>
              <w:t>Proposal 4: For an IoT NTN DL timeslot with 8 full subframes, i.e. D=8, the NPBCH, NPSS and NSSS (if present) are mapped to subframe 0, subnframe 4 and subframe. FFS the case with only 7 full subframes.</w:t>
            </w:r>
          </w:p>
          <w:p w14:paraId="196B4A09"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037F33D8"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9B39B79" w14:textId="77777777" w:rsidR="002B15F9" w:rsidRDefault="002B15F9">
            <w:pPr>
              <w:spacing w:after="0"/>
              <w:rPr>
                <w:rFonts w:ascii="Arial" w:hAnsi="Arial" w:cs="Arial"/>
                <w:color w:val="0000FF"/>
                <w:sz w:val="16"/>
                <w:szCs w:val="16"/>
                <w:u w:val="single"/>
                <w:lang w:val="en-US" w:eastAsia="zh-CN"/>
              </w:rPr>
            </w:pPr>
            <w:hyperlink r:id="rId44" w:tgtFrame="_parent" w:history="1">
              <w:r>
                <w:rPr>
                  <w:rFonts w:ascii="Arial" w:hAnsi="Arial" w:cs="Arial"/>
                  <w:color w:val="0000FF"/>
                  <w:sz w:val="16"/>
                  <w:szCs w:val="16"/>
                  <w:u w:val="single"/>
                  <w:lang w:val="en-US" w:eastAsia="zh-CN"/>
                </w:rPr>
                <w:t>R1-2501177</w:t>
              </w:r>
            </w:hyperlink>
          </w:p>
        </w:tc>
        <w:tc>
          <w:tcPr>
            <w:tcW w:w="1284" w:type="dxa"/>
          </w:tcPr>
          <w:p w14:paraId="2A6068FE"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8042" w:type="dxa"/>
          </w:tcPr>
          <w:p w14:paraId="4FA8B1AA"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1:</w:t>
            </w:r>
            <w:r>
              <w:rPr>
                <w:b/>
                <w:bCs/>
                <w:lang w:val="en-US" w:eastAsia="ja-JP"/>
              </w:rPr>
              <w:t xml:space="preserve"> The downlink subframes within D=8 </w:t>
            </w:r>
            <w:proofErr w:type="gramStart"/>
            <w:r>
              <w:rPr>
                <w:b/>
                <w:bCs/>
                <w:lang w:val="en-US" w:eastAsia="ja-JP"/>
              </w:rPr>
              <w:t>are</w:t>
            </w:r>
            <w:proofErr w:type="gramEnd"/>
            <w:r>
              <w:rPr>
                <w:b/>
                <w:bCs/>
                <w:lang w:val="en-US" w:eastAsia="ja-JP"/>
              </w:rPr>
              <w:t xml:space="preserve">: </w:t>
            </w:r>
          </w:p>
          <w:p w14:paraId="15B494FC" w14:textId="77777777" w:rsidR="002B15F9" w:rsidRDefault="00B512ED">
            <w:pPr>
              <w:pStyle w:val="1"/>
              <w:numPr>
                <w:ilvl w:val="0"/>
                <w:numId w:val="34"/>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Option 1: [3 4 5 6 7 8 9 0] (across two consecutive radio frames)</w:t>
            </w:r>
          </w:p>
          <w:p w14:paraId="4BC4534D" w14:textId="77777777" w:rsidR="002B15F9" w:rsidRDefault="002B15F9">
            <w:pPr>
              <w:pStyle w:val="1"/>
              <w:cnfStyle w:val="000000000000" w:firstRow="0" w:lastRow="0" w:firstColumn="0" w:lastColumn="0" w:oddVBand="0" w:evenVBand="0" w:oddHBand="0" w:evenHBand="0" w:firstRowFirstColumn="0" w:firstRowLastColumn="0" w:lastRowFirstColumn="0" w:lastRowLastColumn="0"/>
              <w:rPr>
                <w:b/>
                <w:bCs/>
                <w:lang w:val="en-US" w:eastAsia="ja-JP"/>
              </w:rPr>
            </w:pPr>
          </w:p>
          <w:p w14:paraId="45BC7CF3"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2:</w:t>
            </w:r>
            <w:r>
              <w:rPr>
                <w:b/>
                <w:bCs/>
                <w:lang w:val="en-US" w:eastAsia="ja-JP"/>
              </w:rPr>
              <w:t xml:space="preserve"> The offset between the DL TDD pattern and the 3GPP radio frame boundary is derived by the UE based on the detection of NPSS.</w:t>
            </w:r>
          </w:p>
          <w:p w14:paraId="6B125728" w14:textId="77777777" w:rsidR="002B15F9" w:rsidRDefault="00B512ED">
            <w:pPr>
              <w:pStyle w:val="1"/>
              <w:numPr>
                <w:ilvl w:val="1"/>
                <w:numId w:val="35"/>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No additional signaling is required</w:t>
            </w:r>
          </w:p>
          <w:p w14:paraId="39A6946A"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46987C27"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3:</w:t>
            </w:r>
            <w:r>
              <w:rPr>
                <w:b/>
                <w:bCs/>
                <w:lang w:val="en-US" w:eastAsia="ja-JP"/>
              </w:rPr>
              <w:t xml:space="preserve"> The offset between the 90ms TDD structure and the 10240ms H-SFN is </w:t>
            </w:r>
          </w:p>
          <w:p w14:paraId="62DFAF3F" w14:textId="77777777" w:rsidR="002B15F9" w:rsidRDefault="00B512ED">
            <w:pPr>
              <w:pStyle w:val="1"/>
              <w:numPr>
                <w:ilvl w:val="0"/>
                <w:numId w:val="35"/>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Option 2: Different across some H-SFNs.</w:t>
            </w:r>
          </w:p>
          <w:p w14:paraId="3A52DDE0" w14:textId="77777777" w:rsidR="002B15F9" w:rsidRDefault="00B512ED">
            <w:pPr>
              <w:pStyle w:val="1"/>
              <w:numPr>
                <w:ilvl w:val="1"/>
                <w:numId w:val="35"/>
              </w:numPr>
              <w:cnfStyle w:val="000000000000" w:firstRow="0" w:lastRow="0" w:firstColumn="0" w:lastColumn="0" w:oddVBand="0" w:evenVBand="0" w:oddHBand="0" w:evenHBand="0" w:firstRowFirstColumn="0" w:firstRowLastColumn="0" w:lastRowFirstColumn="0" w:lastRowLastColumn="0"/>
              <w:rPr>
                <w:lang w:val="en-US" w:eastAsia="ja-JP"/>
              </w:rPr>
            </w:pPr>
            <w:r>
              <w:rPr>
                <w:b/>
                <w:bCs/>
                <w:lang w:val="en-US" w:eastAsia="ja-JP"/>
              </w:rPr>
              <w:t>Option 2-1: UE is indicated (implicitly or explicitly) the offset between H-SFN and 90ms TDD structure based on some downlink signal (e.g. one of NPSS/NSSS/NPBCH/SIB1-NB)</w:t>
            </w:r>
          </w:p>
          <w:p w14:paraId="1816B9FC" w14:textId="77777777" w:rsidR="002B15F9" w:rsidRDefault="00B512ED">
            <w:pPr>
              <w:pStyle w:val="1"/>
              <w:numPr>
                <w:ilvl w:val="1"/>
                <w:numId w:val="35"/>
              </w:numPr>
              <w:cnfStyle w:val="000000000000" w:firstRow="0" w:lastRow="0" w:firstColumn="0" w:lastColumn="0" w:oddVBand="0" w:evenVBand="0" w:oddHBand="0" w:evenHBand="0" w:firstRowFirstColumn="0" w:firstRowLastColumn="0" w:lastRowFirstColumn="0" w:lastRowLastColumn="0"/>
              <w:rPr>
                <w:lang w:val="en-US" w:eastAsia="ja-JP"/>
              </w:rPr>
            </w:pPr>
            <w:r>
              <w:rPr>
                <w:b/>
                <w:bCs/>
                <w:lang w:val="en-US" w:eastAsia="ja-JP"/>
              </w:rPr>
              <w:t>It is up to RAN2 whether to also adopt Option 2-2 and change the total number of H-SFNs to be a multiple of 9.</w:t>
            </w:r>
          </w:p>
          <w:p w14:paraId="3AE9C9B2" w14:textId="77777777" w:rsidR="002B15F9" w:rsidRDefault="002B15F9">
            <w:pPr>
              <w:cnfStyle w:val="000000000000" w:firstRow="0" w:lastRow="0" w:firstColumn="0" w:lastColumn="0" w:oddVBand="0" w:evenVBand="0" w:oddHBand="0" w:evenHBand="0" w:firstRowFirstColumn="0" w:firstRowLastColumn="0" w:lastRowFirstColumn="0" w:lastRowLastColumn="0"/>
              <w:rPr>
                <w:b/>
                <w:bCs/>
                <w:u w:val="single"/>
                <w:lang w:val="en-US" w:eastAsia="ja-JP"/>
              </w:rPr>
            </w:pPr>
          </w:p>
          <w:p w14:paraId="35EB80A4"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4:</w:t>
            </w:r>
            <w:r>
              <w:rPr>
                <w:b/>
                <w:bCs/>
                <w:lang w:val="en-US" w:eastAsia="ja-JP"/>
              </w:rPr>
              <w:t xml:space="preserve"> The UE determines the set of contiguous uplink subframes as follows:</w:t>
            </w:r>
          </w:p>
          <w:p w14:paraId="26B2D84A"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The set of UL “subframes” is the set of DL subframes minus an offset at the ULSRP</w:t>
            </w:r>
          </w:p>
          <w:p w14:paraId="36205804"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The offset is fixed in the specifications.</w:t>
            </w:r>
          </w:p>
          <w:p w14:paraId="11DD4FB9"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NOTE: The eNB can adjust the guard period by common TA (no specification change needed)</w:t>
            </w:r>
          </w:p>
          <w:p w14:paraId="72481D82"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53A0F1FF"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5:</w:t>
            </w:r>
            <w:r>
              <w:rPr>
                <w:b/>
                <w:bCs/>
                <w:lang w:val="en-US" w:eastAsia="ja-JP"/>
              </w:rPr>
              <w:t xml:space="preserve"> DL subframes not contained within the downlink burst are not NB-IoT DL subframes.</w:t>
            </w:r>
          </w:p>
          <w:p w14:paraId="6070A185"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NPDCCH and NPDSCH not carrying SIB1 are postponed until the next NB-IoT DL subframe in case of collision with non-NB-IoT DL subframes.</w:t>
            </w:r>
          </w:p>
          <w:p w14:paraId="5BF15C02"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556399C2"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6:</w:t>
            </w:r>
            <w:r>
              <w:rPr>
                <w:b/>
                <w:bCs/>
                <w:lang w:val="en-US" w:eastAsia="ja-JP"/>
              </w:rPr>
              <w:t xml:space="preserve"> RAN1 specifies a mechanism to enable NPDCCH monitoring in every downlink burst.</w:t>
            </w:r>
          </w:p>
          <w:p w14:paraId="690E89EE"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6DCE6339"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7:</w:t>
            </w:r>
            <w:r>
              <w:rPr>
                <w:b/>
                <w:bCs/>
                <w:lang w:val="en-US" w:eastAsia="ja-JP"/>
              </w:rPr>
              <w:t xml:space="preserve"> The UE may assume that NRS is available in every DL subframe not including sync signals.</w:t>
            </w:r>
          </w:p>
          <w:p w14:paraId="21C173E6"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15881181"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8:</w:t>
            </w:r>
            <w:r>
              <w:rPr>
                <w:b/>
                <w:bCs/>
                <w:lang w:val="en-US" w:eastAsia="ja-JP"/>
              </w:rPr>
              <w:t xml:space="preserve"> Transmissions of NPUSCH / NPRACH that collide with non-U slots are postponed until the next U-slot.</w:t>
            </w:r>
          </w:p>
          <w:p w14:paraId="20143843"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NPRACH, the unit of postponement is a PRU.</w:t>
            </w:r>
          </w:p>
          <w:p w14:paraId="42BF373C"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3.75kHz SCS, the unit of postponement is 1 slot (2ms)</w:t>
            </w:r>
          </w:p>
          <w:p w14:paraId="3CB6CAEB" w14:textId="77777777" w:rsidR="002B15F9" w:rsidRDefault="00B512ED">
            <w:pPr>
              <w:pStyle w:val="1"/>
              <w:numPr>
                <w:ilvl w:val="0"/>
                <w:numId w:val="36"/>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15khz SCS, the unit of postponement is 2 slots (1ms)</w:t>
            </w:r>
          </w:p>
          <w:p w14:paraId="4B937635" w14:textId="77777777" w:rsidR="002B15F9" w:rsidRDefault="002B15F9">
            <w:pPr>
              <w:cnfStyle w:val="000000000000" w:firstRow="0" w:lastRow="0" w:firstColumn="0" w:lastColumn="0" w:oddVBand="0" w:evenVBand="0" w:oddHBand="0" w:evenHBand="0" w:firstRowFirstColumn="0" w:firstRowLastColumn="0" w:lastRowFirstColumn="0" w:lastRowLastColumn="0"/>
              <w:rPr>
                <w:lang w:val="en-US" w:eastAsia="ja-JP"/>
              </w:rPr>
            </w:pPr>
          </w:p>
          <w:p w14:paraId="732AAB1D" w14:textId="77777777" w:rsidR="002B15F9" w:rsidRDefault="00B512ED">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9:</w:t>
            </w:r>
            <w:r>
              <w:rPr>
                <w:b/>
                <w:bCs/>
                <w:lang w:val="en-US" w:eastAsia="ja-JP"/>
              </w:rPr>
              <w:t xml:space="preserve"> For segmented uplink pre-compensation, and for a transmission that spans multiple uplink bursts, a new pre-compensation segment is started at the beginning of each uplink burst.</w:t>
            </w:r>
          </w:p>
          <w:p w14:paraId="46F36BE6" w14:textId="77777777" w:rsidR="002B15F9" w:rsidRDefault="002B15F9">
            <w:pPr>
              <w:tabs>
                <w:tab w:val="left" w:pos="474"/>
              </w:tabs>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2B15F9" w14:paraId="770B6663"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41F49E6A" w14:textId="77777777" w:rsidR="002B15F9" w:rsidRDefault="002B15F9">
            <w:pPr>
              <w:spacing w:after="0"/>
              <w:rPr>
                <w:rFonts w:ascii="Arial" w:hAnsi="Arial" w:cs="Arial"/>
                <w:color w:val="0000FF"/>
                <w:sz w:val="16"/>
                <w:szCs w:val="16"/>
                <w:u w:val="single"/>
                <w:lang w:val="en-US" w:eastAsia="zh-CN"/>
              </w:rPr>
            </w:pPr>
            <w:hyperlink r:id="rId45" w:tgtFrame="_parent" w:history="1">
              <w:r>
                <w:rPr>
                  <w:rFonts w:ascii="Arial" w:hAnsi="Arial" w:cs="Arial"/>
                  <w:color w:val="0000FF"/>
                  <w:sz w:val="16"/>
                  <w:szCs w:val="16"/>
                  <w:u w:val="single"/>
                  <w:lang w:val="en-US" w:eastAsia="zh-CN"/>
                </w:rPr>
                <w:t>R1-2501219</w:t>
              </w:r>
            </w:hyperlink>
          </w:p>
        </w:tc>
        <w:tc>
          <w:tcPr>
            <w:tcW w:w="1284" w:type="dxa"/>
            <w:shd w:val="clear" w:color="auto" w:fill="F2F2F2" w:themeFill="background1" w:themeFillShade="F2"/>
          </w:tcPr>
          <w:p w14:paraId="606E2425"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8042" w:type="dxa"/>
            <w:shd w:val="clear" w:color="auto" w:fill="F2F2F2" w:themeFill="background1" w:themeFillShade="F2"/>
          </w:tcPr>
          <w:p w14:paraId="7C6D7EE6"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Theme="minorEastAsia" w:hint="eastAsia"/>
                <w:b/>
                <w:bCs/>
                <w:u w:val="single"/>
                <w:lang w:eastAsia="zh-CN"/>
              </w:rPr>
              <w:t>1</w:t>
            </w:r>
            <w:r>
              <w:rPr>
                <w:b/>
                <w:bCs/>
                <w:lang w:eastAsia="ja-JP"/>
              </w:rPr>
              <w:t>:</w:t>
            </w:r>
          </w:p>
          <w:p w14:paraId="0FAA2722"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Select either one of the following for the downlink subframes within D=8:</w:t>
            </w:r>
          </w:p>
          <w:p w14:paraId="0DABF448" w14:textId="77777777" w:rsidR="002B15F9" w:rsidRDefault="00B512ED">
            <w:pPr>
              <w:numPr>
                <w:ilvl w:val="0"/>
                <w:numId w:val="37"/>
              </w:numPr>
              <w:spacing w:after="6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Option 1: [3 4 5 6 7 8 9 0] (across two consecutive radio frames)</w:t>
            </w:r>
          </w:p>
          <w:p w14:paraId="18C73916" w14:textId="77777777" w:rsidR="002B15F9" w:rsidRDefault="00B512ED">
            <w:pPr>
              <w:numPr>
                <w:ilvl w:val="0"/>
                <w:numId w:val="37"/>
              </w:numPr>
              <w:spacing w:after="6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Option 2: [4 5 6 7 8 9 0 1] (across two consecutive radio frames)</w:t>
            </w:r>
          </w:p>
          <w:p w14:paraId="2DE5CD0C"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Theme="minorEastAsia" w:hint="eastAsia"/>
                <w:b/>
                <w:bCs/>
                <w:u w:val="single"/>
                <w:lang w:eastAsia="zh-CN"/>
              </w:rPr>
              <w:t>2</w:t>
            </w:r>
            <w:r>
              <w:rPr>
                <w:b/>
                <w:bCs/>
                <w:lang w:eastAsia="ja-JP"/>
              </w:rPr>
              <w:t>:</w:t>
            </w:r>
          </w:p>
          <w:p w14:paraId="63F806D8"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Support adjustable guard period for IoT-TDD pattern design.</w:t>
            </w:r>
          </w:p>
          <w:p w14:paraId="3D2B833B" w14:textId="77777777" w:rsidR="002B15F9" w:rsidRDefault="00B512ED">
            <w:pPr>
              <w:pStyle w:val="1"/>
              <w:numPr>
                <w:ilvl w:val="0"/>
                <w:numId w:val="38"/>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lang w:eastAsia="ja-JP"/>
              </w:rPr>
            </w:pPr>
            <w:r>
              <w:rPr>
                <w:rFonts w:eastAsiaTheme="minorEastAsia"/>
                <w:b/>
                <w:bCs/>
                <w:lang w:eastAsia="ja-JP"/>
              </w:rPr>
              <w:t>The number of flexible D</w:t>
            </w:r>
            <w:r>
              <w:rPr>
                <w:rFonts w:eastAsiaTheme="minorEastAsia" w:hint="eastAsia"/>
                <w:b/>
                <w:bCs/>
                <w:lang w:eastAsia="ja-JP"/>
              </w:rPr>
              <w:t>/U</w:t>
            </w:r>
            <w:r>
              <w:rPr>
                <w:rFonts w:eastAsiaTheme="minorEastAsia"/>
                <w:b/>
                <w:bCs/>
                <w:lang w:eastAsia="ja-JP"/>
              </w:rPr>
              <w:t xml:space="preserve"> is configured/indicated if needed. </w:t>
            </w:r>
          </w:p>
          <w:p w14:paraId="4956447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MS Mincho" w:hint="eastAsia"/>
                <w:b/>
                <w:bCs/>
                <w:u w:val="single"/>
                <w:lang w:eastAsia="ja-JP"/>
              </w:rPr>
              <w:t>3</w:t>
            </w:r>
            <w:r>
              <w:rPr>
                <w:b/>
                <w:bCs/>
                <w:lang w:eastAsia="ja-JP"/>
              </w:rPr>
              <w:t>:</w:t>
            </w:r>
          </w:p>
          <w:p w14:paraId="0D8CDDB3"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The offset between the 90ms TDD structure and the 10240ms H-SFN is</w:t>
            </w:r>
            <w:r>
              <w:rPr>
                <w:rFonts w:eastAsiaTheme="minorEastAsia" w:hint="eastAsia"/>
                <w:b/>
                <w:bCs/>
                <w:lang w:eastAsia="zh-CN"/>
              </w:rPr>
              <w:t>:</w:t>
            </w:r>
          </w:p>
          <w:p w14:paraId="7021E169" w14:textId="77777777" w:rsidR="002B15F9" w:rsidRDefault="00B512ED">
            <w:pPr>
              <w:numPr>
                <w:ilvl w:val="0"/>
                <w:numId w:val="39"/>
              </w:numPr>
              <w:spacing w:before="240" w:after="60"/>
              <w:jc w:val="both"/>
              <w:cnfStyle w:val="000000000000" w:firstRow="0" w:lastRow="0" w:firstColumn="0" w:lastColumn="0" w:oddVBand="0" w:evenVBand="0" w:oddHBand="0" w:evenHBand="0" w:firstRowFirstColumn="0" w:firstRowLastColumn="0" w:lastRowFirstColumn="0" w:lastRowLastColumn="0"/>
              <w:rPr>
                <w:rFonts w:eastAsiaTheme="minorEastAsia" w:cs="SimSun"/>
                <w:b/>
                <w:bCs/>
                <w:lang w:eastAsia="zh-CN"/>
              </w:rPr>
            </w:pPr>
            <w:r>
              <w:rPr>
                <w:rFonts w:eastAsiaTheme="minorEastAsia" w:cs="SimSun"/>
                <w:b/>
                <w:bCs/>
                <w:lang w:eastAsia="zh-CN"/>
              </w:rPr>
              <w:t>Option 2-1: UE is indicated (implicitly or explicitly) the offset between H-SFN and 90ms TDD structure based on some downlink signal (e.g. one of NPSS/NSSS/NPBCH/SIB1-NB</w:t>
            </w:r>
            <w:r>
              <w:rPr>
                <w:rFonts w:eastAsiaTheme="minorEastAsia" w:cs="SimSun" w:hint="eastAsia"/>
                <w:b/>
                <w:bCs/>
                <w:lang w:eastAsia="zh-CN"/>
              </w:rPr>
              <w:t>)</w:t>
            </w:r>
            <w:r>
              <w:rPr>
                <w:rFonts w:eastAsiaTheme="minorEastAsia" w:cs="SimSun"/>
                <w:b/>
                <w:bCs/>
                <w:lang w:eastAsia="zh-CN"/>
              </w:rPr>
              <w:t xml:space="preserve">. </w:t>
            </w:r>
          </w:p>
          <w:p w14:paraId="5ED15AA0"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rFonts w:eastAsiaTheme="minorEastAsia"/>
                <w:b/>
                <w:bCs/>
                <w:u w:val="single"/>
                <w:lang w:eastAsia="ja-JP"/>
              </w:rPr>
              <w:t xml:space="preserve">Proposal </w:t>
            </w:r>
            <w:r>
              <w:rPr>
                <w:rFonts w:eastAsiaTheme="minorEastAsia" w:hint="eastAsia"/>
                <w:b/>
                <w:bCs/>
                <w:u w:val="single"/>
                <w:lang w:eastAsia="zh-CN"/>
              </w:rPr>
              <w:t>4</w:t>
            </w:r>
            <w:r>
              <w:rPr>
                <w:rFonts w:eastAsiaTheme="minorEastAsia"/>
                <w:b/>
                <w:bCs/>
                <w:lang w:eastAsia="ja-JP"/>
              </w:rPr>
              <w:t>:</w:t>
            </w:r>
          </w:p>
          <w:p w14:paraId="208E921B"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lang w:eastAsia="ja-JP"/>
              </w:rPr>
            </w:pPr>
            <w:r>
              <w:rPr>
                <w:b/>
                <w:bCs/>
                <w:lang w:eastAsia="ja-JP"/>
              </w:rPr>
              <w:t>Regarding the overlap of NPUSCH with non-U NB-IoT subframes and the overlap of NPRACH (including NPRACH occasions) with non-U NB-IoT subframes, define new periodicities for UL channels/signals to align with the TDD structure.</w:t>
            </w:r>
          </w:p>
          <w:p w14:paraId="1887D174" w14:textId="77777777" w:rsidR="002B15F9" w:rsidRDefault="00B512ED">
            <w:pPr>
              <w:pStyle w:val="1"/>
              <w:numPr>
                <w:ilvl w:val="0"/>
                <w:numId w:val="40"/>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
                <w:bCs/>
                <w:lang w:eastAsia="ja-JP"/>
              </w:rPr>
            </w:pPr>
            <w:r>
              <w:rPr>
                <w:rFonts w:eastAsia="MS Gothic"/>
                <w:b/>
                <w:bCs/>
                <w:lang w:eastAsia="ja-JP"/>
              </w:rPr>
              <w:t>E.g., new periodicities of 90ms or multiples of 90ms are configured</w:t>
            </w:r>
            <w:r>
              <w:rPr>
                <w:rFonts w:eastAsiaTheme="minorEastAsia" w:hint="eastAsia"/>
                <w:b/>
                <w:bCs/>
                <w:lang w:eastAsia="ja-JP"/>
              </w:rPr>
              <w:t>.</w:t>
            </w:r>
          </w:p>
          <w:p w14:paraId="2D7B1919"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Pro</w:t>
            </w:r>
            <w:r>
              <w:rPr>
                <w:rFonts w:eastAsiaTheme="minorEastAsia"/>
                <w:b/>
                <w:bCs/>
                <w:u w:val="single"/>
                <w:lang w:eastAsia="ja-JP"/>
              </w:rPr>
              <w:t xml:space="preserve">posal </w:t>
            </w:r>
            <w:r>
              <w:rPr>
                <w:rFonts w:eastAsiaTheme="minorEastAsia" w:hint="eastAsia"/>
                <w:b/>
                <w:bCs/>
                <w:u w:val="single"/>
                <w:lang w:eastAsia="zh-CN"/>
              </w:rPr>
              <w:t>5</w:t>
            </w:r>
            <w:r>
              <w:rPr>
                <w:rFonts w:eastAsiaTheme="minorEastAsia"/>
                <w:b/>
                <w:bCs/>
                <w:lang w:eastAsia="ja-JP"/>
              </w:rPr>
              <w:t xml:space="preserve">: </w:t>
            </w:r>
          </w:p>
          <w:p w14:paraId="667E9245" w14:textId="77777777" w:rsidR="002B15F9" w:rsidRDefault="00B512ED">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Regarding the overlap of NPDCCH/NPDSCH with non-D NB-IoT subframes, define new periodicities for DL channels/signals to align with the TDD structure.</w:t>
            </w:r>
          </w:p>
          <w:p w14:paraId="20BE5821" w14:textId="77777777" w:rsidR="002B15F9" w:rsidRDefault="00B512ED">
            <w:pPr>
              <w:pStyle w:val="1"/>
              <w:numPr>
                <w:ilvl w:val="0"/>
                <w:numId w:val="40"/>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
                <w:bCs/>
                <w:lang w:eastAsia="ja-JP"/>
              </w:rPr>
            </w:pPr>
            <w:r>
              <w:rPr>
                <w:rFonts w:eastAsia="MS Gothic"/>
                <w:b/>
                <w:bCs/>
                <w:lang w:eastAsia="ja-JP"/>
              </w:rPr>
              <w:t xml:space="preserve">E.g., new periodicities of 90ms or multiples of 90ms are configured. </w:t>
            </w:r>
          </w:p>
          <w:p w14:paraId="4147B584"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2B15F9" w14:paraId="088D4B0F" w14:textId="77777777" w:rsidTr="002B15F9">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B63D137" w14:textId="77777777" w:rsidR="002B15F9" w:rsidRDefault="002B15F9">
            <w:pPr>
              <w:spacing w:after="0"/>
              <w:rPr>
                <w:rFonts w:ascii="Arial" w:hAnsi="Arial" w:cs="Arial"/>
                <w:color w:val="0000FF"/>
                <w:sz w:val="16"/>
                <w:szCs w:val="16"/>
                <w:u w:val="single"/>
                <w:lang w:val="en-US" w:eastAsia="zh-CN"/>
              </w:rPr>
            </w:pPr>
            <w:hyperlink r:id="rId46" w:tgtFrame="_parent" w:history="1">
              <w:r>
                <w:rPr>
                  <w:rFonts w:ascii="Arial" w:hAnsi="Arial" w:cs="Arial"/>
                  <w:color w:val="0000FF"/>
                  <w:sz w:val="16"/>
                  <w:szCs w:val="16"/>
                  <w:u w:val="single"/>
                  <w:lang w:val="en-US" w:eastAsia="zh-CN"/>
                </w:rPr>
                <w:t>R1-2501295</w:t>
              </w:r>
            </w:hyperlink>
          </w:p>
        </w:tc>
        <w:tc>
          <w:tcPr>
            <w:tcW w:w="1284" w:type="dxa"/>
          </w:tcPr>
          <w:p w14:paraId="0F5DD82A"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8042" w:type="dxa"/>
          </w:tcPr>
          <w:p w14:paraId="1E3A8B0B" w14:textId="77777777" w:rsidR="002B15F9" w:rsidRDefault="00B512ED">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Proposal-1</w:t>
            </w:r>
            <w:r>
              <w:rPr>
                <w:b/>
                <w:bCs/>
                <w:lang w:val="en-US" w:eastAsia="ja-JP"/>
              </w:rPr>
              <w:t>:</w:t>
            </w:r>
            <w:r>
              <w:rPr>
                <w:lang w:val="en-US" w:eastAsia="ja-JP"/>
              </w:rPr>
              <w:t xml:space="preserve"> </w:t>
            </w:r>
            <w:r>
              <w:rPr>
                <w:i/>
                <w:iCs/>
                <w:lang w:val="en-US" w:eastAsia="ja-JP"/>
              </w:rPr>
              <w:t>Support Option 1 (starting SF#3) or Option 2 (starting SF#4). Only a single Option is supported by specification for the target MSS band.</w:t>
            </w:r>
          </w:p>
          <w:p w14:paraId="46F4D8EC"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 xml:space="preserve">Observation-1: </w:t>
            </w:r>
            <w:r>
              <w:rPr>
                <w:i/>
                <w:iCs/>
                <w:lang w:val="en-US" w:eastAsia="ja-JP"/>
              </w:rPr>
              <w:t>With 90ms pattern D=8 and N=9,</w:t>
            </w:r>
            <w:r>
              <w:rPr>
                <w:b/>
                <w:bCs/>
                <w:i/>
                <w:iCs/>
                <w:lang w:val="en-US" w:eastAsia="ja-JP"/>
              </w:rPr>
              <w:t xml:space="preserve"> </w:t>
            </w:r>
            <w:r>
              <w:rPr>
                <w:i/>
                <w:iCs/>
                <w:lang w:val="en-US" w:eastAsia="ja-JP"/>
              </w:rPr>
              <w:t>a R19 TDD UE may at best obtain 14-15 NPDSCH subframes containing SIB-1 during 2.56s period.</w:t>
            </w:r>
          </w:p>
          <w:p w14:paraId="3A32AADB" w14:textId="77777777" w:rsidR="002B15F9" w:rsidRDefault="00B512ED">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lastRenderedPageBreak/>
              <w:t>Proposal-2:</w:t>
            </w:r>
            <w:r>
              <w:rPr>
                <w:i/>
                <w:iCs/>
                <w:lang w:val="en-US" w:eastAsia="ja-JP"/>
              </w:rPr>
              <w:t xml:space="preserve"> Conclude that no specification changes are required for reception of SIB1-NB in R19 TDD NTN IoT.</w:t>
            </w:r>
          </w:p>
          <w:p w14:paraId="44D15439"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Proposal-3:</w:t>
            </w:r>
            <w:r>
              <w:rPr>
                <w:i/>
                <w:iCs/>
                <w:lang w:val="en-US" w:eastAsia="ja-JP"/>
              </w:rPr>
              <w:t xml:space="preserve"> Adopt the following new rules for SIBx reception:</w:t>
            </w:r>
          </w:p>
          <w:p w14:paraId="2D98DF2E" w14:textId="77777777" w:rsidR="002B15F9" w:rsidRDefault="00B512ED">
            <w:pPr>
              <w:pStyle w:val="1"/>
              <w:numPr>
                <w:ilvl w:val="0"/>
                <w:numId w:val="41"/>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Rule#1: First DL subframe of SIBx is the first available D subframe after the start of SI window.</w:t>
            </w:r>
          </w:p>
          <w:p w14:paraId="5CB6C4B2" w14:textId="77777777" w:rsidR="002B15F9" w:rsidRDefault="00B512ED">
            <w:pPr>
              <w:pStyle w:val="1"/>
              <w:numPr>
                <w:ilvl w:val="0"/>
                <w:numId w:val="41"/>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Rule#2: SIBx is transmitted only within D subframes within corresponding SI window.</w:t>
            </w:r>
          </w:p>
          <w:p w14:paraId="6AA4CA76" w14:textId="77777777" w:rsidR="002B15F9" w:rsidRDefault="00B512ED">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Proposal-4:</w:t>
            </w:r>
            <w:r>
              <w:rPr>
                <w:i/>
                <w:iCs/>
                <w:lang w:val="en-US" w:eastAsia="ja-JP"/>
              </w:rPr>
              <w:t xml:space="preserve"> SIB31 is transmitted the same way as in legacy R17 NTN IoT. For SIB2, consider to either reuse the legacy (with additional rules from Proposal-2) or alternatively SIB2 could follow scheduling procedure of SIB1, except using alternative subframes. </w:t>
            </w:r>
          </w:p>
          <w:p w14:paraId="4EF7FCFD" w14:textId="77777777" w:rsidR="002B15F9" w:rsidRDefault="00B512ED">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Proposal-5:</w:t>
            </w:r>
            <w:r>
              <w:rPr>
                <w:i/>
                <w:iCs/>
                <w:lang w:val="en-US" w:eastAsia="ja-JP"/>
              </w:rPr>
              <w:t xml:space="preserve"> To improve UE power consumption in R18 TDD IoT NTN system, consider </w:t>
            </w:r>
          </w:p>
          <w:p w14:paraId="1AB153DF" w14:textId="77777777" w:rsidR="002B15F9" w:rsidRDefault="00B512ED">
            <w:pPr>
              <w:pStyle w:val="1"/>
              <w:numPr>
                <w:ilvl w:val="0"/>
                <w:numId w:val="42"/>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additional NSSS located in DL burst starting subframe that is other than SF#9.</w:t>
            </w:r>
          </w:p>
          <w:p w14:paraId="1FEB6350" w14:textId="77777777" w:rsidR="002B15F9" w:rsidRDefault="00B512ED">
            <w:pPr>
              <w:pStyle w:val="1"/>
              <w:numPr>
                <w:ilvl w:val="0"/>
                <w:numId w:val="42"/>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consider providing assistance information to a UE regarding D/U configurations of adjacent anchor and non-anchor carrier(s).</w:t>
            </w:r>
          </w:p>
          <w:p w14:paraId="244DAA9D"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bCs/>
                <w:i/>
                <w:iCs/>
                <w:lang w:val="en-US" w:eastAsia="ja-JP"/>
              </w:rPr>
              <w:t>Proposal-6:</w:t>
            </w:r>
            <w:r>
              <w:rPr>
                <w:i/>
                <w:iCs/>
                <w:lang w:val="en-US" w:eastAsia="ja-JP"/>
              </w:rPr>
              <w:t xml:space="preserve"> Conclude that SFN and H-SFN wrap-around does not require any specification change.</w:t>
            </w:r>
          </w:p>
          <w:p w14:paraId="52970580" w14:textId="77777777" w:rsidR="002B15F9" w:rsidRDefault="00B512ED">
            <w:pPr>
              <w:cnfStyle w:val="000000000000" w:firstRow="0" w:lastRow="0" w:firstColumn="0" w:lastColumn="0" w:oddVBand="0" w:evenVBand="0" w:oddHBand="0" w:evenHBand="0" w:firstRowFirstColumn="0" w:firstRowLastColumn="0" w:lastRowFirstColumn="0" w:lastRowLastColumn="0"/>
              <w:rPr>
                <w:lang w:eastAsia="ja-JP"/>
              </w:rPr>
            </w:pPr>
            <w:r>
              <w:rPr>
                <w:b/>
                <w:bCs/>
                <w:i/>
                <w:iCs/>
                <w:lang w:val="en-US" w:eastAsia="ja-JP"/>
              </w:rPr>
              <w:t>Proposal-7</w:t>
            </w:r>
            <w:r>
              <w:rPr>
                <w:i/>
                <w:iCs/>
                <w:lang w:val="en-US" w:eastAsia="ja-JP"/>
              </w:rPr>
              <w:t xml:space="preserve">: Consider adjustments in how current NPRACH configurations are interpreted. This to match N=9.  Such NPRACH periodicity would be strictly periodic and would range from 90ms to </w:t>
            </w:r>
            <w:r>
              <w:rPr>
                <w:i/>
                <w:iCs/>
                <w:lang w:eastAsia="ja-JP"/>
              </w:rPr>
              <w:t>2610ms</w:t>
            </w:r>
            <w:r>
              <w:rPr>
                <w:i/>
                <w:iCs/>
                <w:lang w:val="en-US" w:eastAsia="ja-JP"/>
              </w:rPr>
              <w:t>.</w:t>
            </w:r>
          </w:p>
          <w:p w14:paraId="06BAEFBF" w14:textId="77777777" w:rsidR="002B15F9" w:rsidRDefault="00B512ED">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Proposal-8</w:t>
            </w:r>
            <w:r>
              <w:rPr>
                <w:i/>
                <w:iCs/>
                <w:lang w:val="en-US" w:eastAsia="ja-JP"/>
              </w:rPr>
              <w:t>: Initial NPRACH transmission is always postponed to the first available U subframe, NPRACH repetitions (when configured) are postponed to subsequent 90ms DL burst(s) and start from the first U subframe of each DL burst.</w:t>
            </w:r>
          </w:p>
          <w:p w14:paraId="4C8C299C" w14:textId="77777777" w:rsidR="002B15F9" w:rsidRDefault="00B512ED">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Proposal-9:</w:t>
            </w:r>
            <w:r>
              <w:rPr>
                <w:i/>
                <w:iCs/>
                <w:lang w:val="en-US" w:eastAsia="ja-JP"/>
              </w:rPr>
              <w:t xml:space="preserve"> NPDCCH and NPDSCH channels are postponed to the next valid DL subframe(s). Discuss further whether any specification changes are required.</w:t>
            </w:r>
          </w:p>
          <w:p w14:paraId="38251A7E" w14:textId="77777777" w:rsidR="002B15F9" w:rsidRDefault="00B512ED">
            <w:pPr>
              <w:cnfStyle w:val="000000000000" w:firstRow="0" w:lastRow="0" w:firstColumn="0" w:lastColumn="0" w:oddVBand="0" w:evenVBand="0" w:oddHBand="0" w:evenHBand="0" w:firstRowFirstColumn="0" w:firstRowLastColumn="0" w:lastRowFirstColumn="0" w:lastRowLastColumn="0"/>
              <w:rPr>
                <w:lang w:val="en-US" w:eastAsia="ja-JP"/>
              </w:rPr>
            </w:pPr>
            <w:r>
              <w:rPr>
                <w:b/>
                <w:bCs/>
                <w:i/>
                <w:iCs/>
                <w:lang w:val="en-US" w:eastAsia="ja-JP"/>
              </w:rPr>
              <w:t>Proposal-10</w:t>
            </w:r>
            <w:r>
              <w:rPr>
                <w:i/>
                <w:iCs/>
                <w:lang w:val="en-US" w:eastAsia="ja-JP"/>
              </w:rPr>
              <w:t xml:space="preserve">: </w:t>
            </w:r>
            <w:r>
              <w:rPr>
                <w:i/>
                <w:lang w:val="en-US" w:eastAsia="ja-JP"/>
              </w:rPr>
              <w:t>In</w:t>
            </w:r>
            <w:r>
              <w:rPr>
                <w:lang w:val="en-US" w:eastAsia="ja-JP"/>
              </w:rPr>
              <w:t xml:space="preserve"> R19 </w:t>
            </w:r>
            <w:r>
              <w:rPr>
                <w:i/>
                <w:iCs/>
                <w:lang w:val="en-US" w:eastAsia="ja-JP"/>
              </w:rPr>
              <w:t xml:space="preserve">TDD NTN NB-IoT system, maximum supported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max</m:t>
                  </m:r>
                </m:sub>
              </m:sSub>
            </m:oMath>
            <w:r>
              <w:rPr>
                <w:i/>
                <w:lang w:val="en-US" w:eastAsia="ja-JP"/>
              </w:rPr>
              <w:t xml:space="preserve"> is [8] and minimum supported G is [v16].</w:t>
            </w:r>
          </w:p>
          <w:p w14:paraId="02761EEE" w14:textId="77777777" w:rsidR="002B15F9" w:rsidRDefault="002B15F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bl>
    <w:p w14:paraId="2F853394" w14:textId="77777777" w:rsidR="002B15F9" w:rsidRDefault="002B15F9">
      <w:pPr>
        <w:rPr>
          <w:lang w:val="en-US"/>
        </w:rPr>
      </w:pPr>
    </w:p>
    <w:p w14:paraId="241876EC" w14:textId="77777777" w:rsidR="002B15F9" w:rsidRDefault="002B15F9">
      <w:pPr>
        <w:rPr>
          <w:lang w:val="en-US"/>
        </w:rPr>
      </w:pPr>
    </w:p>
    <w:p w14:paraId="5996EEDF" w14:textId="77777777" w:rsidR="002B15F9" w:rsidRDefault="00B512ED">
      <w:pPr>
        <w:pStyle w:val="Heading1"/>
        <w:jc w:val="both"/>
        <w:rPr>
          <w:lang w:val="en-US"/>
        </w:rPr>
      </w:pPr>
      <w:r>
        <w:rPr>
          <w:lang w:val="en-US"/>
        </w:rPr>
        <w:t>References</w:t>
      </w:r>
    </w:p>
    <w:p w14:paraId="0E56CCE0" w14:textId="77777777" w:rsidR="002B15F9" w:rsidRDefault="00B512ED">
      <w:pPr>
        <w:rPr>
          <w:lang w:val="en-US"/>
        </w:rPr>
      </w:pPr>
      <w:r>
        <w:rPr>
          <w:lang w:val="en-US"/>
        </w:rPr>
        <w:t xml:space="preserve">[1] </w:t>
      </w:r>
      <w:hyperlink r:id="rId47" w:history="1">
        <w:r w:rsidR="002B15F9">
          <w:rPr>
            <w:rStyle w:val="Hyperlink"/>
            <w:lang w:val="en-US"/>
          </w:rPr>
          <w:t>RP-243293</w:t>
        </w:r>
      </w:hyperlink>
      <w:r>
        <w:rPr>
          <w:lang w:val="en-US"/>
        </w:rPr>
        <w:t>, New WID on introduction of IoT-NTN TDD mode</w:t>
      </w:r>
    </w:p>
    <w:sectPr w:rsidR="002B15F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C6C4" w14:textId="77777777" w:rsidR="0064062F" w:rsidRDefault="0064062F">
      <w:pPr>
        <w:spacing w:line="240" w:lineRule="auto"/>
      </w:pPr>
      <w:r>
        <w:separator/>
      </w:r>
    </w:p>
  </w:endnote>
  <w:endnote w:type="continuationSeparator" w:id="0">
    <w:p w14:paraId="3C19CC1C" w14:textId="77777777" w:rsidR="0064062F" w:rsidRDefault="00640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 New Roman (Body CS)">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F260" w14:textId="77777777" w:rsidR="0064062F" w:rsidRDefault="0064062F">
      <w:pPr>
        <w:spacing w:after="0"/>
      </w:pPr>
      <w:r>
        <w:separator/>
      </w:r>
    </w:p>
  </w:footnote>
  <w:footnote w:type="continuationSeparator" w:id="0">
    <w:p w14:paraId="7193FAC5" w14:textId="77777777" w:rsidR="0064062F" w:rsidRDefault="006406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 w15:restartNumberingAfterBreak="0">
    <w:nsid w:val="0D0405FE"/>
    <w:multiLevelType w:val="multilevel"/>
    <w:tmpl w:val="0D0405FE"/>
    <w:lvl w:ilvl="0">
      <w:start w:val="1"/>
      <w:numFmt w:val="bullet"/>
      <w:lvlText w:val=""/>
      <w:lvlJc w:val="left"/>
      <w:pPr>
        <w:ind w:left="420" w:hanging="420"/>
      </w:pPr>
      <w:rPr>
        <w:rFonts w:ascii="Symbol" w:hAnsi="Symbol"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A10C7C"/>
    <w:multiLevelType w:val="multilevel"/>
    <w:tmpl w:val="0DA10C7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5C54DB9"/>
    <w:multiLevelType w:val="multilevel"/>
    <w:tmpl w:val="15C54D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9B02DF"/>
    <w:multiLevelType w:val="multilevel"/>
    <w:tmpl w:val="199B02DF"/>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CD734D"/>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D81916"/>
    <w:multiLevelType w:val="multilevel"/>
    <w:tmpl w:val="25D81916"/>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56663"/>
    <w:multiLevelType w:val="multilevel"/>
    <w:tmpl w:val="27C56663"/>
    <w:lvl w:ilvl="0">
      <w:start w:val="1"/>
      <w:numFmt w:val="decim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0D2476"/>
    <w:multiLevelType w:val="multilevel"/>
    <w:tmpl w:val="290D2476"/>
    <w:lvl w:ilvl="0">
      <w:start w:val="1"/>
      <w:numFmt w:val="decimal"/>
      <w:lvlText w:val="Observation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BF34081"/>
    <w:multiLevelType w:val="multilevel"/>
    <w:tmpl w:val="2BF34081"/>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DC7BF2"/>
    <w:multiLevelType w:val="multilevel"/>
    <w:tmpl w:val="31DC7BF2"/>
    <w:lvl w:ilvl="0">
      <w:start w:val="1"/>
      <w:numFmt w:val="bullet"/>
      <w:lvlText w:val=""/>
      <w:lvlJc w:val="left"/>
      <w:pPr>
        <w:ind w:left="144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415116"/>
    <w:multiLevelType w:val="multilevel"/>
    <w:tmpl w:val="4B4151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C366FD2"/>
    <w:multiLevelType w:val="multilevel"/>
    <w:tmpl w:val="4C366FD2"/>
    <w:lvl w:ilvl="0">
      <w:start w:val="6"/>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2650F8"/>
    <w:multiLevelType w:val="multilevel"/>
    <w:tmpl w:val="4E2650F8"/>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E23A1B"/>
    <w:multiLevelType w:val="multilevel"/>
    <w:tmpl w:val="54E23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6D7B44"/>
    <w:multiLevelType w:val="multilevel"/>
    <w:tmpl w:val="556D7B44"/>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17F7F"/>
    <w:multiLevelType w:val="multilevel"/>
    <w:tmpl w:val="56717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7146295"/>
    <w:multiLevelType w:val="multilevel"/>
    <w:tmpl w:val="571462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13EB4"/>
    <w:multiLevelType w:val="multilevel"/>
    <w:tmpl w:val="63213EB4"/>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ascii="Times New Roman" w:eastAsiaTheme="minorEastAsia" w:hAnsi="Times New Roman" w:cs="Times New Roman" w:hint="default"/>
        <w:color w:val="auto"/>
        <w:sz w:val="20"/>
      </w:rPr>
    </w:lvl>
    <w:lvl w:ilvl="2">
      <w:start w:val="1"/>
      <w:numFmt w:val="decimal"/>
      <w:isLgl/>
      <w:lvlText w:val="%1.%2.%3"/>
      <w:lvlJc w:val="left"/>
      <w:pPr>
        <w:ind w:left="720" w:hanging="720"/>
      </w:pPr>
      <w:rPr>
        <w:rFonts w:ascii="Times New Roman" w:eastAsiaTheme="minorEastAsia" w:hAnsi="Times New Roman" w:cs="Times New Roman" w:hint="default"/>
        <w:color w:val="auto"/>
        <w:sz w:val="20"/>
      </w:rPr>
    </w:lvl>
    <w:lvl w:ilvl="3">
      <w:start w:val="1"/>
      <w:numFmt w:val="decimal"/>
      <w:isLgl/>
      <w:lvlText w:val="%1.%2.%3.%4"/>
      <w:lvlJc w:val="left"/>
      <w:pPr>
        <w:ind w:left="720" w:hanging="720"/>
      </w:pPr>
      <w:rPr>
        <w:rFonts w:ascii="Times New Roman" w:eastAsiaTheme="minorEastAsia" w:hAnsi="Times New Roman" w:cs="Times New Roman" w:hint="default"/>
        <w:color w:val="auto"/>
        <w:sz w:val="20"/>
      </w:rPr>
    </w:lvl>
    <w:lvl w:ilvl="4">
      <w:start w:val="1"/>
      <w:numFmt w:val="decimal"/>
      <w:isLgl/>
      <w:lvlText w:val="%1.%2.%3.%4.%5"/>
      <w:lvlJc w:val="left"/>
      <w:pPr>
        <w:ind w:left="720" w:hanging="720"/>
      </w:pPr>
      <w:rPr>
        <w:rFonts w:ascii="Times New Roman" w:eastAsiaTheme="minorEastAsia" w:hAnsi="Times New Roman" w:cs="Times New Roman" w:hint="default"/>
        <w:color w:val="auto"/>
        <w:sz w:val="20"/>
      </w:rPr>
    </w:lvl>
    <w:lvl w:ilvl="5">
      <w:start w:val="1"/>
      <w:numFmt w:val="decimal"/>
      <w:isLgl/>
      <w:lvlText w:val="%1.%2.%3.%4.%5.%6"/>
      <w:lvlJc w:val="left"/>
      <w:pPr>
        <w:ind w:left="1080" w:hanging="1080"/>
      </w:pPr>
      <w:rPr>
        <w:rFonts w:ascii="Times New Roman" w:eastAsiaTheme="minorEastAsia" w:hAnsi="Times New Roman" w:cs="Times New Roman" w:hint="default"/>
        <w:color w:val="auto"/>
        <w:sz w:val="20"/>
      </w:rPr>
    </w:lvl>
    <w:lvl w:ilvl="6">
      <w:start w:val="1"/>
      <w:numFmt w:val="decimal"/>
      <w:isLgl/>
      <w:lvlText w:val="%1.%2.%3.%4.%5.%6.%7"/>
      <w:lvlJc w:val="left"/>
      <w:pPr>
        <w:ind w:left="1080" w:hanging="1080"/>
      </w:pPr>
      <w:rPr>
        <w:rFonts w:ascii="Times New Roman" w:eastAsiaTheme="minorEastAsia" w:hAnsi="Times New Roman" w:cs="Times New Roman" w:hint="default"/>
        <w:color w:val="auto"/>
        <w:sz w:val="20"/>
      </w:rPr>
    </w:lvl>
    <w:lvl w:ilvl="7">
      <w:start w:val="1"/>
      <w:numFmt w:val="decimal"/>
      <w:isLgl/>
      <w:lvlText w:val="%1.%2.%3.%4.%5.%6.%7.%8"/>
      <w:lvlJc w:val="left"/>
      <w:pPr>
        <w:ind w:left="1440" w:hanging="1440"/>
      </w:pPr>
      <w:rPr>
        <w:rFonts w:ascii="Times New Roman" w:eastAsiaTheme="minorEastAsia" w:hAnsi="Times New Roman" w:cs="Times New Roman" w:hint="default"/>
        <w:color w:val="auto"/>
        <w:sz w:val="20"/>
      </w:rPr>
    </w:lvl>
    <w:lvl w:ilvl="8">
      <w:start w:val="1"/>
      <w:numFmt w:val="decimal"/>
      <w:isLgl/>
      <w:lvlText w:val="%1.%2.%3.%4.%5.%6.%7.%8.%9"/>
      <w:lvlJc w:val="left"/>
      <w:pPr>
        <w:ind w:left="1440" w:hanging="1440"/>
      </w:pPr>
      <w:rPr>
        <w:rFonts w:ascii="Times New Roman" w:eastAsiaTheme="minorEastAsia" w:hAnsi="Times New Roman" w:cs="Times New Roman" w:hint="default"/>
        <w:color w:val="auto"/>
        <w:sz w:val="20"/>
      </w:rPr>
    </w:lvl>
  </w:abstractNum>
  <w:abstractNum w:abstractNumId="34"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7642F6"/>
    <w:multiLevelType w:val="multilevel"/>
    <w:tmpl w:val="687642F6"/>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6" w15:restartNumberingAfterBreak="0">
    <w:nsid w:val="6B741893"/>
    <w:multiLevelType w:val="multilevel"/>
    <w:tmpl w:val="6B7418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D040FD"/>
    <w:multiLevelType w:val="multilevel"/>
    <w:tmpl w:val="6FD040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4B067A"/>
    <w:multiLevelType w:val="multilevel"/>
    <w:tmpl w:val="724B067A"/>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A835F3"/>
    <w:multiLevelType w:val="multilevel"/>
    <w:tmpl w:val="77A835F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C4941A2"/>
    <w:multiLevelType w:val="multilevel"/>
    <w:tmpl w:val="7C4941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072918258">
    <w:abstractNumId w:val="41"/>
  </w:num>
  <w:num w:numId="2" w16cid:durableId="1236428814">
    <w:abstractNumId w:val="20"/>
  </w:num>
  <w:num w:numId="3" w16cid:durableId="1655137308">
    <w:abstractNumId w:val="3"/>
  </w:num>
  <w:num w:numId="4" w16cid:durableId="1141993386">
    <w:abstractNumId w:val="27"/>
  </w:num>
  <w:num w:numId="5" w16cid:durableId="753353828">
    <w:abstractNumId w:val="0"/>
  </w:num>
  <w:num w:numId="6" w16cid:durableId="2076008203">
    <w:abstractNumId w:val="34"/>
  </w:num>
  <w:num w:numId="7" w16cid:durableId="1019042187">
    <w:abstractNumId w:val="6"/>
  </w:num>
  <w:num w:numId="8" w16cid:durableId="2098744637">
    <w:abstractNumId w:val="21"/>
  </w:num>
  <w:num w:numId="9" w16cid:durableId="787893300">
    <w:abstractNumId w:val="32"/>
  </w:num>
  <w:num w:numId="10" w16cid:durableId="1375815992">
    <w:abstractNumId w:val="16"/>
  </w:num>
  <w:num w:numId="11" w16cid:durableId="1634095194">
    <w:abstractNumId w:val="22"/>
  </w:num>
  <w:num w:numId="12" w16cid:durableId="2073891100">
    <w:abstractNumId w:val="23"/>
  </w:num>
  <w:num w:numId="13" w16cid:durableId="764620393">
    <w:abstractNumId w:val="10"/>
  </w:num>
  <w:num w:numId="14" w16cid:durableId="1725323995">
    <w:abstractNumId w:val="5"/>
  </w:num>
  <w:num w:numId="15" w16cid:durableId="36904803">
    <w:abstractNumId w:val="8"/>
  </w:num>
  <w:num w:numId="16" w16cid:durableId="1157452968">
    <w:abstractNumId w:val="9"/>
  </w:num>
  <w:num w:numId="17" w16cid:durableId="85032258">
    <w:abstractNumId w:val="33"/>
  </w:num>
  <w:num w:numId="18" w16cid:durableId="1502353425">
    <w:abstractNumId w:val="25"/>
  </w:num>
  <w:num w:numId="19" w16cid:durableId="838273046">
    <w:abstractNumId w:val="38"/>
  </w:num>
  <w:num w:numId="20" w16cid:durableId="969752019">
    <w:abstractNumId w:val="28"/>
  </w:num>
  <w:num w:numId="21" w16cid:durableId="1848447691">
    <w:abstractNumId w:val="1"/>
  </w:num>
  <w:num w:numId="22" w16cid:durableId="1599290894">
    <w:abstractNumId w:val="13"/>
  </w:num>
  <w:num w:numId="23" w16cid:durableId="143938315">
    <w:abstractNumId w:val="17"/>
  </w:num>
  <w:num w:numId="24" w16cid:durableId="1651708419">
    <w:abstractNumId w:val="15"/>
  </w:num>
  <w:num w:numId="25" w16cid:durableId="1744378492">
    <w:abstractNumId w:val="19"/>
  </w:num>
  <w:num w:numId="26" w16cid:durableId="1985619895">
    <w:abstractNumId w:val="14"/>
  </w:num>
  <w:num w:numId="27" w16cid:durableId="1456755270">
    <w:abstractNumId w:val="11"/>
  </w:num>
  <w:num w:numId="28" w16cid:durableId="436606331">
    <w:abstractNumId w:val="29"/>
  </w:num>
  <w:num w:numId="29" w16cid:durableId="1102412266">
    <w:abstractNumId w:val="7"/>
  </w:num>
  <w:num w:numId="30" w16cid:durableId="1113986383">
    <w:abstractNumId w:val="36"/>
  </w:num>
  <w:num w:numId="31" w16cid:durableId="1953827090">
    <w:abstractNumId w:val="30"/>
  </w:num>
  <w:num w:numId="32" w16cid:durableId="118182178">
    <w:abstractNumId w:val="4"/>
  </w:num>
  <w:num w:numId="33" w16cid:durableId="818229328">
    <w:abstractNumId w:val="2"/>
  </w:num>
  <w:num w:numId="34" w16cid:durableId="649094126">
    <w:abstractNumId w:val="37"/>
  </w:num>
  <w:num w:numId="35" w16cid:durableId="705832737">
    <w:abstractNumId w:val="26"/>
  </w:num>
  <w:num w:numId="36" w16cid:durableId="1481727921">
    <w:abstractNumId w:val="12"/>
  </w:num>
  <w:num w:numId="37" w16cid:durableId="1244484916">
    <w:abstractNumId w:val="39"/>
  </w:num>
  <w:num w:numId="38" w16cid:durableId="1991127418">
    <w:abstractNumId w:val="18"/>
  </w:num>
  <w:num w:numId="39" w16cid:durableId="1558666538">
    <w:abstractNumId w:val="40"/>
  </w:num>
  <w:num w:numId="40" w16cid:durableId="1675839933">
    <w:abstractNumId w:val="24"/>
  </w:num>
  <w:num w:numId="41" w16cid:durableId="816073365">
    <w:abstractNumId w:val="31"/>
  </w:num>
  <w:num w:numId="42" w16cid:durableId="32644408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mI4YThlNjE4ZTI1NjZiNzE5OTlkNTg4MWE0MzkifQ=="/>
  </w:docVars>
  <w:rsids>
    <w:rsidRoot w:val="00620296"/>
    <w:rsid w:val="C6FF8638"/>
    <w:rsid w:val="00000051"/>
    <w:rsid w:val="0000067E"/>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554"/>
    <w:rsid w:val="00046942"/>
    <w:rsid w:val="00046B3D"/>
    <w:rsid w:val="00046C83"/>
    <w:rsid w:val="00046D70"/>
    <w:rsid w:val="00047265"/>
    <w:rsid w:val="000479F7"/>
    <w:rsid w:val="00047AD6"/>
    <w:rsid w:val="000500F7"/>
    <w:rsid w:val="00050F44"/>
    <w:rsid w:val="000528F5"/>
    <w:rsid w:val="00052F0F"/>
    <w:rsid w:val="00052F5E"/>
    <w:rsid w:val="00053E80"/>
    <w:rsid w:val="00053FC9"/>
    <w:rsid w:val="000543D1"/>
    <w:rsid w:val="00054D5A"/>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2CBC"/>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2C4"/>
    <w:rsid w:val="00097E6B"/>
    <w:rsid w:val="000A0946"/>
    <w:rsid w:val="000A10B3"/>
    <w:rsid w:val="000A1F65"/>
    <w:rsid w:val="000A21A9"/>
    <w:rsid w:val="000A239D"/>
    <w:rsid w:val="000A35E3"/>
    <w:rsid w:val="000A42D8"/>
    <w:rsid w:val="000A5184"/>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E6F"/>
    <w:rsid w:val="000D1C42"/>
    <w:rsid w:val="000D217C"/>
    <w:rsid w:val="000D2C5B"/>
    <w:rsid w:val="000D3095"/>
    <w:rsid w:val="000D334F"/>
    <w:rsid w:val="000D3C04"/>
    <w:rsid w:val="000D3DA9"/>
    <w:rsid w:val="000D4151"/>
    <w:rsid w:val="000D478C"/>
    <w:rsid w:val="000D48AE"/>
    <w:rsid w:val="000D50F0"/>
    <w:rsid w:val="000D5647"/>
    <w:rsid w:val="000D576C"/>
    <w:rsid w:val="000D5A40"/>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D02"/>
    <w:rsid w:val="000E6D17"/>
    <w:rsid w:val="000E7234"/>
    <w:rsid w:val="000E758F"/>
    <w:rsid w:val="000E76A8"/>
    <w:rsid w:val="000E7738"/>
    <w:rsid w:val="000F025D"/>
    <w:rsid w:val="000F0526"/>
    <w:rsid w:val="000F0E7A"/>
    <w:rsid w:val="000F1707"/>
    <w:rsid w:val="000F17C1"/>
    <w:rsid w:val="000F2167"/>
    <w:rsid w:val="000F243A"/>
    <w:rsid w:val="000F248B"/>
    <w:rsid w:val="000F2A2F"/>
    <w:rsid w:val="000F2AE7"/>
    <w:rsid w:val="000F3AD5"/>
    <w:rsid w:val="000F3AFC"/>
    <w:rsid w:val="000F3BB7"/>
    <w:rsid w:val="000F50DD"/>
    <w:rsid w:val="000F5A96"/>
    <w:rsid w:val="000F632A"/>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3FE9"/>
    <w:rsid w:val="001044B8"/>
    <w:rsid w:val="00104D8B"/>
    <w:rsid w:val="00104F18"/>
    <w:rsid w:val="001056DB"/>
    <w:rsid w:val="001058EF"/>
    <w:rsid w:val="001077CD"/>
    <w:rsid w:val="00107927"/>
    <w:rsid w:val="00107B73"/>
    <w:rsid w:val="00107BDE"/>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0FFF"/>
    <w:rsid w:val="0012186C"/>
    <w:rsid w:val="001223CF"/>
    <w:rsid w:val="00122D19"/>
    <w:rsid w:val="001232EC"/>
    <w:rsid w:val="001238C0"/>
    <w:rsid w:val="00123B9D"/>
    <w:rsid w:val="00123D02"/>
    <w:rsid w:val="00124E25"/>
    <w:rsid w:val="00124E5D"/>
    <w:rsid w:val="00124FD8"/>
    <w:rsid w:val="00125229"/>
    <w:rsid w:val="00125341"/>
    <w:rsid w:val="0012544F"/>
    <w:rsid w:val="00125558"/>
    <w:rsid w:val="001256EE"/>
    <w:rsid w:val="001257E9"/>
    <w:rsid w:val="00125DAC"/>
    <w:rsid w:val="00126B6B"/>
    <w:rsid w:val="00126D5B"/>
    <w:rsid w:val="00126DE4"/>
    <w:rsid w:val="001279CF"/>
    <w:rsid w:val="001279F4"/>
    <w:rsid w:val="001300A9"/>
    <w:rsid w:val="001307EC"/>
    <w:rsid w:val="00130AC6"/>
    <w:rsid w:val="00131F90"/>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B17"/>
    <w:rsid w:val="00144F43"/>
    <w:rsid w:val="00144F61"/>
    <w:rsid w:val="00145C23"/>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631"/>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0F"/>
    <w:rsid w:val="00166D9F"/>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71AA"/>
    <w:rsid w:val="001802C6"/>
    <w:rsid w:val="001810B1"/>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5F3"/>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8D"/>
    <w:rsid w:val="001E5793"/>
    <w:rsid w:val="001E5F3E"/>
    <w:rsid w:val="001E5FA2"/>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5DD"/>
    <w:rsid w:val="001F6637"/>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ED3"/>
    <w:rsid w:val="00206239"/>
    <w:rsid w:val="002064C6"/>
    <w:rsid w:val="002075F1"/>
    <w:rsid w:val="00207A24"/>
    <w:rsid w:val="00207DD8"/>
    <w:rsid w:val="0021012D"/>
    <w:rsid w:val="0021022D"/>
    <w:rsid w:val="00210BBD"/>
    <w:rsid w:val="00210E64"/>
    <w:rsid w:val="0021101B"/>
    <w:rsid w:val="002114F3"/>
    <w:rsid w:val="00212489"/>
    <w:rsid w:val="0021283A"/>
    <w:rsid w:val="00212947"/>
    <w:rsid w:val="00212CB8"/>
    <w:rsid w:val="00213424"/>
    <w:rsid w:val="00213512"/>
    <w:rsid w:val="00213DA4"/>
    <w:rsid w:val="002148BC"/>
    <w:rsid w:val="00214DFC"/>
    <w:rsid w:val="002152D5"/>
    <w:rsid w:val="002154AB"/>
    <w:rsid w:val="002157D7"/>
    <w:rsid w:val="002160B9"/>
    <w:rsid w:val="002162EC"/>
    <w:rsid w:val="002162F8"/>
    <w:rsid w:val="00216F87"/>
    <w:rsid w:val="00217A4F"/>
    <w:rsid w:val="00217C09"/>
    <w:rsid w:val="00217C14"/>
    <w:rsid w:val="0022013A"/>
    <w:rsid w:val="002205BD"/>
    <w:rsid w:val="00220AAF"/>
    <w:rsid w:val="0022227E"/>
    <w:rsid w:val="002231E7"/>
    <w:rsid w:val="00223432"/>
    <w:rsid w:val="002238EB"/>
    <w:rsid w:val="002259FF"/>
    <w:rsid w:val="00225E24"/>
    <w:rsid w:val="0022619C"/>
    <w:rsid w:val="002261C8"/>
    <w:rsid w:val="002262D6"/>
    <w:rsid w:val="00226A1F"/>
    <w:rsid w:val="00226A9C"/>
    <w:rsid w:val="00226DFF"/>
    <w:rsid w:val="0022712F"/>
    <w:rsid w:val="00227EA1"/>
    <w:rsid w:val="00230057"/>
    <w:rsid w:val="00230D0D"/>
    <w:rsid w:val="002311F9"/>
    <w:rsid w:val="00231255"/>
    <w:rsid w:val="0023133F"/>
    <w:rsid w:val="00232120"/>
    <w:rsid w:val="00232600"/>
    <w:rsid w:val="002326FE"/>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978"/>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616B"/>
    <w:rsid w:val="00267394"/>
    <w:rsid w:val="002675AA"/>
    <w:rsid w:val="00267EDF"/>
    <w:rsid w:val="00270AAD"/>
    <w:rsid w:val="00270C43"/>
    <w:rsid w:val="0027104E"/>
    <w:rsid w:val="00271AE5"/>
    <w:rsid w:val="0027200A"/>
    <w:rsid w:val="00273872"/>
    <w:rsid w:val="002738DB"/>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D84"/>
    <w:rsid w:val="002A3F7C"/>
    <w:rsid w:val="002A4182"/>
    <w:rsid w:val="002A4961"/>
    <w:rsid w:val="002A4D1D"/>
    <w:rsid w:val="002A51AF"/>
    <w:rsid w:val="002A5A40"/>
    <w:rsid w:val="002A6A90"/>
    <w:rsid w:val="002A6DEE"/>
    <w:rsid w:val="002A7702"/>
    <w:rsid w:val="002A7B65"/>
    <w:rsid w:val="002A7BF4"/>
    <w:rsid w:val="002A7DB0"/>
    <w:rsid w:val="002A7FA1"/>
    <w:rsid w:val="002B09E4"/>
    <w:rsid w:val="002B0A60"/>
    <w:rsid w:val="002B0F6D"/>
    <w:rsid w:val="002B13C8"/>
    <w:rsid w:val="002B154C"/>
    <w:rsid w:val="002B15F9"/>
    <w:rsid w:val="002B168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343D"/>
    <w:rsid w:val="002C3466"/>
    <w:rsid w:val="002C3543"/>
    <w:rsid w:val="002C3D2F"/>
    <w:rsid w:val="002C467F"/>
    <w:rsid w:val="002C481C"/>
    <w:rsid w:val="002C488C"/>
    <w:rsid w:val="002C4DBD"/>
    <w:rsid w:val="002C5394"/>
    <w:rsid w:val="002C559B"/>
    <w:rsid w:val="002C569A"/>
    <w:rsid w:val="002C59C3"/>
    <w:rsid w:val="002C5F9F"/>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86A"/>
    <w:rsid w:val="002D79FA"/>
    <w:rsid w:val="002E0ABA"/>
    <w:rsid w:val="002E0D23"/>
    <w:rsid w:val="002E1BA0"/>
    <w:rsid w:val="002E20C2"/>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309F"/>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39"/>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37CAF"/>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670"/>
    <w:rsid w:val="00355ABE"/>
    <w:rsid w:val="00356B8B"/>
    <w:rsid w:val="00356BE8"/>
    <w:rsid w:val="00356D65"/>
    <w:rsid w:val="00356E9F"/>
    <w:rsid w:val="0036062B"/>
    <w:rsid w:val="0036183A"/>
    <w:rsid w:val="003619D0"/>
    <w:rsid w:val="00362BC7"/>
    <w:rsid w:val="00362BC8"/>
    <w:rsid w:val="00362F3B"/>
    <w:rsid w:val="003646A0"/>
    <w:rsid w:val="003648C6"/>
    <w:rsid w:val="0036496B"/>
    <w:rsid w:val="003656F4"/>
    <w:rsid w:val="00370D4F"/>
    <w:rsid w:val="0037248D"/>
    <w:rsid w:val="003724A0"/>
    <w:rsid w:val="00374FC9"/>
    <w:rsid w:val="0037558A"/>
    <w:rsid w:val="00375637"/>
    <w:rsid w:val="0037613E"/>
    <w:rsid w:val="003775B8"/>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74E4"/>
    <w:rsid w:val="003A7A10"/>
    <w:rsid w:val="003A7C7C"/>
    <w:rsid w:val="003B0086"/>
    <w:rsid w:val="003B0A9A"/>
    <w:rsid w:val="003B0F05"/>
    <w:rsid w:val="003B1145"/>
    <w:rsid w:val="003B1196"/>
    <w:rsid w:val="003B1F3F"/>
    <w:rsid w:val="003B25AC"/>
    <w:rsid w:val="003B2922"/>
    <w:rsid w:val="003B2AA9"/>
    <w:rsid w:val="003B3682"/>
    <w:rsid w:val="003B3B1E"/>
    <w:rsid w:val="003B4098"/>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45CD"/>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A49"/>
    <w:rsid w:val="003D1B4C"/>
    <w:rsid w:val="003D1E65"/>
    <w:rsid w:val="003D248A"/>
    <w:rsid w:val="003D2947"/>
    <w:rsid w:val="003D2DBF"/>
    <w:rsid w:val="003D32B6"/>
    <w:rsid w:val="003D3975"/>
    <w:rsid w:val="003D3E7D"/>
    <w:rsid w:val="003D51EC"/>
    <w:rsid w:val="003D584C"/>
    <w:rsid w:val="003D5AFB"/>
    <w:rsid w:val="003D66A5"/>
    <w:rsid w:val="003D78FD"/>
    <w:rsid w:val="003D7FC5"/>
    <w:rsid w:val="003E0191"/>
    <w:rsid w:val="003E03A8"/>
    <w:rsid w:val="003E09E2"/>
    <w:rsid w:val="003E0A05"/>
    <w:rsid w:val="003E0DAF"/>
    <w:rsid w:val="003E14C5"/>
    <w:rsid w:val="003E14E1"/>
    <w:rsid w:val="003E17AD"/>
    <w:rsid w:val="003E17B3"/>
    <w:rsid w:val="003E1EDA"/>
    <w:rsid w:val="003E1F95"/>
    <w:rsid w:val="003E411C"/>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33BF"/>
    <w:rsid w:val="00403568"/>
    <w:rsid w:val="00403BCF"/>
    <w:rsid w:val="00403C2B"/>
    <w:rsid w:val="00403DB2"/>
    <w:rsid w:val="004042ED"/>
    <w:rsid w:val="00404602"/>
    <w:rsid w:val="0040494C"/>
    <w:rsid w:val="00404AFC"/>
    <w:rsid w:val="00404E83"/>
    <w:rsid w:val="00404FFC"/>
    <w:rsid w:val="004053D3"/>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DD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18D"/>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C38"/>
    <w:rsid w:val="00454E86"/>
    <w:rsid w:val="00455039"/>
    <w:rsid w:val="00455233"/>
    <w:rsid w:val="00455285"/>
    <w:rsid w:val="00455781"/>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C65"/>
    <w:rsid w:val="00465E7B"/>
    <w:rsid w:val="004662F1"/>
    <w:rsid w:val="00466332"/>
    <w:rsid w:val="004666B1"/>
    <w:rsid w:val="00466AB7"/>
    <w:rsid w:val="0047017C"/>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997"/>
    <w:rsid w:val="00477A73"/>
    <w:rsid w:val="00480C10"/>
    <w:rsid w:val="004811BF"/>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D5"/>
    <w:rsid w:val="004956CC"/>
    <w:rsid w:val="00495EF3"/>
    <w:rsid w:val="0049613A"/>
    <w:rsid w:val="00496826"/>
    <w:rsid w:val="004968CA"/>
    <w:rsid w:val="004969E9"/>
    <w:rsid w:val="00496D8F"/>
    <w:rsid w:val="00496F16"/>
    <w:rsid w:val="00497410"/>
    <w:rsid w:val="004977F4"/>
    <w:rsid w:val="00497C69"/>
    <w:rsid w:val="004A054A"/>
    <w:rsid w:val="004A062D"/>
    <w:rsid w:val="004A155B"/>
    <w:rsid w:val="004A2897"/>
    <w:rsid w:val="004A28BE"/>
    <w:rsid w:val="004A2F97"/>
    <w:rsid w:val="004A343D"/>
    <w:rsid w:val="004A3AAA"/>
    <w:rsid w:val="004A4A41"/>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9F7"/>
    <w:rsid w:val="004C2AB8"/>
    <w:rsid w:val="004C330E"/>
    <w:rsid w:val="004C3364"/>
    <w:rsid w:val="004C3B68"/>
    <w:rsid w:val="004C4776"/>
    <w:rsid w:val="004C4902"/>
    <w:rsid w:val="004C518D"/>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67A9A"/>
    <w:rsid w:val="0057199B"/>
    <w:rsid w:val="00572A3A"/>
    <w:rsid w:val="0057307D"/>
    <w:rsid w:val="005734C9"/>
    <w:rsid w:val="00573BA4"/>
    <w:rsid w:val="00574BB2"/>
    <w:rsid w:val="0057572F"/>
    <w:rsid w:val="00576110"/>
    <w:rsid w:val="00576F7A"/>
    <w:rsid w:val="0057722F"/>
    <w:rsid w:val="005778B3"/>
    <w:rsid w:val="00577923"/>
    <w:rsid w:val="00577B60"/>
    <w:rsid w:val="00580B52"/>
    <w:rsid w:val="00580BEF"/>
    <w:rsid w:val="00580C4A"/>
    <w:rsid w:val="005819D8"/>
    <w:rsid w:val="00582006"/>
    <w:rsid w:val="00582CAB"/>
    <w:rsid w:val="0058411C"/>
    <w:rsid w:val="00585650"/>
    <w:rsid w:val="00585B55"/>
    <w:rsid w:val="00585E54"/>
    <w:rsid w:val="00586156"/>
    <w:rsid w:val="00586517"/>
    <w:rsid w:val="00586567"/>
    <w:rsid w:val="005865C0"/>
    <w:rsid w:val="005868CF"/>
    <w:rsid w:val="00586E8E"/>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3DBB"/>
    <w:rsid w:val="005E400B"/>
    <w:rsid w:val="005E55F7"/>
    <w:rsid w:val="005E58B6"/>
    <w:rsid w:val="005E6325"/>
    <w:rsid w:val="005E65B3"/>
    <w:rsid w:val="005E6ACC"/>
    <w:rsid w:val="005F0889"/>
    <w:rsid w:val="005F0ED6"/>
    <w:rsid w:val="005F1605"/>
    <w:rsid w:val="005F3A25"/>
    <w:rsid w:val="005F4167"/>
    <w:rsid w:val="005F4223"/>
    <w:rsid w:val="005F509F"/>
    <w:rsid w:val="005F5CDB"/>
    <w:rsid w:val="005F604D"/>
    <w:rsid w:val="005F67A0"/>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6EAD"/>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062F"/>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5FC"/>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4F8"/>
    <w:rsid w:val="00663C18"/>
    <w:rsid w:val="00664382"/>
    <w:rsid w:val="00665150"/>
    <w:rsid w:val="00665826"/>
    <w:rsid w:val="00666154"/>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36"/>
    <w:rsid w:val="00674A40"/>
    <w:rsid w:val="00674DC4"/>
    <w:rsid w:val="0067525A"/>
    <w:rsid w:val="006753E3"/>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0A9B"/>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644"/>
    <w:rsid w:val="006B5C0D"/>
    <w:rsid w:val="006B7273"/>
    <w:rsid w:val="006C0334"/>
    <w:rsid w:val="006C06B5"/>
    <w:rsid w:val="006C1104"/>
    <w:rsid w:val="006C1255"/>
    <w:rsid w:val="006C13F9"/>
    <w:rsid w:val="006C19FC"/>
    <w:rsid w:val="006C1BEC"/>
    <w:rsid w:val="006C1CA5"/>
    <w:rsid w:val="006C1D96"/>
    <w:rsid w:val="006C2055"/>
    <w:rsid w:val="006C2457"/>
    <w:rsid w:val="006C24E7"/>
    <w:rsid w:val="006C3588"/>
    <w:rsid w:val="006C3BEA"/>
    <w:rsid w:val="006C3C1A"/>
    <w:rsid w:val="006C4223"/>
    <w:rsid w:val="006C44B7"/>
    <w:rsid w:val="006C4648"/>
    <w:rsid w:val="006C58AD"/>
    <w:rsid w:val="006C5B55"/>
    <w:rsid w:val="006C5C00"/>
    <w:rsid w:val="006C5ED9"/>
    <w:rsid w:val="006C607F"/>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989"/>
    <w:rsid w:val="006F4CAB"/>
    <w:rsid w:val="006F6DAE"/>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887"/>
    <w:rsid w:val="00714F60"/>
    <w:rsid w:val="007151AA"/>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55D"/>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4D8"/>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83"/>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0032"/>
    <w:rsid w:val="00762A23"/>
    <w:rsid w:val="00764301"/>
    <w:rsid w:val="00764579"/>
    <w:rsid w:val="00764B13"/>
    <w:rsid w:val="00764C47"/>
    <w:rsid w:val="00764E5A"/>
    <w:rsid w:val="00765A3E"/>
    <w:rsid w:val="00766762"/>
    <w:rsid w:val="00766AE7"/>
    <w:rsid w:val="00767D5E"/>
    <w:rsid w:val="00767D7C"/>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30F"/>
    <w:rsid w:val="00783D64"/>
    <w:rsid w:val="007847B8"/>
    <w:rsid w:val="00784DC8"/>
    <w:rsid w:val="00784F85"/>
    <w:rsid w:val="007851C8"/>
    <w:rsid w:val="00785B20"/>
    <w:rsid w:val="00785F7F"/>
    <w:rsid w:val="0078634A"/>
    <w:rsid w:val="00786392"/>
    <w:rsid w:val="007863B5"/>
    <w:rsid w:val="0078641B"/>
    <w:rsid w:val="0078665B"/>
    <w:rsid w:val="00786A40"/>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B07"/>
    <w:rsid w:val="007A4239"/>
    <w:rsid w:val="007A47FC"/>
    <w:rsid w:val="007A49A6"/>
    <w:rsid w:val="007A5B80"/>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3F8D"/>
    <w:rsid w:val="007C4FE7"/>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80B"/>
    <w:rsid w:val="007F6F4C"/>
    <w:rsid w:val="007F72E4"/>
    <w:rsid w:val="00801350"/>
    <w:rsid w:val="0080168D"/>
    <w:rsid w:val="008019C7"/>
    <w:rsid w:val="00801FF0"/>
    <w:rsid w:val="00802512"/>
    <w:rsid w:val="00802BEF"/>
    <w:rsid w:val="008032B2"/>
    <w:rsid w:val="00804B18"/>
    <w:rsid w:val="00804D69"/>
    <w:rsid w:val="00805495"/>
    <w:rsid w:val="008055C7"/>
    <w:rsid w:val="008055EC"/>
    <w:rsid w:val="008059AF"/>
    <w:rsid w:val="008059E5"/>
    <w:rsid w:val="00805D45"/>
    <w:rsid w:val="00805DF8"/>
    <w:rsid w:val="008064F7"/>
    <w:rsid w:val="0080655B"/>
    <w:rsid w:val="00806FC9"/>
    <w:rsid w:val="00810180"/>
    <w:rsid w:val="008101CC"/>
    <w:rsid w:val="008101DD"/>
    <w:rsid w:val="00810467"/>
    <w:rsid w:val="00810DA9"/>
    <w:rsid w:val="008118A6"/>
    <w:rsid w:val="0081242B"/>
    <w:rsid w:val="008124F1"/>
    <w:rsid w:val="0081256D"/>
    <w:rsid w:val="00812A7C"/>
    <w:rsid w:val="00812ADD"/>
    <w:rsid w:val="00812D77"/>
    <w:rsid w:val="00813800"/>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5C73"/>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694"/>
    <w:rsid w:val="00844936"/>
    <w:rsid w:val="00844E09"/>
    <w:rsid w:val="008451D2"/>
    <w:rsid w:val="008454A8"/>
    <w:rsid w:val="0084552F"/>
    <w:rsid w:val="008458B4"/>
    <w:rsid w:val="00846E4A"/>
    <w:rsid w:val="00846E77"/>
    <w:rsid w:val="00846EB9"/>
    <w:rsid w:val="00847784"/>
    <w:rsid w:val="00847E4F"/>
    <w:rsid w:val="008506EA"/>
    <w:rsid w:val="00850FEB"/>
    <w:rsid w:val="00851071"/>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ADD"/>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A4D"/>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6BF"/>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E5FEB"/>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151"/>
    <w:rsid w:val="00905BDA"/>
    <w:rsid w:val="00905F2A"/>
    <w:rsid w:val="009060A5"/>
    <w:rsid w:val="009062BC"/>
    <w:rsid w:val="009070F7"/>
    <w:rsid w:val="009105B6"/>
    <w:rsid w:val="00910683"/>
    <w:rsid w:val="009109B9"/>
    <w:rsid w:val="00911E51"/>
    <w:rsid w:val="00911F95"/>
    <w:rsid w:val="009127D9"/>
    <w:rsid w:val="009128EE"/>
    <w:rsid w:val="00913605"/>
    <w:rsid w:val="009139F5"/>
    <w:rsid w:val="009156D0"/>
    <w:rsid w:val="0091583D"/>
    <w:rsid w:val="00916CCB"/>
    <w:rsid w:val="00917866"/>
    <w:rsid w:val="00917CD3"/>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A5"/>
    <w:rsid w:val="009274FD"/>
    <w:rsid w:val="00927FD6"/>
    <w:rsid w:val="0093046B"/>
    <w:rsid w:val="00930774"/>
    <w:rsid w:val="00930CB7"/>
    <w:rsid w:val="00930E63"/>
    <w:rsid w:val="0093136C"/>
    <w:rsid w:val="00931D13"/>
    <w:rsid w:val="00932470"/>
    <w:rsid w:val="00932476"/>
    <w:rsid w:val="00932551"/>
    <w:rsid w:val="00932851"/>
    <w:rsid w:val="00932D87"/>
    <w:rsid w:val="00932F38"/>
    <w:rsid w:val="009332E2"/>
    <w:rsid w:val="00933419"/>
    <w:rsid w:val="00933757"/>
    <w:rsid w:val="00933BD7"/>
    <w:rsid w:val="00933BDE"/>
    <w:rsid w:val="00933FE6"/>
    <w:rsid w:val="00934B07"/>
    <w:rsid w:val="00935DE6"/>
    <w:rsid w:val="00935E08"/>
    <w:rsid w:val="009360D8"/>
    <w:rsid w:val="009366B1"/>
    <w:rsid w:val="00936A8F"/>
    <w:rsid w:val="00937508"/>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DB9"/>
    <w:rsid w:val="00946F15"/>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A98"/>
    <w:rsid w:val="00971DD8"/>
    <w:rsid w:val="00972086"/>
    <w:rsid w:val="009721C5"/>
    <w:rsid w:val="009727B8"/>
    <w:rsid w:val="00972BE8"/>
    <w:rsid w:val="009743E1"/>
    <w:rsid w:val="0097452F"/>
    <w:rsid w:val="009748AE"/>
    <w:rsid w:val="009749D1"/>
    <w:rsid w:val="00975017"/>
    <w:rsid w:val="009751E0"/>
    <w:rsid w:val="00975893"/>
    <w:rsid w:val="00975C40"/>
    <w:rsid w:val="00975CC9"/>
    <w:rsid w:val="0097697F"/>
    <w:rsid w:val="009772FB"/>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27D0"/>
    <w:rsid w:val="00993648"/>
    <w:rsid w:val="0099393C"/>
    <w:rsid w:val="00994B5B"/>
    <w:rsid w:val="00994B9E"/>
    <w:rsid w:val="0099501A"/>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15C1"/>
    <w:rsid w:val="009A2D6C"/>
    <w:rsid w:val="009A2E94"/>
    <w:rsid w:val="009A384B"/>
    <w:rsid w:val="009A38D8"/>
    <w:rsid w:val="009A3978"/>
    <w:rsid w:val="009A4934"/>
    <w:rsid w:val="009A540E"/>
    <w:rsid w:val="009A56F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7B6F"/>
    <w:rsid w:val="009C0C93"/>
    <w:rsid w:val="009C18A6"/>
    <w:rsid w:val="009C2331"/>
    <w:rsid w:val="009C2CC5"/>
    <w:rsid w:val="009C2E4E"/>
    <w:rsid w:val="009C34C4"/>
    <w:rsid w:val="009C3669"/>
    <w:rsid w:val="009C38AF"/>
    <w:rsid w:val="009C3CC4"/>
    <w:rsid w:val="009C4435"/>
    <w:rsid w:val="009C7C80"/>
    <w:rsid w:val="009C7DEE"/>
    <w:rsid w:val="009D03BB"/>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2A4F"/>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70500"/>
    <w:rsid w:val="00A721E8"/>
    <w:rsid w:val="00A72F34"/>
    <w:rsid w:val="00A72FF2"/>
    <w:rsid w:val="00A732AF"/>
    <w:rsid w:val="00A734DC"/>
    <w:rsid w:val="00A7394B"/>
    <w:rsid w:val="00A73C40"/>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2A0"/>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C26"/>
    <w:rsid w:val="00AA6ECB"/>
    <w:rsid w:val="00AA6EE9"/>
    <w:rsid w:val="00AA7BDB"/>
    <w:rsid w:val="00AB083B"/>
    <w:rsid w:val="00AB18DA"/>
    <w:rsid w:val="00AB1F4E"/>
    <w:rsid w:val="00AB2848"/>
    <w:rsid w:val="00AB2BA7"/>
    <w:rsid w:val="00AB321C"/>
    <w:rsid w:val="00AB392F"/>
    <w:rsid w:val="00AB3A36"/>
    <w:rsid w:val="00AB3D75"/>
    <w:rsid w:val="00AB3E81"/>
    <w:rsid w:val="00AB4022"/>
    <w:rsid w:val="00AB425B"/>
    <w:rsid w:val="00AB4FF5"/>
    <w:rsid w:val="00AB5587"/>
    <w:rsid w:val="00AB584C"/>
    <w:rsid w:val="00AB5900"/>
    <w:rsid w:val="00AB5C77"/>
    <w:rsid w:val="00AB5F1D"/>
    <w:rsid w:val="00AB6135"/>
    <w:rsid w:val="00AB671D"/>
    <w:rsid w:val="00AB67AF"/>
    <w:rsid w:val="00AB687E"/>
    <w:rsid w:val="00AB6DBE"/>
    <w:rsid w:val="00AB7B2C"/>
    <w:rsid w:val="00AB7DA3"/>
    <w:rsid w:val="00AC0413"/>
    <w:rsid w:val="00AC05DF"/>
    <w:rsid w:val="00AC0FBA"/>
    <w:rsid w:val="00AC15EF"/>
    <w:rsid w:val="00AC25E5"/>
    <w:rsid w:val="00AC2E25"/>
    <w:rsid w:val="00AC2E78"/>
    <w:rsid w:val="00AC33CE"/>
    <w:rsid w:val="00AC375F"/>
    <w:rsid w:val="00AC4972"/>
    <w:rsid w:val="00AC5592"/>
    <w:rsid w:val="00AC595F"/>
    <w:rsid w:val="00AC6916"/>
    <w:rsid w:val="00AC6A12"/>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5B9A"/>
    <w:rsid w:val="00AE6490"/>
    <w:rsid w:val="00AE69F1"/>
    <w:rsid w:val="00AE794E"/>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EEB"/>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8B2"/>
    <w:rsid w:val="00B139CA"/>
    <w:rsid w:val="00B147C7"/>
    <w:rsid w:val="00B14895"/>
    <w:rsid w:val="00B15486"/>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1D43"/>
    <w:rsid w:val="00B22724"/>
    <w:rsid w:val="00B22CB6"/>
    <w:rsid w:val="00B2332D"/>
    <w:rsid w:val="00B23DA7"/>
    <w:rsid w:val="00B240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2E08"/>
    <w:rsid w:val="00B331AC"/>
    <w:rsid w:val="00B33806"/>
    <w:rsid w:val="00B33E0E"/>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0F3E"/>
    <w:rsid w:val="00B512ED"/>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9BC"/>
    <w:rsid w:val="00B66A8B"/>
    <w:rsid w:val="00B67771"/>
    <w:rsid w:val="00B67E56"/>
    <w:rsid w:val="00B70471"/>
    <w:rsid w:val="00B70800"/>
    <w:rsid w:val="00B712B0"/>
    <w:rsid w:val="00B71340"/>
    <w:rsid w:val="00B71926"/>
    <w:rsid w:val="00B71963"/>
    <w:rsid w:val="00B7276B"/>
    <w:rsid w:val="00B72DBD"/>
    <w:rsid w:val="00B72E1B"/>
    <w:rsid w:val="00B734B4"/>
    <w:rsid w:val="00B73E43"/>
    <w:rsid w:val="00B73FDF"/>
    <w:rsid w:val="00B74020"/>
    <w:rsid w:val="00B7492A"/>
    <w:rsid w:val="00B750F5"/>
    <w:rsid w:val="00B75B49"/>
    <w:rsid w:val="00B75DFA"/>
    <w:rsid w:val="00B7693B"/>
    <w:rsid w:val="00B76C27"/>
    <w:rsid w:val="00B77B46"/>
    <w:rsid w:val="00B77B48"/>
    <w:rsid w:val="00B77D28"/>
    <w:rsid w:val="00B77EEE"/>
    <w:rsid w:val="00B8044B"/>
    <w:rsid w:val="00B80622"/>
    <w:rsid w:val="00B825DE"/>
    <w:rsid w:val="00B82E59"/>
    <w:rsid w:val="00B834B1"/>
    <w:rsid w:val="00B83723"/>
    <w:rsid w:val="00B83AA0"/>
    <w:rsid w:val="00B83CA2"/>
    <w:rsid w:val="00B83D02"/>
    <w:rsid w:val="00B8411E"/>
    <w:rsid w:val="00B84F3B"/>
    <w:rsid w:val="00B85788"/>
    <w:rsid w:val="00B858E4"/>
    <w:rsid w:val="00B85E17"/>
    <w:rsid w:val="00B85EB0"/>
    <w:rsid w:val="00B866C3"/>
    <w:rsid w:val="00B86860"/>
    <w:rsid w:val="00B86B1D"/>
    <w:rsid w:val="00B86CCA"/>
    <w:rsid w:val="00B8707B"/>
    <w:rsid w:val="00B877A2"/>
    <w:rsid w:val="00B9013E"/>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97EFE"/>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024"/>
    <w:rsid w:val="00BA5287"/>
    <w:rsid w:val="00BA6239"/>
    <w:rsid w:val="00BA6970"/>
    <w:rsid w:val="00BA6A8B"/>
    <w:rsid w:val="00BA6CA5"/>
    <w:rsid w:val="00BA6CD3"/>
    <w:rsid w:val="00BA7766"/>
    <w:rsid w:val="00BA77E3"/>
    <w:rsid w:val="00BB0341"/>
    <w:rsid w:val="00BB03E3"/>
    <w:rsid w:val="00BB0400"/>
    <w:rsid w:val="00BB08DA"/>
    <w:rsid w:val="00BB1353"/>
    <w:rsid w:val="00BB1D05"/>
    <w:rsid w:val="00BB2A9D"/>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1E77"/>
    <w:rsid w:val="00BC27E7"/>
    <w:rsid w:val="00BC2C29"/>
    <w:rsid w:val="00BC3653"/>
    <w:rsid w:val="00BC3746"/>
    <w:rsid w:val="00BC3A60"/>
    <w:rsid w:val="00BC3C47"/>
    <w:rsid w:val="00BC4643"/>
    <w:rsid w:val="00BC4916"/>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781"/>
    <w:rsid w:val="00BE1D0E"/>
    <w:rsid w:val="00BE23F2"/>
    <w:rsid w:val="00BE309D"/>
    <w:rsid w:val="00BE35EA"/>
    <w:rsid w:val="00BE377D"/>
    <w:rsid w:val="00BE4343"/>
    <w:rsid w:val="00BE44B9"/>
    <w:rsid w:val="00BE53B5"/>
    <w:rsid w:val="00BE5D28"/>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2DAE"/>
    <w:rsid w:val="00C231EA"/>
    <w:rsid w:val="00C23776"/>
    <w:rsid w:val="00C23964"/>
    <w:rsid w:val="00C23CDB"/>
    <w:rsid w:val="00C24EF4"/>
    <w:rsid w:val="00C2539D"/>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4F2"/>
    <w:rsid w:val="00C4185B"/>
    <w:rsid w:val="00C41960"/>
    <w:rsid w:val="00C422A5"/>
    <w:rsid w:val="00C42908"/>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3263"/>
    <w:rsid w:val="00C64234"/>
    <w:rsid w:val="00C645A5"/>
    <w:rsid w:val="00C65127"/>
    <w:rsid w:val="00C65431"/>
    <w:rsid w:val="00C6554F"/>
    <w:rsid w:val="00C65DC2"/>
    <w:rsid w:val="00C66296"/>
    <w:rsid w:val="00C66B98"/>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7A12"/>
    <w:rsid w:val="00C87A64"/>
    <w:rsid w:val="00C87A6B"/>
    <w:rsid w:val="00C9019B"/>
    <w:rsid w:val="00C902C2"/>
    <w:rsid w:val="00C9050B"/>
    <w:rsid w:val="00C90796"/>
    <w:rsid w:val="00C90A1C"/>
    <w:rsid w:val="00C90B9C"/>
    <w:rsid w:val="00C90D68"/>
    <w:rsid w:val="00C9156A"/>
    <w:rsid w:val="00C91D90"/>
    <w:rsid w:val="00C92427"/>
    <w:rsid w:val="00C93495"/>
    <w:rsid w:val="00C93619"/>
    <w:rsid w:val="00C93A77"/>
    <w:rsid w:val="00C940ED"/>
    <w:rsid w:val="00C94B2D"/>
    <w:rsid w:val="00C94BA7"/>
    <w:rsid w:val="00C94E0B"/>
    <w:rsid w:val="00C9556C"/>
    <w:rsid w:val="00C95D43"/>
    <w:rsid w:val="00C95E6C"/>
    <w:rsid w:val="00C962DC"/>
    <w:rsid w:val="00C96557"/>
    <w:rsid w:val="00C97C87"/>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B6D"/>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B91"/>
    <w:rsid w:val="00CE6CB8"/>
    <w:rsid w:val="00CE7814"/>
    <w:rsid w:val="00CE7BC6"/>
    <w:rsid w:val="00CE7FE5"/>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35F6"/>
    <w:rsid w:val="00D04278"/>
    <w:rsid w:val="00D04BEA"/>
    <w:rsid w:val="00D04C9C"/>
    <w:rsid w:val="00D05431"/>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429"/>
    <w:rsid w:val="00D347B7"/>
    <w:rsid w:val="00D348EF"/>
    <w:rsid w:val="00D34A66"/>
    <w:rsid w:val="00D34AE3"/>
    <w:rsid w:val="00D352E4"/>
    <w:rsid w:val="00D35E98"/>
    <w:rsid w:val="00D37BB9"/>
    <w:rsid w:val="00D40150"/>
    <w:rsid w:val="00D40222"/>
    <w:rsid w:val="00D40723"/>
    <w:rsid w:val="00D4073B"/>
    <w:rsid w:val="00D4085B"/>
    <w:rsid w:val="00D40B69"/>
    <w:rsid w:val="00D4128E"/>
    <w:rsid w:val="00D41481"/>
    <w:rsid w:val="00D4304E"/>
    <w:rsid w:val="00D435C2"/>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0DC"/>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3506"/>
    <w:rsid w:val="00D741CF"/>
    <w:rsid w:val="00D74E16"/>
    <w:rsid w:val="00D753A0"/>
    <w:rsid w:val="00D756F8"/>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809"/>
    <w:rsid w:val="00DC3B95"/>
    <w:rsid w:val="00DC3E70"/>
    <w:rsid w:val="00DC3F12"/>
    <w:rsid w:val="00DC3F41"/>
    <w:rsid w:val="00DC3FEB"/>
    <w:rsid w:val="00DC4014"/>
    <w:rsid w:val="00DC529E"/>
    <w:rsid w:val="00DC538D"/>
    <w:rsid w:val="00DC53E5"/>
    <w:rsid w:val="00DC5712"/>
    <w:rsid w:val="00DC6E52"/>
    <w:rsid w:val="00DC6F4D"/>
    <w:rsid w:val="00DC7B88"/>
    <w:rsid w:val="00DD017D"/>
    <w:rsid w:val="00DD01CA"/>
    <w:rsid w:val="00DD05B1"/>
    <w:rsid w:val="00DD1F60"/>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30"/>
    <w:rsid w:val="00E00204"/>
    <w:rsid w:val="00E007B2"/>
    <w:rsid w:val="00E00AE2"/>
    <w:rsid w:val="00E0211E"/>
    <w:rsid w:val="00E026DF"/>
    <w:rsid w:val="00E02711"/>
    <w:rsid w:val="00E02D67"/>
    <w:rsid w:val="00E034E0"/>
    <w:rsid w:val="00E03FCE"/>
    <w:rsid w:val="00E048D2"/>
    <w:rsid w:val="00E04D9C"/>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724"/>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30D0"/>
    <w:rsid w:val="00E3321E"/>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83C"/>
    <w:rsid w:val="00E46B02"/>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B7A"/>
    <w:rsid w:val="00E55CD8"/>
    <w:rsid w:val="00E5616C"/>
    <w:rsid w:val="00E5627F"/>
    <w:rsid w:val="00E56304"/>
    <w:rsid w:val="00E56724"/>
    <w:rsid w:val="00E56A0A"/>
    <w:rsid w:val="00E56D2D"/>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8D2"/>
    <w:rsid w:val="00E64FFE"/>
    <w:rsid w:val="00E65481"/>
    <w:rsid w:val="00E656B7"/>
    <w:rsid w:val="00E665C4"/>
    <w:rsid w:val="00E669B2"/>
    <w:rsid w:val="00E66A32"/>
    <w:rsid w:val="00E66CF0"/>
    <w:rsid w:val="00E670D8"/>
    <w:rsid w:val="00E67195"/>
    <w:rsid w:val="00E67472"/>
    <w:rsid w:val="00E67B23"/>
    <w:rsid w:val="00E6F56F"/>
    <w:rsid w:val="00E70722"/>
    <w:rsid w:val="00E709BE"/>
    <w:rsid w:val="00E70CE8"/>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55C"/>
    <w:rsid w:val="00EC07FE"/>
    <w:rsid w:val="00EC0B27"/>
    <w:rsid w:val="00EC0B92"/>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073A4"/>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178A"/>
    <w:rsid w:val="00F21E49"/>
    <w:rsid w:val="00F22702"/>
    <w:rsid w:val="00F22772"/>
    <w:rsid w:val="00F2289D"/>
    <w:rsid w:val="00F2334A"/>
    <w:rsid w:val="00F23F07"/>
    <w:rsid w:val="00F23F1F"/>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97F"/>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0702"/>
    <w:rsid w:val="00F510FE"/>
    <w:rsid w:val="00F5209A"/>
    <w:rsid w:val="00F52381"/>
    <w:rsid w:val="00F52383"/>
    <w:rsid w:val="00F52425"/>
    <w:rsid w:val="00F529A4"/>
    <w:rsid w:val="00F52A78"/>
    <w:rsid w:val="00F53E93"/>
    <w:rsid w:val="00F53F0D"/>
    <w:rsid w:val="00F53FD0"/>
    <w:rsid w:val="00F53FFA"/>
    <w:rsid w:val="00F542EA"/>
    <w:rsid w:val="00F5432F"/>
    <w:rsid w:val="00F546AA"/>
    <w:rsid w:val="00F54BB9"/>
    <w:rsid w:val="00F554A0"/>
    <w:rsid w:val="00F5619B"/>
    <w:rsid w:val="00F566DD"/>
    <w:rsid w:val="00F5785D"/>
    <w:rsid w:val="00F579CE"/>
    <w:rsid w:val="00F60C4B"/>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0E77"/>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56BA"/>
    <w:rsid w:val="00FA58CF"/>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5EA"/>
    <w:rsid w:val="00FE38D1"/>
    <w:rsid w:val="00FE3EA1"/>
    <w:rsid w:val="00FE40A0"/>
    <w:rsid w:val="00FE444A"/>
    <w:rsid w:val="00FE46C6"/>
    <w:rsid w:val="00FE4FED"/>
    <w:rsid w:val="00FE5EFA"/>
    <w:rsid w:val="00FE605D"/>
    <w:rsid w:val="00FE7359"/>
    <w:rsid w:val="00FE74BD"/>
    <w:rsid w:val="00FF063F"/>
    <w:rsid w:val="00FF11F3"/>
    <w:rsid w:val="00FF133F"/>
    <w:rsid w:val="00FF16C2"/>
    <w:rsid w:val="00FF18DA"/>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41AD4"/>
    <w:rsid w:val="15791288"/>
    <w:rsid w:val="15A2E5FE"/>
    <w:rsid w:val="1673086A"/>
    <w:rsid w:val="16797193"/>
    <w:rsid w:val="16D66347"/>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584E51"/>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6F236D"/>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8BCF95"/>
    <w:rsid w:val="42A07148"/>
    <w:rsid w:val="42AA0239"/>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8C0F58"/>
    <w:rsid w:val="599221AE"/>
    <w:rsid w:val="59BD2329"/>
    <w:rsid w:val="59C503C4"/>
    <w:rsid w:val="59CA75D5"/>
    <w:rsid w:val="5A116568"/>
    <w:rsid w:val="5A26400C"/>
    <w:rsid w:val="5A6831D8"/>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7FD19B6"/>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BF1D88"/>
  <w15:docId w15:val="{5F58FB72-1400-4DF3-B8E8-966EE64EC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sz w:val="22"/>
      <w:szCs w:val="22"/>
      <w:lang w:eastAsia="zh-CN"/>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spacing w:after="160" w:line="278" w:lineRule="auto"/>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2">
    <w:name w:val="눈금 표 5 어둡게 - 강조색 12"/>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7">
    <w:name w:val="수정1"/>
    <w:hidden/>
    <w:uiPriority w:val="99"/>
    <w:unhideWhenUsed/>
    <w:qFormat/>
    <w:rPr>
      <w:rFonts w:ascii="Times New Roman" w:eastAsia="Times New Roman" w:hAnsi="Times New Roman"/>
      <w:lang w:val="en-GB" w:eastAsia="en-US"/>
    </w:rPr>
  </w:style>
  <w:style w:type="paragraph" w:styleId="Revision">
    <w:name w:val="Revision"/>
    <w:hidden/>
    <w:uiPriority w:val="99"/>
    <w:unhideWhenUsed/>
    <w:rsid w:val="00F4097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511529">
      <w:bodyDiv w:val="1"/>
      <w:marLeft w:val="0"/>
      <w:marRight w:val="0"/>
      <w:marTop w:val="0"/>
      <w:marBottom w:val="0"/>
      <w:divBdr>
        <w:top w:val="none" w:sz="0" w:space="0" w:color="auto"/>
        <w:left w:val="none" w:sz="0" w:space="0" w:color="auto"/>
        <w:bottom w:val="none" w:sz="0" w:space="0" w:color="auto"/>
        <w:right w:val="none" w:sz="0" w:space="0" w:color="auto"/>
      </w:divBdr>
    </w:div>
    <w:div w:id="1446851704">
      <w:bodyDiv w:val="1"/>
      <w:marLeft w:val="0"/>
      <w:marRight w:val="0"/>
      <w:marTop w:val="0"/>
      <w:marBottom w:val="0"/>
      <w:divBdr>
        <w:top w:val="none" w:sz="0" w:space="0" w:color="auto"/>
        <w:left w:val="none" w:sz="0" w:space="0" w:color="auto"/>
        <w:bottom w:val="none" w:sz="0" w:space="0" w:color="auto"/>
        <w:right w:val="none" w:sz="0" w:space="0" w:color="auto"/>
      </w:divBdr>
    </w:div>
    <w:div w:id="1547990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www.3gpp.org/ftp/TSG_RAN/WG1_RL1/TSGR1_120/Docs/R1-2500038.zip" TargetMode="External"/><Relationship Id="rId39" Type="http://schemas.openxmlformats.org/officeDocument/2006/relationships/hyperlink" Target="https://www.3gpp.org/ftp/TSG_RAN/WG1_RL1/TSGR1_120/Docs/R1-2500870.zip" TargetMode="External"/><Relationship Id="rId21" Type="http://schemas.openxmlformats.org/officeDocument/2006/relationships/image" Target="media/image10.png"/><Relationship Id="rId34" Type="http://schemas.openxmlformats.org/officeDocument/2006/relationships/hyperlink" Target="https://www.3gpp.org/ftp/TSG_RAN/WG1_RL1/TSGR1_120/Docs/R1-2500447.zip" TargetMode="External"/><Relationship Id="rId42" Type="http://schemas.openxmlformats.org/officeDocument/2006/relationships/hyperlink" Target="https://www.3gpp.org/ftp/TSG_RAN/WG1_RL1/TSGR1_120/Docs/R1-2501044.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0/Docs/R1-2500186.zip" TargetMode="Externa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hyperlink" Target="https://www.3gpp.org/ftp/TSG_RAN/WG1_RL1/TSGR1_120/Docs/R1-2500370.zip" TargetMode="External"/><Relationship Id="rId37" Type="http://schemas.openxmlformats.org/officeDocument/2006/relationships/hyperlink" Target="https://www.3gpp.org/ftp/TSG_RAN/WG1_RL1/TSGR1_120/Docs/R1-2500720.zip" TargetMode="External"/><Relationship Id="rId40" Type="http://schemas.openxmlformats.org/officeDocument/2006/relationships/hyperlink" Target="https://www.3gpp.org/ftp/TSG_RAN/WG1_RL1/TSGR1_120/Docs/R1-2500889.zip" TargetMode="External"/><Relationship Id="rId45" Type="http://schemas.openxmlformats.org/officeDocument/2006/relationships/hyperlink" Target="https://www.3gpp.org/ftp/TSG_RAN/WG1_RL1/TSGR1_120/Docs/R1-2501219.zip" TargetMode="Externa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hyperlink" Target="https://www.3gpp.org/ftp/TSG_RAN/WG1_RL1/TSGR1_120/Docs/R1-2500086.zip" TargetMode="External"/><Relationship Id="rId36" Type="http://schemas.openxmlformats.org/officeDocument/2006/relationships/hyperlink" Target="https://www.3gpp.org/ftp/TSG_RAN/WG1_RL1/TSGR1_120/Docs/R1-2500524.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hyperlink" Target="https://www.3gpp.org/ftp/TSG_RAN/WG1_RL1/TSGR1_120/Docs/R1-2500305.zip" TargetMode="External"/><Relationship Id="rId44" Type="http://schemas.openxmlformats.org/officeDocument/2006/relationships/hyperlink" Target="https://www.3gpp.org/ftp/TSG_RAN/WG1_RL1/TSGR1_120/Docs/R1-250117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oleObject" Target="embeddings/oleObject2.bin"/><Relationship Id="rId30" Type="http://schemas.openxmlformats.org/officeDocument/2006/relationships/hyperlink" Target="https://www.3gpp.org/ftp/TSG_RAN/WG1_RL1/TSGR1_120/Docs/R1-2500211.zip" TargetMode="External"/><Relationship Id="rId35" Type="http://schemas.openxmlformats.org/officeDocument/2006/relationships/hyperlink" Target="https://www.3gpp.org/ftp/TSG_RAN/WG1_RL1/TSGR1_120/Docs/R1-2500509.zip" TargetMode="External"/><Relationship Id="rId43" Type="http://schemas.openxmlformats.org/officeDocument/2006/relationships/hyperlink" Target="https://www.3gpp.org/ftp/TSG_RAN/WG1_RL1/TSGR1_120/Docs/R1-2501075.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hyperlink" Target="https://www.3gpp.org/ftp/TSG_RAN/WG1_RL1/TSGR1_120/Docs/R1-2500386.zip" TargetMode="External"/><Relationship Id="rId38" Type="http://schemas.openxmlformats.org/officeDocument/2006/relationships/hyperlink" Target="https://www.3gpp.org/ftp/TSG_RAN/WG1_RL1/TSGR1_120/Docs/R1-2500807.zip" TargetMode="External"/><Relationship Id="rId46" Type="http://schemas.openxmlformats.org/officeDocument/2006/relationships/hyperlink" Target="https://www.3gpp.org/ftp/TSG_RAN/WG1_RL1/TSGR1_120/Docs/R1-2501295.zip" TargetMode="External"/><Relationship Id="rId20" Type="http://schemas.openxmlformats.org/officeDocument/2006/relationships/oleObject" Target="embeddings/oleObject1.bin"/><Relationship Id="rId41" Type="http://schemas.openxmlformats.org/officeDocument/2006/relationships/hyperlink" Target="https://www.3gpp.org/ftp/TSG_RAN/WG1_RL1/TSGR1_120/Docs/R1-250098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4C27EBC1-07B5-4108-A02F-1E32FD72DD35}">
  <ds:schemaRefs>
    <ds:schemaRef ds:uri="http://schemas.microsoft.com/sharepoint/v3/contenttype/forms"/>
  </ds:schemaRefs>
</ds:datastoreItem>
</file>

<file path=customXml/itemProps2.xml><?xml version="1.0" encoding="utf-8"?>
<ds:datastoreItem xmlns:ds="http://schemas.openxmlformats.org/officeDocument/2006/customXml" ds:itemID="{A21F8D27-AF76-432C-A0CF-EDF76C67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F1A4C8-2C1F-4F88-8011-0141859B8F2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297</TotalTime>
  <Pages>49</Pages>
  <Words>15327</Words>
  <Characters>87369</Characters>
  <Application>Microsoft Office Word</Application>
  <DocSecurity>0</DocSecurity>
  <Lines>728</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7</cp:revision>
  <cp:lastPrinted>2020-02-09T22:14:00Z</cp:lastPrinted>
  <dcterms:created xsi:type="dcterms:W3CDTF">2025-02-20T08:09:00Z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955C9B5D53B04D91887C6C7FE33457E1</vt:lpwstr>
  </property>
  <property fmtid="{D5CDD505-2E9C-101B-9397-08002B2CF9AE}" pid="13" name="MediaServiceImageTags">
    <vt:lpwstr/>
  </property>
</Properties>
</file>